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0E36BBA2"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266714">
        <w:rPr>
          <w:bCs/>
          <w:noProof w:val="0"/>
          <w:sz w:val="24"/>
          <w:szCs w:val="24"/>
        </w:rPr>
        <w:t>7</w:t>
      </w:r>
      <w:r w:rsidR="00DE59DD">
        <w:rPr>
          <w:bCs/>
          <w:noProof w:val="0"/>
          <w:sz w:val="24"/>
          <w:szCs w:val="24"/>
        </w:rPr>
        <w:t>bis</w:t>
      </w:r>
      <w:r w:rsidR="001348FE">
        <w:rPr>
          <w:bCs/>
          <w:noProof w:val="0"/>
          <w:sz w:val="24"/>
          <w:szCs w:val="24"/>
        </w:rPr>
        <w:tab/>
      </w:r>
      <w:r w:rsidR="00BA1872">
        <w:rPr>
          <w:bCs/>
          <w:noProof w:val="0"/>
          <w:sz w:val="24"/>
          <w:szCs w:val="24"/>
        </w:rPr>
        <w:t>R1-</w:t>
      </w:r>
      <w:r w:rsidR="00191E79">
        <w:rPr>
          <w:bCs/>
          <w:noProof w:val="0"/>
          <w:sz w:val="24"/>
          <w:szCs w:val="24"/>
        </w:rPr>
        <w:t>2</w:t>
      </w:r>
      <w:r w:rsidR="00DE59DD">
        <w:rPr>
          <w:bCs/>
          <w:noProof w:val="0"/>
          <w:sz w:val="24"/>
          <w:szCs w:val="24"/>
        </w:rPr>
        <w:t>2</w:t>
      </w:r>
      <w:r w:rsidR="00467B70">
        <w:rPr>
          <w:bCs/>
          <w:noProof w:val="0"/>
          <w:sz w:val="24"/>
          <w:szCs w:val="24"/>
        </w:rPr>
        <w:t>00625</w:t>
      </w:r>
    </w:p>
    <w:bookmarkEnd w:id="0"/>
    <w:p w14:paraId="6003ECB7" w14:textId="77777777" w:rsidR="00DE59DD" w:rsidRDefault="00DE59DD" w:rsidP="00DE59DD">
      <w:pPr>
        <w:pStyle w:val="Header"/>
        <w:rPr>
          <w:bCs/>
          <w:noProof w:val="0"/>
          <w:sz w:val="24"/>
          <w:szCs w:val="24"/>
        </w:rPr>
      </w:pPr>
      <w:r w:rsidRPr="002778BD">
        <w:rPr>
          <w:bCs/>
          <w:noProof w:val="0"/>
          <w:sz w:val="24"/>
          <w:szCs w:val="24"/>
        </w:rPr>
        <w:t>e-Meeting,</w:t>
      </w:r>
      <w:r>
        <w:rPr>
          <w:bCs/>
          <w:noProof w:val="0"/>
          <w:sz w:val="24"/>
          <w:szCs w:val="24"/>
        </w:rPr>
        <w:t xml:space="preserve"> 17 – 25 </w:t>
      </w:r>
      <w:proofErr w:type="gramStart"/>
      <w:r>
        <w:rPr>
          <w:bCs/>
          <w:noProof w:val="0"/>
          <w:sz w:val="24"/>
          <w:szCs w:val="24"/>
        </w:rPr>
        <w:t>January</w:t>
      </w:r>
      <w:r w:rsidRPr="002778BD">
        <w:rPr>
          <w:bCs/>
          <w:noProof w:val="0"/>
          <w:sz w:val="24"/>
          <w:szCs w:val="24"/>
        </w:rPr>
        <w:t>,</w:t>
      </w:r>
      <w:proofErr w:type="gramEnd"/>
      <w:r w:rsidRPr="002778BD">
        <w:rPr>
          <w:bCs/>
          <w:noProof w:val="0"/>
          <w:sz w:val="24"/>
          <w:szCs w:val="24"/>
        </w:rPr>
        <w:t xml:space="preserve"> 202</w:t>
      </w:r>
      <w:r>
        <w:rPr>
          <w:bCs/>
          <w:noProof w:val="0"/>
          <w:sz w:val="24"/>
          <w:szCs w:val="24"/>
        </w:rPr>
        <w:t>2</w:t>
      </w:r>
    </w:p>
    <w:p w14:paraId="2CFE1919" w14:textId="77777777" w:rsidR="00850D96" w:rsidRPr="00850D96" w:rsidRDefault="00850D96" w:rsidP="00CA26CE">
      <w:pPr>
        <w:pStyle w:val="Header"/>
        <w:rPr>
          <w:bCs/>
          <w:noProof w:val="0"/>
          <w:sz w:val="24"/>
          <w:lang w:val="en-GB" w:eastAsia="ja-JP"/>
        </w:rPr>
      </w:pPr>
    </w:p>
    <w:p w14:paraId="30E02941" w14:textId="06EE9D7A"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6C27C9">
        <w:rPr>
          <w:rFonts w:cs="Arial"/>
          <w:b/>
          <w:bCs/>
          <w:sz w:val="24"/>
          <w:szCs w:val="24"/>
        </w:rPr>
        <w:t>8</w:t>
      </w:r>
      <w:r w:rsidR="001F201D">
        <w:rPr>
          <w:rFonts w:cs="Arial"/>
          <w:b/>
          <w:bCs/>
          <w:sz w:val="24"/>
          <w:szCs w:val="24"/>
        </w:rPr>
        <w:t>.</w:t>
      </w:r>
      <w:r w:rsidR="000E5D99">
        <w:rPr>
          <w:rFonts w:cs="Arial"/>
          <w:b/>
          <w:bCs/>
          <w:sz w:val="24"/>
          <w:szCs w:val="24"/>
        </w:rPr>
        <w:t>1</w:t>
      </w:r>
      <w:r w:rsidR="00DE59DD">
        <w:rPr>
          <w:rFonts w:cs="Arial"/>
          <w:b/>
          <w:bCs/>
          <w:sz w:val="24"/>
          <w:szCs w:val="24"/>
        </w:rPr>
        <w:t>6</w:t>
      </w:r>
      <w:r w:rsidR="000E5D99">
        <w:rPr>
          <w:rFonts w:cs="Arial"/>
          <w:b/>
          <w:bCs/>
          <w:sz w:val="24"/>
          <w:szCs w:val="24"/>
        </w:rPr>
        <w:t>.</w:t>
      </w:r>
      <w:r w:rsidR="002972F8">
        <w:rPr>
          <w:rFonts w:cs="Arial"/>
          <w:b/>
          <w:bCs/>
          <w:sz w:val="24"/>
          <w:szCs w:val="24"/>
        </w:rPr>
        <w:t>5</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4C39C8D0"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6C27C9">
        <w:rPr>
          <w:rFonts w:ascii="Arial" w:hAnsi="Arial" w:cs="Arial"/>
          <w:b/>
          <w:bCs/>
          <w:sz w:val="24"/>
        </w:rPr>
        <w:t xml:space="preserve">On UE features for </w:t>
      </w:r>
      <w:r w:rsidR="0075385F" w:rsidRPr="00BE53B8">
        <w:rPr>
          <w:rFonts w:ascii="Arial" w:hAnsi="Arial" w:cs="Arial"/>
          <w:b/>
          <w:bCs/>
          <w:sz w:val="24"/>
        </w:rPr>
        <w:t>NR positioning enhancements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20D91522" w14:textId="04C65E76" w:rsidR="00056BDE" w:rsidRPr="00056BDE" w:rsidRDefault="00266714" w:rsidP="00056BDE">
      <w:r>
        <w:t>In RAN1#10</w:t>
      </w:r>
      <w:r w:rsidR="00DE59DD">
        <w:t>7</w:t>
      </w:r>
      <w:r>
        <w:t xml:space="preserve">-e the baseline </w:t>
      </w:r>
      <w:r w:rsidR="00DE59DD">
        <w:t xml:space="preserve">for </w:t>
      </w:r>
      <w:r>
        <w:t>UE features</w:t>
      </w:r>
      <w:r w:rsidR="00DE59DD">
        <w:t xml:space="preserve"> has been further refined</w:t>
      </w:r>
      <w:r w:rsidR="003B73D9">
        <w:t xml:space="preserve"> [1, 2]</w:t>
      </w:r>
      <w:r w:rsidR="006C27C9">
        <w:t xml:space="preserve">. In this contribution we present our views on the UE features for </w:t>
      </w:r>
      <w:r w:rsidR="0075385F" w:rsidRPr="0075385F">
        <w:t>NR positioning enhancements</w:t>
      </w:r>
      <w:r w:rsidR="006C27C9">
        <w:t xml:space="preserve">. </w:t>
      </w:r>
    </w:p>
    <w:p w14:paraId="71230483" w14:textId="72F9C930" w:rsidR="00305297" w:rsidRDefault="007820D0" w:rsidP="00A23DCA">
      <w:pPr>
        <w:pStyle w:val="Heading1"/>
      </w:pPr>
      <w:bookmarkStart w:id="1" w:name="_Hlk510705081"/>
      <w:r>
        <w:t>Discussion</w:t>
      </w:r>
    </w:p>
    <w:p w14:paraId="73A82122" w14:textId="21E4ACDB" w:rsidR="001F201D" w:rsidRDefault="006C27C9" w:rsidP="001F201D">
      <w:r>
        <w:t xml:space="preserve">Detailed comments on UE features are listed below. For reference, the </w:t>
      </w:r>
      <w:r w:rsidR="00266714">
        <w:t>baseline agreements from RAN1#10</w:t>
      </w:r>
      <w:r w:rsidR="003B73D9">
        <w:t>7-e</w:t>
      </w:r>
      <w:r w:rsidR="00266714">
        <w:t xml:space="preserve"> are </w:t>
      </w:r>
      <w:r>
        <w:t xml:space="preserve">available in the Annex. </w:t>
      </w:r>
    </w:p>
    <w:p w14:paraId="2ED19644" w14:textId="263D0BAF" w:rsidR="0075385F" w:rsidRPr="00AB702D" w:rsidRDefault="0075385F" w:rsidP="0075385F">
      <w:pPr>
        <w:pStyle w:val="ListParagraph"/>
        <w:numPr>
          <w:ilvl w:val="0"/>
          <w:numId w:val="31"/>
        </w:numPr>
        <w:rPr>
          <w:b/>
          <w:bCs/>
          <w:sz w:val="20"/>
          <w:szCs w:val="20"/>
        </w:rPr>
      </w:pPr>
      <w:r w:rsidRPr="00AB702D">
        <w:rPr>
          <w:b/>
          <w:bCs/>
          <w:sz w:val="20"/>
          <w:szCs w:val="20"/>
        </w:rPr>
        <w:t>27-1</w:t>
      </w:r>
      <w:r w:rsidR="000E4765">
        <w:rPr>
          <w:b/>
          <w:bCs/>
          <w:sz w:val="20"/>
          <w:szCs w:val="20"/>
        </w:rPr>
        <w:t>-1</w:t>
      </w:r>
      <w:r w:rsidRPr="00AB702D">
        <w:rPr>
          <w:b/>
          <w:bCs/>
          <w:sz w:val="20"/>
          <w:szCs w:val="20"/>
        </w:rPr>
        <w:t>:</w:t>
      </w:r>
    </w:p>
    <w:p w14:paraId="451B3BBF" w14:textId="553F74BF" w:rsidR="0075385F" w:rsidRPr="0075385F" w:rsidRDefault="0075385F" w:rsidP="0075385F">
      <w:pPr>
        <w:pStyle w:val="ListParagraph"/>
        <w:numPr>
          <w:ilvl w:val="1"/>
          <w:numId w:val="31"/>
        </w:numPr>
        <w:spacing w:line="259" w:lineRule="auto"/>
        <w:rPr>
          <w:rFonts w:eastAsia="Times New Roman"/>
        </w:rPr>
      </w:pPr>
      <w:proofErr w:type="spellStart"/>
      <w:r w:rsidRPr="009C6EC4">
        <w:rPr>
          <w:sz w:val="20"/>
          <w:szCs w:val="20"/>
        </w:rPr>
        <w:t>Rx</w:t>
      </w:r>
      <w:proofErr w:type="spellEnd"/>
      <w:r w:rsidRPr="009C6EC4">
        <w:rPr>
          <w:sz w:val="20"/>
          <w:szCs w:val="20"/>
        </w:rPr>
        <w:t xml:space="preserve"> TEG is </w:t>
      </w:r>
      <w:proofErr w:type="spellStart"/>
      <w:r w:rsidRPr="009C6EC4">
        <w:rPr>
          <w:sz w:val="20"/>
          <w:szCs w:val="20"/>
        </w:rPr>
        <w:t>not</w:t>
      </w:r>
      <w:proofErr w:type="spellEnd"/>
      <w:r w:rsidRPr="009C6EC4">
        <w:rPr>
          <w:sz w:val="20"/>
          <w:szCs w:val="20"/>
        </w:rPr>
        <w:t xml:space="preserve"> </w:t>
      </w:r>
      <w:proofErr w:type="spellStart"/>
      <w:r w:rsidRPr="009C6EC4">
        <w:rPr>
          <w:sz w:val="20"/>
          <w:szCs w:val="20"/>
        </w:rPr>
        <w:t>depending</w:t>
      </w:r>
      <w:proofErr w:type="spellEnd"/>
      <w:r w:rsidRPr="009C6EC4">
        <w:rPr>
          <w:sz w:val="20"/>
          <w:szCs w:val="20"/>
        </w:rPr>
        <w:t xml:space="preserve"> on </w:t>
      </w:r>
      <w:proofErr w:type="spellStart"/>
      <w:r w:rsidRPr="009C6EC4">
        <w:rPr>
          <w:sz w:val="20"/>
          <w:szCs w:val="20"/>
        </w:rPr>
        <w:t>the</w:t>
      </w:r>
      <w:proofErr w:type="spellEnd"/>
      <w:r w:rsidRPr="009C6EC4">
        <w:rPr>
          <w:sz w:val="20"/>
          <w:szCs w:val="20"/>
        </w:rPr>
        <w:t xml:space="preserve"> </w:t>
      </w:r>
      <w:proofErr w:type="spellStart"/>
      <w:r w:rsidRPr="009C6EC4">
        <w:rPr>
          <w:sz w:val="20"/>
          <w:szCs w:val="20"/>
        </w:rPr>
        <w:t>positioning</w:t>
      </w:r>
      <w:proofErr w:type="spellEnd"/>
      <w:r w:rsidRPr="009C6EC4">
        <w:rPr>
          <w:sz w:val="20"/>
          <w:szCs w:val="20"/>
        </w:rPr>
        <w:t xml:space="preserve"> </w:t>
      </w:r>
      <w:proofErr w:type="spellStart"/>
      <w:r w:rsidRPr="009C6EC4">
        <w:rPr>
          <w:sz w:val="20"/>
          <w:szCs w:val="20"/>
        </w:rPr>
        <w:t>technique</w:t>
      </w:r>
      <w:proofErr w:type="spellEnd"/>
      <w:r w:rsidRPr="009C6EC4">
        <w:rPr>
          <w:sz w:val="20"/>
          <w:szCs w:val="20"/>
        </w:rPr>
        <w:t xml:space="preserve"> (DL-TDOA, </w:t>
      </w:r>
      <w:proofErr w:type="spellStart"/>
      <w:r w:rsidRPr="009C6EC4">
        <w:rPr>
          <w:sz w:val="20"/>
          <w:szCs w:val="20"/>
        </w:rPr>
        <w:t>Multi</w:t>
      </w:r>
      <w:proofErr w:type="spellEnd"/>
      <w:r w:rsidRPr="009C6EC4">
        <w:rPr>
          <w:sz w:val="20"/>
          <w:szCs w:val="20"/>
        </w:rPr>
        <w:t xml:space="preserve">-RTT), </w:t>
      </w:r>
      <w:proofErr w:type="spellStart"/>
      <w:r w:rsidRPr="2B81C338">
        <w:rPr>
          <w:sz w:val="20"/>
          <w:szCs w:val="20"/>
        </w:rPr>
        <w:t>hence</w:t>
      </w:r>
      <w:proofErr w:type="spellEnd"/>
      <w:r w:rsidRPr="2B81C338">
        <w:rPr>
          <w:sz w:val="20"/>
          <w:szCs w:val="20"/>
        </w:rPr>
        <w:t xml:space="preserve"> no </w:t>
      </w:r>
      <w:proofErr w:type="spellStart"/>
      <w:r w:rsidRPr="2B81C338">
        <w:rPr>
          <w:sz w:val="20"/>
          <w:szCs w:val="20"/>
        </w:rPr>
        <w:t>need</w:t>
      </w:r>
      <w:proofErr w:type="spellEnd"/>
      <w:r w:rsidRPr="2B81C338">
        <w:rPr>
          <w:sz w:val="20"/>
          <w:szCs w:val="20"/>
        </w:rPr>
        <w:t xml:space="preserve"> for </w:t>
      </w:r>
      <w:proofErr w:type="spellStart"/>
      <w:r w:rsidRPr="2B81C338">
        <w:rPr>
          <w:sz w:val="20"/>
          <w:szCs w:val="20"/>
        </w:rPr>
        <w:t>separate</w:t>
      </w:r>
      <w:proofErr w:type="spellEnd"/>
      <w:r w:rsidRPr="2B81C338">
        <w:rPr>
          <w:sz w:val="20"/>
          <w:szCs w:val="20"/>
        </w:rPr>
        <w:t xml:space="preserve"> </w:t>
      </w:r>
      <w:proofErr w:type="spellStart"/>
      <w:r w:rsidRPr="2B81C338">
        <w:rPr>
          <w:sz w:val="20"/>
          <w:szCs w:val="20"/>
        </w:rPr>
        <w:t>row</w:t>
      </w:r>
      <w:proofErr w:type="spellEnd"/>
      <w:r w:rsidRPr="2B81C338">
        <w:rPr>
          <w:sz w:val="20"/>
          <w:szCs w:val="20"/>
        </w:rPr>
        <w:t>.</w:t>
      </w:r>
    </w:p>
    <w:p w14:paraId="7E6EA9F6" w14:textId="775CDFC7" w:rsidR="0075385F" w:rsidRPr="0075385F" w:rsidRDefault="0075385F" w:rsidP="0075385F">
      <w:pPr>
        <w:pStyle w:val="ListParagraph"/>
        <w:numPr>
          <w:ilvl w:val="1"/>
          <w:numId w:val="31"/>
        </w:numPr>
        <w:spacing w:line="259" w:lineRule="auto"/>
        <w:rPr>
          <w:rFonts w:eastAsia="Times New Roman"/>
        </w:rPr>
      </w:pPr>
      <w:r>
        <w:rPr>
          <w:sz w:val="20"/>
          <w:szCs w:val="20"/>
        </w:rPr>
        <w:t xml:space="preserve">Per </w:t>
      </w:r>
      <w:proofErr w:type="spellStart"/>
      <w:r>
        <w:rPr>
          <w:sz w:val="20"/>
          <w:szCs w:val="20"/>
        </w:rPr>
        <w:t>band</w:t>
      </w:r>
      <w:proofErr w:type="spellEnd"/>
    </w:p>
    <w:p w14:paraId="4101D0DA" w14:textId="0087F6C2" w:rsidR="0075385F" w:rsidRPr="0075385F" w:rsidRDefault="0075385F" w:rsidP="0075385F">
      <w:pPr>
        <w:pStyle w:val="ListParagraph"/>
        <w:numPr>
          <w:ilvl w:val="0"/>
          <w:numId w:val="31"/>
        </w:numPr>
        <w:spacing w:line="259" w:lineRule="auto"/>
        <w:rPr>
          <w:rFonts w:eastAsia="Times New Roman"/>
        </w:rPr>
      </w:pPr>
      <w:r w:rsidRPr="009D02B1">
        <w:rPr>
          <w:b/>
          <w:bCs/>
          <w:sz w:val="20"/>
          <w:szCs w:val="20"/>
        </w:rPr>
        <w:t>27-1-2</w:t>
      </w:r>
      <w:r>
        <w:rPr>
          <w:sz w:val="20"/>
          <w:szCs w:val="20"/>
        </w:rPr>
        <w:t>:</w:t>
      </w:r>
    </w:p>
    <w:p w14:paraId="7B1224FF" w14:textId="6BE1C4C0" w:rsidR="0075385F" w:rsidRPr="0075385F" w:rsidRDefault="0075385F" w:rsidP="0075385F">
      <w:pPr>
        <w:pStyle w:val="ListParagraph"/>
        <w:numPr>
          <w:ilvl w:val="1"/>
          <w:numId w:val="31"/>
        </w:numPr>
        <w:spacing w:line="259" w:lineRule="auto"/>
        <w:rPr>
          <w:rFonts w:eastAsia="Times New Roman"/>
        </w:rPr>
      </w:pPr>
      <w:r>
        <w:rPr>
          <w:sz w:val="20"/>
          <w:szCs w:val="20"/>
        </w:rPr>
        <w:t xml:space="preserve">Per </w:t>
      </w:r>
      <w:proofErr w:type="spellStart"/>
      <w:r>
        <w:rPr>
          <w:sz w:val="20"/>
          <w:szCs w:val="20"/>
        </w:rPr>
        <w:t>band</w:t>
      </w:r>
      <w:proofErr w:type="spellEnd"/>
    </w:p>
    <w:p w14:paraId="4F45EC77" w14:textId="0400CE20" w:rsidR="0075385F" w:rsidRPr="009D02B1" w:rsidRDefault="0075385F" w:rsidP="0075385F">
      <w:pPr>
        <w:pStyle w:val="ListParagraph"/>
        <w:numPr>
          <w:ilvl w:val="0"/>
          <w:numId w:val="31"/>
        </w:numPr>
        <w:spacing w:line="259" w:lineRule="auto"/>
        <w:rPr>
          <w:rFonts w:eastAsia="Times New Roman"/>
          <w:b/>
          <w:bCs/>
        </w:rPr>
      </w:pPr>
      <w:r w:rsidRPr="009D02B1">
        <w:rPr>
          <w:b/>
          <w:bCs/>
          <w:sz w:val="20"/>
          <w:szCs w:val="20"/>
        </w:rPr>
        <w:t>27-1-2a</w:t>
      </w:r>
      <w:r w:rsidR="009D02B1" w:rsidRPr="009D02B1">
        <w:rPr>
          <w:b/>
          <w:bCs/>
          <w:sz w:val="20"/>
          <w:szCs w:val="20"/>
        </w:rPr>
        <w:t>:</w:t>
      </w:r>
    </w:p>
    <w:p w14:paraId="51CACB3C" w14:textId="672427D6" w:rsidR="0075385F" w:rsidRPr="0075385F" w:rsidRDefault="0075385F" w:rsidP="0075385F">
      <w:pPr>
        <w:pStyle w:val="ListParagraph"/>
        <w:numPr>
          <w:ilvl w:val="1"/>
          <w:numId w:val="31"/>
        </w:numPr>
        <w:spacing w:line="259" w:lineRule="auto"/>
        <w:rPr>
          <w:rFonts w:eastAsia="Times New Roman"/>
        </w:rPr>
      </w:pPr>
      <w:r>
        <w:rPr>
          <w:sz w:val="20"/>
          <w:szCs w:val="20"/>
        </w:rPr>
        <w:t xml:space="preserve">Per </w:t>
      </w:r>
      <w:proofErr w:type="spellStart"/>
      <w:r>
        <w:rPr>
          <w:sz w:val="20"/>
          <w:szCs w:val="20"/>
        </w:rPr>
        <w:t>band</w:t>
      </w:r>
      <w:proofErr w:type="spellEnd"/>
    </w:p>
    <w:p w14:paraId="71193C31" w14:textId="59668C2D" w:rsidR="0075385F" w:rsidRPr="009D02B1" w:rsidRDefault="0075385F" w:rsidP="0075385F">
      <w:pPr>
        <w:pStyle w:val="ListParagraph"/>
        <w:numPr>
          <w:ilvl w:val="1"/>
          <w:numId w:val="31"/>
        </w:numPr>
        <w:spacing w:line="259" w:lineRule="auto"/>
        <w:rPr>
          <w:rFonts w:eastAsia="Times New Roman"/>
        </w:rPr>
      </w:pPr>
      <w:proofErr w:type="spellStart"/>
      <w:r>
        <w:rPr>
          <w:sz w:val="20"/>
          <w:szCs w:val="20"/>
        </w:rPr>
        <w:t>Remove</w:t>
      </w:r>
      <w:proofErr w:type="spellEnd"/>
      <w:r>
        <w:rPr>
          <w:sz w:val="20"/>
          <w:szCs w:val="20"/>
        </w:rPr>
        <w:t xml:space="preserve"> </w:t>
      </w:r>
      <w:proofErr w:type="spellStart"/>
      <w:r>
        <w:rPr>
          <w:sz w:val="20"/>
          <w:szCs w:val="20"/>
        </w:rPr>
        <w:t>brackets</w:t>
      </w:r>
      <w:proofErr w:type="spellEnd"/>
      <w:r>
        <w:rPr>
          <w:sz w:val="20"/>
          <w:szCs w:val="20"/>
        </w:rPr>
        <w:t xml:space="preserve"> and </w:t>
      </w:r>
      <w:proofErr w:type="spellStart"/>
      <w:r>
        <w:rPr>
          <w:sz w:val="20"/>
          <w:szCs w:val="20"/>
        </w:rPr>
        <w:t>yellow</w:t>
      </w:r>
      <w:proofErr w:type="spellEnd"/>
      <w:r>
        <w:rPr>
          <w:sz w:val="20"/>
          <w:szCs w:val="20"/>
        </w:rPr>
        <w:t xml:space="preserve"> </w:t>
      </w:r>
      <w:proofErr w:type="spellStart"/>
      <w:r>
        <w:rPr>
          <w:sz w:val="20"/>
          <w:szCs w:val="20"/>
        </w:rPr>
        <w:t>highlight</w:t>
      </w:r>
      <w:proofErr w:type="spellEnd"/>
      <w:r>
        <w:rPr>
          <w:sz w:val="20"/>
          <w:szCs w:val="20"/>
        </w:rPr>
        <w:t xml:space="preserve"> </w:t>
      </w:r>
      <w:proofErr w:type="spellStart"/>
      <w:r>
        <w:rPr>
          <w:sz w:val="20"/>
          <w:szCs w:val="20"/>
        </w:rPr>
        <w:t>from</w:t>
      </w:r>
      <w:proofErr w:type="spellEnd"/>
      <w:r>
        <w:rPr>
          <w:sz w:val="20"/>
          <w:szCs w:val="20"/>
        </w:rPr>
        <w:t xml:space="preserve"> ”</w:t>
      </w:r>
      <w:r w:rsidRPr="0075385F">
        <w:rPr>
          <w:i/>
          <w:iCs/>
          <w:sz w:val="20"/>
          <w:szCs w:val="20"/>
        </w:rPr>
        <w:t xml:space="preserve">If </w:t>
      </w:r>
      <w:proofErr w:type="spellStart"/>
      <w:r w:rsidRPr="0075385F">
        <w:rPr>
          <w:i/>
          <w:iCs/>
          <w:sz w:val="20"/>
          <w:szCs w:val="20"/>
        </w:rPr>
        <w:t>value</w:t>
      </w:r>
      <w:proofErr w:type="spellEnd"/>
      <w:r w:rsidRPr="0075385F">
        <w:rPr>
          <w:i/>
          <w:iCs/>
          <w:sz w:val="20"/>
          <w:szCs w:val="20"/>
        </w:rPr>
        <w:t xml:space="preserve">=1 is </w:t>
      </w:r>
      <w:proofErr w:type="spellStart"/>
      <w:r w:rsidRPr="0075385F">
        <w:rPr>
          <w:i/>
          <w:iCs/>
          <w:sz w:val="20"/>
          <w:szCs w:val="20"/>
        </w:rPr>
        <w:t>indicated</w:t>
      </w:r>
      <w:proofErr w:type="spellEnd"/>
      <w:r w:rsidRPr="0075385F">
        <w:rPr>
          <w:i/>
          <w:iCs/>
          <w:sz w:val="20"/>
          <w:szCs w:val="20"/>
        </w:rPr>
        <w:t xml:space="preserve"> </w:t>
      </w:r>
      <w:proofErr w:type="spellStart"/>
      <w:r w:rsidRPr="0075385F">
        <w:rPr>
          <w:i/>
          <w:iCs/>
          <w:sz w:val="20"/>
          <w:szCs w:val="20"/>
        </w:rPr>
        <w:t>by</w:t>
      </w:r>
      <w:proofErr w:type="spellEnd"/>
      <w:r w:rsidRPr="0075385F">
        <w:rPr>
          <w:i/>
          <w:iCs/>
          <w:sz w:val="20"/>
          <w:szCs w:val="20"/>
        </w:rPr>
        <w:t xml:space="preserve"> </w:t>
      </w:r>
      <w:proofErr w:type="spellStart"/>
      <w:r w:rsidRPr="0075385F">
        <w:rPr>
          <w:i/>
          <w:iCs/>
          <w:sz w:val="20"/>
          <w:szCs w:val="20"/>
        </w:rPr>
        <w:t>the</w:t>
      </w:r>
      <w:proofErr w:type="spellEnd"/>
      <w:r w:rsidRPr="0075385F">
        <w:rPr>
          <w:i/>
          <w:iCs/>
          <w:sz w:val="20"/>
          <w:szCs w:val="20"/>
        </w:rPr>
        <w:t xml:space="preserve"> UE, </w:t>
      </w:r>
      <w:proofErr w:type="spellStart"/>
      <w:r w:rsidRPr="0075385F">
        <w:rPr>
          <w:i/>
          <w:iCs/>
          <w:sz w:val="20"/>
          <w:szCs w:val="20"/>
        </w:rPr>
        <w:t>the</w:t>
      </w:r>
      <w:proofErr w:type="spellEnd"/>
      <w:r w:rsidRPr="0075385F">
        <w:rPr>
          <w:i/>
          <w:iCs/>
          <w:sz w:val="20"/>
          <w:szCs w:val="20"/>
        </w:rPr>
        <w:t xml:space="preserve"> UE </w:t>
      </w:r>
      <w:proofErr w:type="spellStart"/>
      <w:r w:rsidRPr="0075385F">
        <w:rPr>
          <w:i/>
          <w:iCs/>
          <w:sz w:val="20"/>
          <w:szCs w:val="20"/>
        </w:rPr>
        <w:t>Tx</w:t>
      </w:r>
      <w:proofErr w:type="spellEnd"/>
      <w:r w:rsidRPr="0075385F">
        <w:rPr>
          <w:i/>
          <w:iCs/>
          <w:sz w:val="20"/>
          <w:szCs w:val="20"/>
        </w:rPr>
        <w:t xml:space="preserve"> </w:t>
      </w:r>
      <w:proofErr w:type="spellStart"/>
      <w:r w:rsidRPr="0075385F">
        <w:rPr>
          <w:i/>
          <w:iCs/>
          <w:sz w:val="20"/>
          <w:szCs w:val="20"/>
        </w:rPr>
        <w:t>timing</w:t>
      </w:r>
      <w:proofErr w:type="spellEnd"/>
      <w:r w:rsidRPr="0075385F">
        <w:rPr>
          <w:i/>
          <w:iCs/>
          <w:sz w:val="20"/>
          <w:szCs w:val="20"/>
        </w:rPr>
        <w:t xml:space="preserve"> </w:t>
      </w:r>
      <w:proofErr w:type="spellStart"/>
      <w:r w:rsidRPr="0075385F">
        <w:rPr>
          <w:i/>
          <w:iCs/>
          <w:sz w:val="20"/>
          <w:szCs w:val="20"/>
        </w:rPr>
        <w:t>errors</w:t>
      </w:r>
      <w:proofErr w:type="spellEnd"/>
      <w:r w:rsidRPr="0075385F">
        <w:rPr>
          <w:i/>
          <w:iCs/>
          <w:sz w:val="20"/>
          <w:szCs w:val="20"/>
        </w:rPr>
        <w:t xml:space="preserve"> </w:t>
      </w:r>
      <w:proofErr w:type="spellStart"/>
      <w:r w:rsidRPr="0075385F">
        <w:rPr>
          <w:i/>
          <w:iCs/>
          <w:sz w:val="20"/>
          <w:szCs w:val="20"/>
        </w:rPr>
        <w:t>differences</w:t>
      </w:r>
      <w:proofErr w:type="spellEnd"/>
      <w:r w:rsidRPr="0075385F">
        <w:rPr>
          <w:i/>
          <w:iCs/>
          <w:sz w:val="20"/>
          <w:szCs w:val="20"/>
        </w:rPr>
        <w:t xml:space="preserve"> </w:t>
      </w:r>
      <w:proofErr w:type="spellStart"/>
      <w:r w:rsidRPr="0075385F">
        <w:rPr>
          <w:i/>
          <w:iCs/>
          <w:sz w:val="20"/>
          <w:szCs w:val="20"/>
        </w:rPr>
        <w:t>between</w:t>
      </w:r>
      <w:proofErr w:type="spellEnd"/>
      <w:r w:rsidRPr="0075385F">
        <w:rPr>
          <w:i/>
          <w:iCs/>
          <w:sz w:val="20"/>
          <w:szCs w:val="20"/>
        </w:rPr>
        <w:t xml:space="preserve"> </w:t>
      </w:r>
      <w:proofErr w:type="spellStart"/>
      <w:r w:rsidRPr="0075385F">
        <w:rPr>
          <w:i/>
          <w:iCs/>
          <w:sz w:val="20"/>
          <w:szCs w:val="20"/>
        </w:rPr>
        <w:t>two</w:t>
      </w:r>
      <w:proofErr w:type="spellEnd"/>
      <w:r w:rsidRPr="0075385F">
        <w:rPr>
          <w:i/>
          <w:iCs/>
          <w:sz w:val="20"/>
          <w:szCs w:val="20"/>
        </w:rPr>
        <w:t xml:space="preserve"> SRS </w:t>
      </w:r>
      <w:proofErr w:type="spellStart"/>
      <w:r w:rsidRPr="0075385F">
        <w:rPr>
          <w:i/>
          <w:iCs/>
          <w:sz w:val="20"/>
          <w:szCs w:val="20"/>
        </w:rPr>
        <w:t>resources</w:t>
      </w:r>
      <w:proofErr w:type="spellEnd"/>
      <w:r w:rsidRPr="0075385F">
        <w:rPr>
          <w:i/>
          <w:iCs/>
          <w:sz w:val="20"/>
          <w:szCs w:val="20"/>
        </w:rPr>
        <w:t xml:space="preserve"> </w:t>
      </w:r>
      <w:proofErr w:type="spellStart"/>
      <w:r w:rsidRPr="0075385F">
        <w:rPr>
          <w:i/>
          <w:iCs/>
          <w:sz w:val="20"/>
          <w:szCs w:val="20"/>
        </w:rPr>
        <w:t>are</w:t>
      </w:r>
      <w:proofErr w:type="spellEnd"/>
      <w:r w:rsidRPr="0075385F">
        <w:rPr>
          <w:i/>
          <w:iCs/>
          <w:sz w:val="20"/>
          <w:szCs w:val="20"/>
        </w:rPr>
        <w:t xml:space="preserve"> </w:t>
      </w:r>
      <w:proofErr w:type="spellStart"/>
      <w:r w:rsidRPr="0075385F">
        <w:rPr>
          <w:i/>
          <w:iCs/>
          <w:sz w:val="20"/>
          <w:szCs w:val="20"/>
        </w:rPr>
        <w:t>within</w:t>
      </w:r>
      <w:proofErr w:type="spellEnd"/>
      <w:r w:rsidRPr="0075385F">
        <w:rPr>
          <w:i/>
          <w:iCs/>
          <w:sz w:val="20"/>
          <w:szCs w:val="20"/>
        </w:rPr>
        <w:t xml:space="preserve"> a </w:t>
      </w:r>
      <w:proofErr w:type="spellStart"/>
      <w:r w:rsidRPr="0075385F">
        <w:rPr>
          <w:i/>
          <w:iCs/>
          <w:sz w:val="20"/>
          <w:szCs w:val="20"/>
        </w:rPr>
        <w:t>margin</w:t>
      </w:r>
      <w:proofErr w:type="spellEnd"/>
      <w:r w:rsidRPr="0075385F">
        <w:rPr>
          <w:i/>
          <w:iCs/>
          <w:sz w:val="20"/>
          <w:szCs w:val="20"/>
        </w:rPr>
        <w:t xml:space="preserve"> </w:t>
      </w:r>
      <w:proofErr w:type="spellStart"/>
      <w:r w:rsidRPr="0075385F">
        <w:rPr>
          <w:i/>
          <w:iCs/>
          <w:sz w:val="20"/>
          <w:szCs w:val="20"/>
        </w:rPr>
        <w:t>only</w:t>
      </w:r>
      <w:proofErr w:type="spellEnd"/>
      <w:r w:rsidRPr="0075385F">
        <w:rPr>
          <w:i/>
          <w:iCs/>
          <w:sz w:val="20"/>
          <w:szCs w:val="20"/>
        </w:rPr>
        <w:t xml:space="preserve"> </w:t>
      </w:r>
      <w:proofErr w:type="spellStart"/>
      <w:r w:rsidRPr="0075385F">
        <w:rPr>
          <w:i/>
          <w:iCs/>
          <w:sz w:val="20"/>
          <w:szCs w:val="20"/>
        </w:rPr>
        <w:t>if</w:t>
      </w:r>
      <w:proofErr w:type="spellEnd"/>
      <w:r w:rsidRPr="0075385F">
        <w:rPr>
          <w:i/>
          <w:iCs/>
          <w:sz w:val="20"/>
          <w:szCs w:val="20"/>
        </w:rPr>
        <w:t xml:space="preserve"> </w:t>
      </w:r>
      <w:proofErr w:type="spellStart"/>
      <w:r w:rsidRPr="0075385F">
        <w:rPr>
          <w:i/>
          <w:iCs/>
          <w:sz w:val="20"/>
          <w:szCs w:val="20"/>
        </w:rPr>
        <w:t>the</w:t>
      </w:r>
      <w:proofErr w:type="spellEnd"/>
      <w:r w:rsidRPr="0075385F">
        <w:rPr>
          <w:i/>
          <w:iCs/>
          <w:sz w:val="20"/>
          <w:szCs w:val="20"/>
        </w:rPr>
        <w:t xml:space="preserve"> UE </w:t>
      </w:r>
      <w:proofErr w:type="spellStart"/>
      <w:r w:rsidRPr="0075385F">
        <w:rPr>
          <w:i/>
          <w:iCs/>
          <w:sz w:val="20"/>
          <w:szCs w:val="20"/>
        </w:rPr>
        <w:t>reports</w:t>
      </w:r>
      <w:proofErr w:type="spellEnd"/>
      <w:r w:rsidRPr="0075385F">
        <w:rPr>
          <w:i/>
          <w:iCs/>
          <w:sz w:val="20"/>
          <w:szCs w:val="20"/>
        </w:rPr>
        <w:t xml:space="preserve"> an </w:t>
      </w:r>
      <w:proofErr w:type="spellStart"/>
      <w:r w:rsidRPr="0075385F">
        <w:rPr>
          <w:i/>
          <w:iCs/>
          <w:sz w:val="20"/>
          <w:szCs w:val="20"/>
        </w:rPr>
        <w:t>Tx</w:t>
      </w:r>
      <w:proofErr w:type="spellEnd"/>
      <w:r w:rsidRPr="0075385F">
        <w:rPr>
          <w:i/>
          <w:iCs/>
          <w:sz w:val="20"/>
          <w:szCs w:val="20"/>
        </w:rPr>
        <w:t xml:space="preserve">-TEG-ID </w:t>
      </w:r>
      <w:proofErr w:type="spellStart"/>
      <w:r w:rsidRPr="0075385F">
        <w:rPr>
          <w:i/>
          <w:iCs/>
          <w:sz w:val="20"/>
          <w:szCs w:val="20"/>
        </w:rPr>
        <w:t>associated</w:t>
      </w:r>
      <w:proofErr w:type="spellEnd"/>
      <w:r w:rsidRPr="0075385F">
        <w:rPr>
          <w:i/>
          <w:iCs/>
          <w:sz w:val="20"/>
          <w:szCs w:val="20"/>
        </w:rPr>
        <w:t xml:space="preserve"> </w:t>
      </w:r>
      <w:proofErr w:type="spellStart"/>
      <w:r w:rsidRPr="0075385F">
        <w:rPr>
          <w:i/>
          <w:iCs/>
          <w:sz w:val="20"/>
          <w:szCs w:val="20"/>
        </w:rPr>
        <w:t>with</w:t>
      </w:r>
      <w:proofErr w:type="spellEnd"/>
      <w:r w:rsidRPr="0075385F">
        <w:rPr>
          <w:i/>
          <w:iCs/>
          <w:sz w:val="20"/>
          <w:szCs w:val="20"/>
        </w:rPr>
        <w:t xml:space="preserve"> </w:t>
      </w:r>
      <w:proofErr w:type="spellStart"/>
      <w:r w:rsidRPr="0075385F">
        <w:rPr>
          <w:i/>
          <w:iCs/>
          <w:sz w:val="20"/>
          <w:szCs w:val="20"/>
        </w:rPr>
        <w:t>the</w:t>
      </w:r>
      <w:proofErr w:type="spellEnd"/>
      <w:r w:rsidRPr="0075385F">
        <w:rPr>
          <w:i/>
          <w:iCs/>
          <w:sz w:val="20"/>
          <w:szCs w:val="20"/>
        </w:rPr>
        <w:t xml:space="preserve"> SRS </w:t>
      </w:r>
      <w:proofErr w:type="spellStart"/>
      <w:r w:rsidRPr="0075385F">
        <w:rPr>
          <w:i/>
          <w:iCs/>
          <w:sz w:val="20"/>
          <w:szCs w:val="20"/>
        </w:rPr>
        <w:t>resources</w:t>
      </w:r>
      <w:proofErr w:type="spellEnd"/>
      <w:r w:rsidRPr="0075385F">
        <w:rPr>
          <w:i/>
          <w:iCs/>
          <w:sz w:val="20"/>
          <w:szCs w:val="20"/>
        </w:rPr>
        <w:t xml:space="preserve">, </w:t>
      </w:r>
      <w:proofErr w:type="spellStart"/>
      <w:r w:rsidRPr="0075385F">
        <w:rPr>
          <w:i/>
          <w:iCs/>
          <w:sz w:val="20"/>
          <w:szCs w:val="20"/>
        </w:rPr>
        <w:t>otherwise</w:t>
      </w:r>
      <w:proofErr w:type="spellEnd"/>
      <w:r w:rsidRPr="0075385F">
        <w:rPr>
          <w:i/>
          <w:iCs/>
          <w:sz w:val="20"/>
          <w:szCs w:val="20"/>
        </w:rPr>
        <w:t xml:space="preserve">, no </w:t>
      </w:r>
      <w:proofErr w:type="spellStart"/>
      <w:r w:rsidRPr="0075385F">
        <w:rPr>
          <w:i/>
          <w:iCs/>
          <w:sz w:val="20"/>
          <w:szCs w:val="20"/>
        </w:rPr>
        <w:t>assumption</w:t>
      </w:r>
      <w:proofErr w:type="spellEnd"/>
      <w:r w:rsidRPr="0075385F">
        <w:rPr>
          <w:i/>
          <w:iCs/>
          <w:sz w:val="20"/>
          <w:szCs w:val="20"/>
        </w:rPr>
        <w:t xml:space="preserve"> </w:t>
      </w:r>
      <w:proofErr w:type="spellStart"/>
      <w:r w:rsidRPr="0075385F">
        <w:rPr>
          <w:i/>
          <w:iCs/>
          <w:sz w:val="20"/>
          <w:szCs w:val="20"/>
        </w:rPr>
        <w:t>can</w:t>
      </w:r>
      <w:proofErr w:type="spellEnd"/>
      <w:r w:rsidRPr="0075385F">
        <w:rPr>
          <w:i/>
          <w:iCs/>
          <w:sz w:val="20"/>
          <w:szCs w:val="20"/>
        </w:rPr>
        <w:t xml:space="preserve"> </w:t>
      </w:r>
      <w:proofErr w:type="spellStart"/>
      <w:r w:rsidRPr="0075385F">
        <w:rPr>
          <w:i/>
          <w:iCs/>
          <w:sz w:val="20"/>
          <w:szCs w:val="20"/>
        </w:rPr>
        <w:t>be</w:t>
      </w:r>
      <w:proofErr w:type="spellEnd"/>
      <w:r w:rsidRPr="0075385F">
        <w:rPr>
          <w:i/>
          <w:iCs/>
          <w:sz w:val="20"/>
          <w:szCs w:val="20"/>
        </w:rPr>
        <w:t xml:space="preserve"> made </w:t>
      </w:r>
      <w:proofErr w:type="spellStart"/>
      <w:r w:rsidRPr="0075385F">
        <w:rPr>
          <w:i/>
          <w:iCs/>
          <w:sz w:val="20"/>
          <w:szCs w:val="20"/>
        </w:rPr>
        <w:t>about</w:t>
      </w:r>
      <w:proofErr w:type="spellEnd"/>
      <w:r w:rsidRPr="0075385F">
        <w:rPr>
          <w:i/>
          <w:iCs/>
          <w:sz w:val="20"/>
          <w:szCs w:val="20"/>
        </w:rPr>
        <w:t xml:space="preserve"> </w:t>
      </w:r>
      <w:proofErr w:type="spellStart"/>
      <w:r w:rsidRPr="0075385F">
        <w:rPr>
          <w:i/>
          <w:iCs/>
          <w:sz w:val="20"/>
          <w:szCs w:val="20"/>
        </w:rPr>
        <w:t>the</w:t>
      </w:r>
      <w:proofErr w:type="spellEnd"/>
      <w:r w:rsidRPr="0075385F">
        <w:rPr>
          <w:i/>
          <w:iCs/>
          <w:sz w:val="20"/>
          <w:szCs w:val="20"/>
        </w:rPr>
        <w:t xml:space="preserve"> </w:t>
      </w:r>
      <w:proofErr w:type="spellStart"/>
      <w:r w:rsidRPr="0075385F">
        <w:rPr>
          <w:i/>
          <w:iCs/>
          <w:sz w:val="20"/>
          <w:szCs w:val="20"/>
        </w:rPr>
        <w:t>timing</w:t>
      </w:r>
      <w:proofErr w:type="spellEnd"/>
      <w:r w:rsidRPr="0075385F">
        <w:rPr>
          <w:i/>
          <w:iCs/>
          <w:sz w:val="20"/>
          <w:szCs w:val="20"/>
        </w:rPr>
        <w:t xml:space="preserve"> </w:t>
      </w:r>
      <w:proofErr w:type="spellStart"/>
      <w:r w:rsidRPr="0075385F">
        <w:rPr>
          <w:i/>
          <w:iCs/>
          <w:sz w:val="20"/>
          <w:szCs w:val="20"/>
        </w:rPr>
        <w:t>error</w:t>
      </w:r>
      <w:proofErr w:type="spellEnd"/>
      <w:r w:rsidRPr="0075385F">
        <w:rPr>
          <w:i/>
          <w:iCs/>
          <w:sz w:val="20"/>
          <w:szCs w:val="20"/>
        </w:rPr>
        <w:t xml:space="preserve"> </w:t>
      </w:r>
      <w:proofErr w:type="spellStart"/>
      <w:r w:rsidRPr="0075385F">
        <w:rPr>
          <w:i/>
          <w:iCs/>
          <w:sz w:val="20"/>
          <w:szCs w:val="20"/>
        </w:rPr>
        <w:t>differences</w:t>
      </w:r>
      <w:proofErr w:type="spellEnd"/>
      <w:r w:rsidRPr="0075385F">
        <w:rPr>
          <w:i/>
          <w:iCs/>
          <w:sz w:val="20"/>
          <w:szCs w:val="20"/>
        </w:rPr>
        <w:t xml:space="preserve"> </w:t>
      </w:r>
      <w:proofErr w:type="spellStart"/>
      <w:r w:rsidRPr="0075385F">
        <w:rPr>
          <w:i/>
          <w:iCs/>
          <w:sz w:val="20"/>
          <w:szCs w:val="20"/>
        </w:rPr>
        <w:t>between</w:t>
      </w:r>
      <w:proofErr w:type="spellEnd"/>
      <w:r w:rsidRPr="0075385F">
        <w:rPr>
          <w:i/>
          <w:iCs/>
          <w:sz w:val="20"/>
          <w:szCs w:val="20"/>
        </w:rPr>
        <w:t xml:space="preserve"> </w:t>
      </w:r>
      <w:proofErr w:type="spellStart"/>
      <w:r w:rsidRPr="0075385F">
        <w:rPr>
          <w:i/>
          <w:iCs/>
          <w:sz w:val="20"/>
          <w:szCs w:val="20"/>
        </w:rPr>
        <w:t>these</w:t>
      </w:r>
      <w:proofErr w:type="spellEnd"/>
      <w:r w:rsidRPr="0075385F">
        <w:rPr>
          <w:i/>
          <w:iCs/>
          <w:sz w:val="20"/>
          <w:szCs w:val="20"/>
        </w:rPr>
        <w:t xml:space="preserve"> SRS </w:t>
      </w:r>
      <w:proofErr w:type="spellStart"/>
      <w:r w:rsidRPr="0075385F">
        <w:rPr>
          <w:i/>
          <w:iCs/>
          <w:sz w:val="20"/>
          <w:szCs w:val="20"/>
        </w:rPr>
        <w:t>resources</w:t>
      </w:r>
      <w:proofErr w:type="spellEnd"/>
      <w:r w:rsidRPr="0075385F">
        <w:rPr>
          <w:i/>
          <w:iCs/>
          <w:sz w:val="20"/>
          <w:szCs w:val="20"/>
        </w:rPr>
        <w:t>.</w:t>
      </w:r>
      <w:r>
        <w:rPr>
          <w:sz w:val="20"/>
          <w:szCs w:val="20"/>
        </w:rPr>
        <w:t>”</w:t>
      </w:r>
    </w:p>
    <w:p w14:paraId="4E1C6DBE" w14:textId="2DF04CEF" w:rsidR="009D02B1" w:rsidRPr="009D02B1" w:rsidRDefault="009D02B1" w:rsidP="009D02B1">
      <w:pPr>
        <w:pStyle w:val="ListParagraph"/>
        <w:numPr>
          <w:ilvl w:val="0"/>
          <w:numId w:val="31"/>
        </w:numPr>
        <w:spacing w:line="259" w:lineRule="auto"/>
        <w:rPr>
          <w:rFonts w:eastAsia="Times New Roman"/>
          <w:b/>
          <w:bCs/>
        </w:rPr>
      </w:pPr>
      <w:r w:rsidRPr="009D02B1">
        <w:rPr>
          <w:b/>
          <w:bCs/>
          <w:sz w:val="20"/>
          <w:szCs w:val="20"/>
        </w:rPr>
        <w:t>27-1-3:</w:t>
      </w:r>
    </w:p>
    <w:p w14:paraId="1DBE33D7" w14:textId="7BE4F8B5" w:rsidR="009D02B1" w:rsidRPr="009D02B1" w:rsidRDefault="009D02B1" w:rsidP="009D02B1">
      <w:pPr>
        <w:pStyle w:val="ListParagraph"/>
        <w:numPr>
          <w:ilvl w:val="1"/>
          <w:numId w:val="31"/>
        </w:numPr>
        <w:spacing w:line="259" w:lineRule="auto"/>
        <w:rPr>
          <w:sz w:val="20"/>
          <w:szCs w:val="20"/>
        </w:rPr>
      </w:pPr>
      <w:proofErr w:type="spellStart"/>
      <w:r w:rsidRPr="009D02B1">
        <w:rPr>
          <w:sz w:val="20"/>
          <w:szCs w:val="20"/>
        </w:rPr>
        <w:t>Remove</w:t>
      </w:r>
      <w:proofErr w:type="spellEnd"/>
      <w:r>
        <w:rPr>
          <w:rFonts w:eastAsia="Times New Roman"/>
        </w:rPr>
        <w:t xml:space="preserve"> </w:t>
      </w:r>
      <w:proofErr w:type="spellStart"/>
      <w:r>
        <w:rPr>
          <w:sz w:val="20"/>
          <w:szCs w:val="20"/>
        </w:rPr>
        <w:t>brackets</w:t>
      </w:r>
      <w:proofErr w:type="spellEnd"/>
      <w:r>
        <w:rPr>
          <w:sz w:val="20"/>
          <w:szCs w:val="20"/>
        </w:rPr>
        <w:t xml:space="preserve"> and </w:t>
      </w:r>
      <w:proofErr w:type="spellStart"/>
      <w:r>
        <w:rPr>
          <w:sz w:val="20"/>
          <w:szCs w:val="20"/>
        </w:rPr>
        <w:t>yellow</w:t>
      </w:r>
      <w:proofErr w:type="spellEnd"/>
      <w:r>
        <w:rPr>
          <w:sz w:val="20"/>
          <w:szCs w:val="20"/>
        </w:rPr>
        <w:t xml:space="preserve"> </w:t>
      </w:r>
      <w:proofErr w:type="spellStart"/>
      <w:r>
        <w:rPr>
          <w:sz w:val="20"/>
          <w:szCs w:val="20"/>
        </w:rPr>
        <w:t>highlight</w:t>
      </w:r>
      <w:proofErr w:type="spellEnd"/>
      <w:r>
        <w:rPr>
          <w:sz w:val="20"/>
          <w:szCs w:val="20"/>
        </w:rPr>
        <w:t xml:space="preserve"> </w:t>
      </w:r>
      <w:proofErr w:type="spellStart"/>
      <w:r>
        <w:rPr>
          <w:sz w:val="20"/>
          <w:szCs w:val="20"/>
        </w:rPr>
        <w:t>from</w:t>
      </w:r>
      <w:proofErr w:type="spellEnd"/>
      <w:r>
        <w:rPr>
          <w:sz w:val="20"/>
          <w:szCs w:val="20"/>
        </w:rPr>
        <w:t xml:space="preserve"> </w:t>
      </w:r>
      <w:r w:rsidRPr="009D02B1">
        <w:rPr>
          <w:sz w:val="20"/>
          <w:szCs w:val="20"/>
        </w:rPr>
        <w:t>”</w:t>
      </w:r>
      <w:r w:rsidRPr="009D02B1">
        <w:rPr>
          <w:i/>
          <w:iCs/>
          <w:sz w:val="20"/>
          <w:szCs w:val="20"/>
        </w:rPr>
        <w:t xml:space="preserve">If </w:t>
      </w:r>
      <w:proofErr w:type="spellStart"/>
      <w:r w:rsidRPr="009D02B1">
        <w:rPr>
          <w:i/>
          <w:iCs/>
          <w:sz w:val="20"/>
          <w:szCs w:val="20"/>
        </w:rPr>
        <w:t>value</w:t>
      </w:r>
      <w:proofErr w:type="spellEnd"/>
      <w:r w:rsidRPr="009D02B1">
        <w:rPr>
          <w:i/>
          <w:iCs/>
          <w:sz w:val="20"/>
          <w:szCs w:val="20"/>
        </w:rPr>
        <w:t xml:space="preserve">=1 is </w:t>
      </w:r>
      <w:proofErr w:type="spellStart"/>
      <w:r w:rsidRPr="009D02B1">
        <w:rPr>
          <w:i/>
          <w:iCs/>
          <w:sz w:val="20"/>
          <w:szCs w:val="20"/>
        </w:rPr>
        <w:t>indicated</w:t>
      </w:r>
      <w:proofErr w:type="spellEnd"/>
      <w:r w:rsidRPr="009D02B1">
        <w:rPr>
          <w:i/>
          <w:iCs/>
          <w:sz w:val="20"/>
          <w:szCs w:val="20"/>
        </w:rPr>
        <w:t xml:space="preserve"> </w:t>
      </w:r>
      <w:proofErr w:type="spellStart"/>
      <w:r w:rsidRPr="009D02B1">
        <w:rPr>
          <w:i/>
          <w:iCs/>
          <w:sz w:val="20"/>
          <w:szCs w:val="20"/>
        </w:rPr>
        <w:t>by</w:t>
      </w:r>
      <w:proofErr w:type="spellEnd"/>
      <w:r w:rsidRPr="009D02B1">
        <w:rPr>
          <w:i/>
          <w:iCs/>
          <w:sz w:val="20"/>
          <w:szCs w:val="20"/>
        </w:rPr>
        <w:t xml:space="preserve"> </w:t>
      </w:r>
      <w:proofErr w:type="spellStart"/>
      <w:r w:rsidRPr="009D02B1">
        <w:rPr>
          <w:i/>
          <w:iCs/>
          <w:sz w:val="20"/>
          <w:szCs w:val="20"/>
        </w:rPr>
        <w:t>the</w:t>
      </w:r>
      <w:proofErr w:type="spellEnd"/>
      <w:r w:rsidRPr="009D02B1">
        <w:rPr>
          <w:i/>
          <w:iCs/>
          <w:sz w:val="20"/>
          <w:szCs w:val="20"/>
        </w:rPr>
        <w:t xml:space="preserve"> UE, </w:t>
      </w:r>
      <w:proofErr w:type="spellStart"/>
      <w:r w:rsidRPr="009D02B1">
        <w:rPr>
          <w:i/>
          <w:iCs/>
          <w:sz w:val="20"/>
          <w:szCs w:val="20"/>
        </w:rPr>
        <w:t>the</w:t>
      </w:r>
      <w:proofErr w:type="spellEnd"/>
      <w:r w:rsidRPr="009D02B1">
        <w:rPr>
          <w:i/>
          <w:iCs/>
          <w:sz w:val="20"/>
          <w:szCs w:val="20"/>
        </w:rPr>
        <w:t xml:space="preserve"> UE </w:t>
      </w:r>
      <w:proofErr w:type="spellStart"/>
      <w:r w:rsidRPr="009D02B1">
        <w:rPr>
          <w:i/>
          <w:iCs/>
          <w:sz w:val="20"/>
          <w:szCs w:val="20"/>
        </w:rPr>
        <w:t>RxTx</w:t>
      </w:r>
      <w:proofErr w:type="spellEnd"/>
      <w:r w:rsidRPr="009D02B1">
        <w:rPr>
          <w:i/>
          <w:iCs/>
          <w:sz w:val="20"/>
          <w:szCs w:val="20"/>
        </w:rPr>
        <w:t xml:space="preserve"> </w:t>
      </w:r>
      <w:proofErr w:type="spellStart"/>
      <w:r w:rsidRPr="009D02B1">
        <w:rPr>
          <w:i/>
          <w:iCs/>
          <w:sz w:val="20"/>
          <w:szCs w:val="20"/>
        </w:rPr>
        <w:t>timing</w:t>
      </w:r>
      <w:proofErr w:type="spellEnd"/>
      <w:r w:rsidRPr="009D02B1">
        <w:rPr>
          <w:i/>
          <w:iCs/>
          <w:sz w:val="20"/>
          <w:szCs w:val="20"/>
        </w:rPr>
        <w:t xml:space="preserve"> </w:t>
      </w:r>
      <w:proofErr w:type="spellStart"/>
      <w:r w:rsidRPr="009D02B1">
        <w:rPr>
          <w:i/>
          <w:iCs/>
          <w:sz w:val="20"/>
          <w:szCs w:val="20"/>
        </w:rPr>
        <w:t>errors</w:t>
      </w:r>
      <w:proofErr w:type="spellEnd"/>
      <w:r w:rsidRPr="009D02B1">
        <w:rPr>
          <w:i/>
          <w:iCs/>
          <w:sz w:val="20"/>
          <w:szCs w:val="20"/>
        </w:rPr>
        <w:t xml:space="preserve"> </w:t>
      </w:r>
      <w:proofErr w:type="spellStart"/>
      <w:r w:rsidRPr="009D02B1">
        <w:rPr>
          <w:i/>
          <w:iCs/>
          <w:sz w:val="20"/>
          <w:szCs w:val="20"/>
        </w:rPr>
        <w:t>differences</w:t>
      </w:r>
      <w:proofErr w:type="spellEnd"/>
      <w:r w:rsidRPr="009D02B1">
        <w:rPr>
          <w:i/>
          <w:iCs/>
          <w:sz w:val="20"/>
          <w:szCs w:val="20"/>
        </w:rPr>
        <w:t xml:space="preserve"> </w:t>
      </w:r>
      <w:proofErr w:type="spellStart"/>
      <w:r w:rsidRPr="009D02B1">
        <w:rPr>
          <w:i/>
          <w:iCs/>
          <w:sz w:val="20"/>
          <w:szCs w:val="20"/>
        </w:rPr>
        <w:t>between</w:t>
      </w:r>
      <w:proofErr w:type="spellEnd"/>
      <w:r w:rsidRPr="009D02B1">
        <w:rPr>
          <w:i/>
          <w:iCs/>
          <w:sz w:val="20"/>
          <w:szCs w:val="20"/>
        </w:rPr>
        <w:t xml:space="preserve"> </w:t>
      </w:r>
      <w:proofErr w:type="spellStart"/>
      <w:r w:rsidRPr="009D02B1">
        <w:rPr>
          <w:i/>
          <w:iCs/>
          <w:sz w:val="20"/>
          <w:szCs w:val="20"/>
        </w:rPr>
        <w:t>two</w:t>
      </w:r>
      <w:proofErr w:type="spellEnd"/>
      <w:r w:rsidRPr="009D02B1">
        <w:rPr>
          <w:i/>
          <w:iCs/>
          <w:sz w:val="20"/>
          <w:szCs w:val="20"/>
        </w:rPr>
        <w:t xml:space="preserve"> </w:t>
      </w:r>
      <w:proofErr w:type="spellStart"/>
      <w:r w:rsidRPr="009D02B1">
        <w:rPr>
          <w:i/>
          <w:iCs/>
          <w:sz w:val="20"/>
          <w:szCs w:val="20"/>
        </w:rPr>
        <w:t>measurements</w:t>
      </w:r>
      <w:proofErr w:type="spellEnd"/>
      <w:r w:rsidRPr="009D02B1">
        <w:rPr>
          <w:i/>
          <w:iCs/>
          <w:sz w:val="20"/>
          <w:szCs w:val="20"/>
        </w:rPr>
        <w:t xml:space="preserve"> </w:t>
      </w:r>
      <w:proofErr w:type="spellStart"/>
      <w:r w:rsidRPr="009D02B1">
        <w:rPr>
          <w:i/>
          <w:iCs/>
          <w:sz w:val="20"/>
          <w:szCs w:val="20"/>
        </w:rPr>
        <w:t>are</w:t>
      </w:r>
      <w:proofErr w:type="spellEnd"/>
      <w:r w:rsidRPr="009D02B1">
        <w:rPr>
          <w:i/>
          <w:iCs/>
          <w:sz w:val="20"/>
          <w:szCs w:val="20"/>
        </w:rPr>
        <w:t xml:space="preserve"> </w:t>
      </w:r>
      <w:proofErr w:type="spellStart"/>
      <w:r w:rsidRPr="009D02B1">
        <w:rPr>
          <w:i/>
          <w:iCs/>
          <w:sz w:val="20"/>
          <w:szCs w:val="20"/>
        </w:rPr>
        <w:t>within</w:t>
      </w:r>
      <w:proofErr w:type="spellEnd"/>
      <w:r w:rsidRPr="009D02B1">
        <w:rPr>
          <w:i/>
          <w:iCs/>
          <w:sz w:val="20"/>
          <w:szCs w:val="20"/>
        </w:rPr>
        <w:t xml:space="preserve"> a </w:t>
      </w:r>
      <w:proofErr w:type="spellStart"/>
      <w:r w:rsidRPr="009D02B1">
        <w:rPr>
          <w:i/>
          <w:iCs/>
          <w:sz w:val="20"/>
          <w:szCs w:val="20"/>
        </w:rPr>
        <w:t>margin</w:t>
      </w:r>
      <w:proofErr w:type="spellEnd"/>
      <w:r w:rsidRPr="009D02B1">
        <w:rPr>
          <w:i/>
          <w:iCs/>
          <w:sz w:val="20"/>
          <w:szCs w:val="20"/>
        </w:rPr>
        <w:t xml:space="preserve"> </w:t>
      </w:r>
      <w:proofErr w:type="spellStart"/>
      <w:r w:rsidRPr="009D02B1">
        <w:rPr>
          <w:i/>
          <w:iCs/>
          <w:sz w:val="20"/>
          <w:szCs w:val="20"/>
        </w:rPr>
        <w:t>only</w:t>
      </w:r>
      <w:proofErr w:type="spellEnd"/>
      <w:r w:rsidRPr="009D02B1">
        <w:rPr>
          <w:i/>
          <w:iCs/>
          <w:sz w:val="20"/>
          <w:szCs w:val="20"/>
        </w:rPr>
        <w:t xml:space="preserve"> </w:t>
      </w:r>
      <w:proofErr w:type="spellStart"/>
      <w:r w:rsidRPr="009D02B1">
        <w:rPr>
          <w:i/>
          <w:iCs/>
          <w:sz w:val="20"/>
          <w:szCs w:val="20"/>
        </w:rPr>
        <w:t>if</w:t>
      </w:r>
      <w:proofErr w:type="spellEnd"/>
      <w:r w:rsidRPr="009D02B1">
        <w:rPr>
          <w:i/>
          <w:iCs/>
          <w:sz w:val="20"/>
          <w:szCs w:val="20"/>
        </w:rPr>
        <w:t xml:space="preserve"> </w:t>
      </w:r>
      <w:proofErr w:type="spellStart"/>
      <w:r w:rsidRPr="009D02B1">
        <w:rPr>
          <w:i/>
          <w:iCs/>
          <w:sz w:val="20"/>
          <w:szCs w:val="20"/>
        </w:rPr>
        <w:t>the</w:t>
      </w:r>
      <w:proofErr w:type="spellEnd"/>
      <w:r w:rsidRPr="009D02B1">
        <w:rPr>
          <w:i/>
          <w:iCs/>
          <w:sz w:val="20"/>
          <w:szCs w:val="20"/>
        </w:rPr>
        <w:t xml:space="preserve"> UE </w:t>
      </w:r>
      <w:proofErr w:type="spellStart"/>
      <w:r w:rsidRPr="009D02B1">
        <w:rPr>
          <w:i/>
          <w:iCs/>
          <w:sz w:val="20"/>
          <w:szCs w:val="20"/>
        </w:rPr>
        <w:t>reports</w:t>
      </w:r>
      <w:proofErr w:type="spellEnd"/>
      <w:r w:rsidRPr="009D02B1">
        <w:rPr>
          <w:i/>
          <w:iCs/>
          <w:sz w:val="20"/>
          <w:szCs w:val="20"/>
        </w:rPr>
        <w:t xml:space="preserve"> an </w:t>
      </w:r>
      <w:proofErr w:type="spellStart"/>
      <w:r w:rsidRPr="009D02B1">
        <w:rPr>
          <w:i/>
          <w:iCs/>
          <w:sz w:val="20"/>
          <w:szCs w:val="20"/>
        </w:rPr>
        <w:t>RxTx</w:t>
      </w:r>
      <w:proofErr w:type="spellEnd"/>
      <w:r w:rsidRPr="009D02B1">
        <w:rPr>
          <w:i/>
          <w:iCs/>
          <w:sz w:val="20"/>
          <w:szCs w:val="20"/>
        </w:rPr>
        <w:t xml:space="preserve">-TEG-ID </w:t>
      </w:r>
      <w:proofErr w:type="spellStart"/>
      <w:r w:rsidRPr="009D02B1">
        <w:rPr>
          <w:i/>
          <w:iCs/>
          <w:sz w:val="20"/>
          <w:szCs w:val="20"/>
        </w:rPr>
        <w:t>associated</w:t>
      </w:r>
      <w:proofErr w:type="spellEnd"/>
      <w:r w:rsidRPr="009D02B1">
        <w:rPr>
          <w:i/>
          <w:iCs/>
          <w:sz w:val="20"/>
          <w:szCs w:val="20"/>
        </w:rPr>
        <w:t xml:space="preserve"> </w:t>
      </w:r>
      <w:proofErr w:type="spellStart"/>
      <w:r w:rsidRPr="009D02B1">
        <w:rPr>
          <w:i/>
          <w:iCs/>
          <w:sz w:val="20"/>
          <w:szCs w:val="20"/>
        </w:rPr>
        <w:t>with</w:t>
      </w:r>
      <w:proofErr w:type="spellEnd"/>
      <w:r w:rsidRPr="009D02B1">
        <w:rPr>
          <w:i/>
          <w:iCs/>
          <w:sz w:val="20"/>
          <w:szCs w:val="20"/>
        </w:rPr>
        <w:t xml:space="preserve"> </w:t>
      </w:r>
      <w:proofErr w:type="spellStart"/>
      <w:r w:rsidRPr="009D02B1">
        <w:rPr>
          <w:i/>
          <w:iCs/>
          <w:sz w:val="20"/>
          <w:szCs w:val="20"/>
        </w:rPr>
        <w:t>the</w:t>
      </w:r>
      <w:proofErr w:type="spellEnd"/>
      <w:r w:rsidRPr="009D02B1">
        <w:rPr>
          <w:i/>
          <w:iCs/>
          <w:sz w:val="20"/>
          <w:szCs w:val="20"/>
        </w:rPr>
        <w:t xml:space="preserve"> </w:t>
      </w:r>
      <w:proofErr w:type="spellStart"/>
      <w:r w:rsidRPr="009D02B1">
        <w:rPr>
          <w:i/>
          <w:iCs/>
          <w:sz w:val="20"/>
          <w:szCs w:val="20"/>
        </w:rPr>
        <w:t>measurements</w:t>
      </w:r>
      <w:proofErr w:type="spellEnd"/>
      <w:r w:rsidRPr="009D02B1">
        <w:rPr>
          <w:i/>
          <w:iCs/>
          <w:sz w:val="20"/>
          <w:szCs w:val="20"/>
        </w:rPr>
        <w:t xml:space="preserve">, </w:t>
      </w:r>
      <w:proofErr w:type="spellStart"/>
      <w:r w:rsidRPr="009D02B1">
        <w:rPr>
          <w:i/>
          <w:iCs/>
          <w:sz w:val="20"/>
          <w:szCs w:val="20"/>
        </w:rPr>
        <w:t>otherwise</w:t>
      </w:r>
      <w:proofErr w:type="spellEnd"/>
      <w:r w:rsidRPr="009D02B1">
        <w:rPr>
          <w:i/>
          <w:iCs/>
          <w:sz w:val="20"/>
          <w:szCs w:val="20"/>
        </w:rPr>
        <w:t xml:space="preserve">, no </w:t>
      </w:r>
      <w:proofErr w:type="spellStart"/>
      <w:r w:rsidRPr="009D02B1">
        <w:rPr>
          <w:i/>
          <w:iCs/>
          <w:sz w:val="20"/>
          <w:szCs w:val="20"/>
        </w:rPr>
        <w:t>assumption</w:t>
      </w:r>
      <w:proofErr w:type="spellEnd"/>
      <w:r w:rsidRPr="009D02B1">
        <w:rPr>
          <w:i/>
          <w:iCs/>
          <w:sz w:val="20"/>
          <w:szCs w:val="20"/>
        </w:rPr>
        <w:t xml:space="preserve"> </w:t>
      </w:r>
      <w:proofErr w:type="spellStart"/>
      <w:r w:rsidRPr="009D02B1">
        <w:rPr>
          <w:i/>
          <w:iCs/>
          <w:sz w:val="20"/>
          <w:szCs w:val="20"/>
        </w:rPr>
        <w:t>can</w:t>
      </w:r>
      <w:proofErr w:type="spellEnd"/>
      <w:r w:rsidRPr="009D02B1">
        <w:rPr>
          <w:i/>
          <w:iCs/>
          <w:sz w:val="20"/>
          <w:szCs w:val="20"/>
        </w:rPr>
        <w:t xml:space="preserve"> </w:t>
      </w:r>
      <w:proofErr w:type="spellStart"/>
      <w:r w:rsidRPr="009D02B1">
        <w:rPr>
          <w:i/>
          <w:iCs/>
          <w:sz w:val="20"/>
          <w:szCs w:val="20"/>
        </w:rPr>
        <w:t>be</w:t>
      </w:r>
      <w:proofErr w:type="spellEnd"/>
      <w:r w:rsidRPr="009D02B1">
        <w:rPr>
          <w:i/>
          <w:iCs/>
          <w:sz w:val="20"/>
          <w:szCs w:val="20"/>
        </w:rPr>
        <w:t xml:space="preserve"> made </w:t>
      </w:r>
      <w:proofErr w:type="spellStart"/>
      <w:r w:rsidRPr="009D02B1">
        <w:rPr>
          <w:i/>
          <w:iCs/>
          <w:sz w:val="20"/>
          <w:szCs w:val="20"/>
        </w:rPr>
        <w:t>about</w:t>
      </w:r>
      <w:proofErr w:type="spellEnd"/>
      <w:r w:rsidRPr="009D02B1">
        <w:rPr>
          <w:i/>
          <w:iCs/>
          <w:sz w:val="20"/>
          <w:szCs w:val="20"/>
        </w:rPr>
        <w:t xml:space="preserve"> </w:t>
      </w:r>
      <w:proofErr w:type="spellStart"/>
      <w:r w:rsidRPr="009D02B1">
        <w:rPr>
          <w:i/>
          <w:iCs/>
          <w:sz w:val="20"/>
          <w:szCs w:val="20"/>
        </w:rPr>
        <w:t>the</w:t>
      </w:r>
      <w:proofErr w:type="spellEnd"/>
      <w:r w:rsidRPr="009D02B1">
        <w:rPr>
          <w:i/>
          <w:iCs/>
          <w:sz w:val="20"/>
          <w:szCs w:val="20"/>
        </w:rPr>
        <w:t xml:space="preserve"> </w:t>
      </w:r>
      <w:proofErr w:type="spellStart"/>
      <w:r w:rsidRPr="009D02B1">
        <w:rPr>
          <w:i/>
          <w:iCs/>
          <w:sz w:val="20"/>
          <w:szCs w:val="20"/>
        </w:rPr>
        <w:t>timing</w:t>
      </w:r>
      <w:proofErr w:type="spellEnd"/>
      <w:r w:rsidRPr="009D02B1">
        <w:rPr>
          <w:i/>
          <w:iCs/>
          <w:sz w:val="20"/>
          <w:szCs w:val="20"/>
        </w:rPr>
        <w:t xml:space="preserve"> </w:t>
      </w:r>
      <w:proofErr w:type="spellStart"/>
      <w:r w:rsidRPr="009D02B1">
        <w:rPr>
          <w:i/>
          <w:iCs/>
          <w:sz w:val="20"/>
          <w:szCs w:val="20"/>
        </w:rPr>
        <w:t>error</w:t>
      </w:r>
      <w:proofErr w:type="spellEnd"/>
      <w:r w:rsidRPr="009D02B1">
        <w:rPr>
          <w:i/>
          <w:iCs/>
          <w:sz w:val="20"/>
          <w:szCs w:val="20"/>
        </w:rPr>
        <w:t xml:space="preserve"> </w:t>
      </w:r>
      <w:proofErr w:type="spellStart"/>
      <w:r w:rsidRPr="009D02B1">
        <w:rPr>
          <w:i/>
          <w:iCs/>
          <w:sz w:val="20"/>
          <w:szCs w:val="20"/>
        </w:rPr>
        <w:t>differences</w:t>
      </w:r>
      <w:proofErr w:type="spellEnd"/>
      <w:r w:rsidRPr="009D02B1">
        <w:rPr>
          <w:i/>
          <w:iCs/>
          <w:sz w:val="20"/>
          <w:szCs w:val="20"/>
        </w:rPr>
        <w:t xml:space="preserve"> </w:t>
      </w:r>
      <w:proofErr w:type="spellStart"/>
      <w:r w:rsidRPr="009D02B1">
        <w:rPr>
          <w:i/>
          <w:iCs/>
          <w:sz w:val="20"/>
          <w:szCs w:val="20"/>
        </w:rPr>
        <w:t>between</w:t>
      </w:r>
      <w:proofErr w:type="spellEnd"/>
      <w:r w:rsidRPr="009D02B1">
        <w:rPr>
          <w:i/>
          <w:iCs/>
          <w:sz w:val="20"/>
          <w:szCs w:val="20"/>
        </w:rPr>
        <w:t xml:space="preserve"> </w:t>
      </w:r>
      <w:proofErr w:type="spellStart"/>
      <w:r w:rsidRPr="009D02B1">
        <w:rPr>
          <w:i/>
          <w:iCs/>
          <w:sz w:val="20"/>
          <w:szCs w:val="20"/>
        </w:rPr>
        <w:t>these</w:t>
      </w:r>
      <w:proofErr w:type="spellEnd"/>
      <w:r w:rsidRPr="009D02B1">
        <w:rPr>
          <w:i/>
          <w:iCs/>
          <w:sz w:val="20"/>
          <w:szCs w:val="20"/>
        </w:rPr>
        <w:t xml:space="preserve"> </w:t>
      </w:r>
      <w:proofErr w:type="spellStart"/>
      <w:r w:rsidRPr="009D02B1">
        <w:rPr>
          <w:i/>
          <w:iCs/>
          <w:sz w:val="20"/>
          <w:szCs w:val="20"/>
        </w:rPr>
        <w:t>measurements</w:t>
      </w:r>
      <w:proofErr w:type="spellEnd"/>
      <w:r w:rsidRPr="009D02B1">
        <w:rPr>
          <w:sz w:val="20"/>
          <w:szCs w:val="20"/>
        </w:rPr>
        <w:t>”</w:t>
      </w:r>
    </w:p>
    <w:p w14:paraId="40CFF27E" w14:textId="07B3BC53" w:rsidR="0075385F" w:rsidRPr="009D02B1" w:rsidRDefault="0075385F" w:rsidP="0075385F">
      <w:pPr>
        <w:pStyle w:val="ListParagraph"/>
        <w:numPr>
          <w:ilvl w:val="0"/>
          <w:numId w:val="31"/>
        </w:numPr>
        <w:rPr>
          <w:b/>
          <w:bCs/>
          <w:sz w:val="20"/>
          <w:szCs w:val="20"/>
        </w:rPr>
      </w:pPr>
      <w:r w:rsidRPr="009D02B1">
        <w:rPr>
          <w:b/>
          <w:bCs/>
          <w:sz w:val="20"/>
          <w:szCs w:val="20"/>
        </w:rPr>
        <w:t>27-1-5</w:t>
      </w:r>
      <w:r w:rsidR="00707697">
        <w:rPr>
          <w:b/>
          <w:bCs/>
          <w:sz w:val="20"/>
          <w:szCs w:val="20"/>
        </w:rPr>
        <w:t xml:space="preserve"> </w:t>
      </w:r>
      <w:r w:rsidR="00ED6BE5">
        <w:rPr>
          <w:b/>
          <w:bCs/>
          <w:sz w:val="20"/>
          <w:szCs w:val="20"/>
        </w:rPr>
        <w:t xml:space="preserve">- </w:t>
      </w:r>
      <w:proofErr w:type="spellStart"/>
      <w:r w:rsidR="00ED6BE5" w:rsidRPr="00ED6BE5">
        <w:rPr>
          <w:b/>
          <w:bCs/>
          <w:sz w:val="20"/>
          <w:szCs w:val="20"/>
        </w:rPr>
        <w:t>Phase</w:t>
      </w:r>
      <w:proofErr w:type="spellEnd"/>
      <w:r w:rsidR="00ED6BE5" w:rsidRPr="00ED6BE5">
        <w:rPr>
          <w:b/>
          <w:bCs/>
          <w:sz w:val="20"/>
          <w:szCs w:val="20"/>
        </w:rPr>
        <w:t xml:space="preserve"> center offset </w:t>
      </w:r>
      <w:proofErr w:type="spellStart"/>
      <w:r w:rsidR="00ED6BE5" w:rsidRPr="00ED6BE5">
        <w:rPr>
          <w:b/>
          <w:bCs/>
          <w:sz w:val="20"/>
          <w:szCs w:val="20"/>
        </w:rPr>
        <w:t>compensation</w:t>
      </w:r>
      <w:proofErr w:type="spellEnd"/>
      <w:r w:rsidR="00ED6BE5" w:rsidRPr="00ED6BE5">
        <w:rPr>
          <w:b/>
          <w:bCs/>
          <w:sz w:val="20"/>
          <w:szCs w:val="20"/>
        </w:rPr>
        <w:t xml:space="preserve"> for </w:t>
      </w:r>
      <w:proofErr w:type="spellStart"/>
      <w:r w:rsidR="00ED6BE5" w:rsidRPr="00ED6BE5">
        <w:rPr>
          <w:b/>
          <w:bCs/>
          <w:sz w:val="20"/>
          <w:szCs w:val="20"/>
        </w:rPr>
        <w:t>TEGs</w:t>
      </w:r>
      <w:proofErr w:type="spellEnd"/>
      <w:r w:rsidR="00ED6BE5" w:rsidRPr="00ED6BE5">
        <w:rPr>
          <w:b/>
          <w:bCs/>
          <w:sz w:val="20"/>
          <w:szCs w:val="20"/>
        </w:rPr>
        <w:t xml:space="preserve"> </w:t>
      </w:r>
      <w:r w:rsidR="00707697">
        <w:rPr>
          <w:b/>
          <w:bCs/>
          <w:sz w:val="20"/>
          <w:szCs w:val="20"/>
        </w:rPr>
        <w:t>(NEW)</w:t>
      </w:r>
      <w:r w:rsidR="009D02B1" w:rsidRPr="009D02B1">
        <w:rPr>
          <w:b/>
          <w:bCs/>
          <w:sz w:val="20"/>
          <w:szCs w:val="20"/>
        </w:rPr>
        <w:t>:</w:t>
      </w:r>
    </w:p>
    <w:p w14:paraId="04969907" w14:textId="06023038" w:rsidR="0075385F" w:rsidRPr="00AB702D" w:rsidRDefault="0075385F" w:rsidP="0075385F">
      <w:pPr>
        <w:pStyle w:val="ListParagraph"/>
        <w:numPr>
          <w:ilvl w:val="1"/>
          <w:numId w:val="31"/>
        </w:numPr>
        <w:rPr>
          <w:sz w:val="20"/>
          <w:szCs w:val="20"/>
        </w:rPr>
      </w:pPr>
      <w:proofErr w:type="spellStart"/>
      <w:r w:rsidRPr="2B81C338">
        <w:rPr>
          <w:sz w:val="20"/>
          <w:szCs w:val="20"/>
        </w:rPr>
        <w:t>Add</w:t>
      </w:r>
      <w:proofErr w:type="spellEnd"/>
      <w:r w:rsidRPr="2B81C338">
        <w:rPr>
          <w:sz w:val="20"/>
          <w:szCs w:val="20"/>
        </w:rPr>
        <w:t xml:space="preserve"> </w:t>
      </w:r>
      <w:proofErr w:type="spellStart"/>
      <w:r w:rsidRPr="2B81C338">
        <w:rPr>
          <w:sz w:val="20"/>
          <w:szCs w:val="20"/>
        </w:rPr>
        <w:t>new</w:t>
      </w:r>
      <w:proofErr w:type="spellEnd"/>
      <w:r w:rsidRPr="2B81C338">
        <w:rPr>
          <w:sz w:val="20"/>
          <w:szCs w:val="20"/>
        </w:rPr>
        <w:t xml:space="preserve"> FG to </w:t>
      </w:r>
      <w:proofErr w:type="spellStart"/>
      <w:r w:rsidRPr="2B81C338">
        <w:rPr>
          <w:sz w:val="20"/>
          <w:szCs w:val="20"/>
        </w:rPr>
        <w:t>cover</w:t>
      </w:r>
      <w:proofErr w:type="spellEnd"/>
      <w:r w:rsidRPr="2B81C338">
        <w:rPr>
          <w:sz w:val="20"/>
          <w:szCs w:val="20"/>
        </w:rPr>
        <w:t xml:space="preserve"> </w:t>
      </w:r>
      <w:proofErr w:type="spellStart"/>
      <w:r w:rsidRPr="2B81C338">
        <w:rPr>
          <w:sz w:val="20"/>
          <w:szCs w:val="20"/>
        </w:rPr>
        <w:t>the</w:t>
      </w:r>
      <w:proofErr w:type="spellEnd"/>
      <w:r w:rsidRPr="2B81C338">
        <w:rPr>
          <w:sz w:val="20"/>
          <w:szCs w:val="20"/>
        </w:rPr>
        <w:t xml:space="preserve"> case of </w:t>
      </w:r>
      <w:proofErr w:type="spellStart"/>
      <w:r w:rsidRPr="2B81C338">
        <w:rPr>
          <w:sz w:val="20"/>
          <w:szCs w:val="20"/>
        </w:rPr>
        <w:t>phase</w:t>
      </w:r>
      <w:proofErr w:type="spellEnd"/>
      <w:r w:rsidRPr="2B81C338">
        <w:rPr>
          <w:sz w:val="20"/>
          <w:szCs w:val="20"/>
        </w:rPr>
        <w:t xml:space="preserve"> center offset </w:t>
      </w:r>
      <w:proofErr w:type="spellStart"/>
      <w:r w:rsidRPr="2B81C338">
        <w:rPr>
          <w:sz w:val="20"/>
          <w:szCs w:val="20"/>
        </w:rPr>
        <w:t>compensation</w:t>
      </w:r>
      <w:proofErr w:type="spellEnd"/>
      <w:r w:rsidRPr="2B81C338">
        <w:rPr>
          <w:sz w:val="20"/>
          <w:szCs w:val="20"/>
        </w:rPr>
        <w:t xml:space="preserve"> for </w:t>
      </w:r>
      <w:proofErr w:type="spellStart"/>
      <w:r w:rsidRPr="2B81C338">
        <w:rPr>
          <w:sz w:val="20"/>
          <w:szCs w:val="20"/>
        </w:rPr>
        <w:t>TEGs</w:t>
      </w:r>
      <w:proofErr w:type="spellEnd"/>
      <w:r w:rsidRPr="2B81C338">
        <w:rPr>
          <w:sz w:val="20"/>
          <w:szCs w:val="20"/>
        </w:rPr>
        <w:t xml:space="preserve">. </w:t>
      </w:r>
      <w:proofErr w:type="spellStart"/>
      <w:r w:rsidRPr="2B81C338">
        <w:rPr>
          <w:sz w:val="20"/>
          <w:szCs w:val="20"/>
        </w:rPr>
        <w:t>See</w:t>
      </w:r>
      <w:proofErr w:type="spellEnd"/>
      <w:r w:rsidRPr="2B81C338">
        <w:rPr>
          <w:sz w:val="20"/>
          <w:szCs w:val="20"/>
        </w:rPr>
        <w:t xml:space="preserve"> </w:t>
      </w:r>
      <w:proofErr w:type="spellStart"/>
      <w:r w:rsidRPr="2B81C338">
        <w:rPr>
          <w:sz w:val="20"/>
          <w:szCs w:val="20"/>
        </w:rPr>
        <w:t>details</w:t>
      </w:r>
      <w:proofErr w:type="spellEnd"/>
      <w:r w:rsidRPr="2B81C338">
        <w:rPr>
          <w:sz w:val="20"/>
          <w:szCs w:val="20"/>
        </w:rPr>
        <w:t xml:space="preserve"> for </w:t>
      </w:r>
      <w:proofErr w:type="spellStart"/>
      <w:r>
        <w:rPr>
          <w:sz w:val="20"/>
          <w:szCs w:val="20"/>
        </w:rPr>
        <w:t>proposed</w:t>
      </w:r>
      <w:proofErr w:type="spellEnd"/>
      <w:r>
        <w:rPr>
          <w:sz w:val="20"/>
          <w:szCs w:val="20"/>
        </w:rPr>
        <w:t xml:space="preserve"> </w:t>
      </w:r>
      <w:r w:rsidRPr="2B81C338">
        <w:rPr>
          <w:sz w:val="20"/>
          <w:szCs w:val="20"/>
        </w:rPr>
        <w:t xml:space="preserve">FG in </w:t>
      </w:r>
      <w:proofErr w:type="spellStart"/>
      <w:r w:rsidRPr="2B81C338">
        <w:rPr>
          <w:sz w:val="20"/>
          <w:szCs w:val="20"/>
        </w:rPr>
        <w:t>the</w:t>
      </w:r>
      <w:proofErr w:type="spellEnd"/>
      <w:r w:rsidRPr="2B81C338">
        <w:rPr>
          <w:sz w:val="20"/>
          <w:szCs w:val="20"/>
        </w:rPr>
        <w:t xml:space="preserve"> </w:t>
      </w:r>
      <w:proofErr w:type="spellStart"/>
      <w:r w:rsidRPr="2B81C338">
        <w:rPr>
          <w:sz w:val="20"/>
          <w:szCs w:val="20"/>
        </w:rPr>
        <w:t>Annex</w:t>
      </w:r>
      <w:proofErr w:type="spellEnd"/>
      <w:r w:rsidRPr="2B81C338">
        <w:rPr>
          <w:sz w:val="20"/>
          <w:szCs w:val="20"/>
        </w:rPr>
        <w:t>.</w:t>
      </w:r>
      <w:r w:rsidR="000E4765">
        <w:rPr>
          <w:sz w:val="20"/>
          <w:szCs w:val="20"/>
        </w:rPr>
        <w:t xml:space="preserve"> </w:t>
      </w:r>
      <w:proofErr w:type="spellStart"/>
      <w:r w:rsidR="000E4765">
        <w:rPr>
          <w:sz w:val="20"/>
          <w:szCs w:val="20"/>
        </w:rPr>
        <w:t>Given</w:t>
      </w:r>
      <w:proofErr w:type="spellEnd"/>
      <w:r w:rsidR="000E4765">
        <w:rPr>
          <w:sz w:val="20"/>
          <w:szCs w:val="20"/>
        </w:rPr>
        <w:t xml:space="preserve"> </w:t>
      </w:r>
      <w:proofErr w:type="spellStart"/>
      <w:r w:rsidR="000E4765">
        <w:rPr>
          <w:sz w:val="20"/>
          <w:szCs w:val="20"/>
        </w:rPr>
        <w:t>there</w:t>
      </w:r>
      <w:proofErr w:type="spellEnd"/>
      <w:r w:rsidR="000E4765">
        <w:rPr>
          <w:sz w:val="20"/>
          <w:szCs w:val="20"/>
        </w:rPr>
        <w:t xml:space="preserve"> is an </w:t>
      </w:r>
      <w:proofErr w:type="spellStart"/>
      <w:r w:rsidR="000E4765">
        <w:rPr>
          <w:sz w:val="20"/>
          <w:szCs w:val="20"/>
        </w:rPr>
        <w:t>existing</w:t>
      </w:r>
      <w:proofErr w:type="spellEnd"/>
      <w:r w:rsidR="000E4765">
        <w:rPr>
          <w:sz w:val="20"/>
          <w:szCs w:val="20"/>
        </w:rPr>
        <w:t xml:space="preserve"> RAN1 </w:t>
      </w:r>
      <w:proofErr w:type="spellStart"/>
      <w:r w:rsidR="000E4765">
        <w:rPr>
          <w:sz w:val="20"/>
          <w:szCs w:val="20"/>
        </w:rPr>
        <w:t>agreement</w:t>
      </w:r>
      <w:proofErr w:type="spellEnd"/>
      <w:r w:rsidR="000E4765">
        <w:rPr>
          <w:sz w:val="20"/>
          <w:szCs w:val="20"/>
        </w:rPr>
        <w:t xml:space="preserve"> to </w:t>
      </w:r>
      <w:proofErr w:type="spellStart"/>
      <w:r w:rsidR="000E4765">
        <w:rPr>
          <w:sz w:val="20"/>
          <w:szCs w:val="20"/>
        </w:rPr>
        <w:t>support</w:t>
      </w:r>
      <w:proofErr w:type="spellEnd"/>
      <w:r w:rsidR="000E4765">
        <w:rPr>
          <w:sz w:val="20"/>
          <w:szCs w:val="20"/>
        </w:rPr>
        <w:t xml:space="preserve"> PCO for </w:t>
      </w:r>
      <w:proofErr w:type="spellStart"/>
      <w:r w:rsidR="000E4765">
        <w:rPr>
          <w:sz w:val="20"/>
          <w:szCs w:val="20"/>
        </w:rPr>
        <w:t>TEGs</w:t>
      </w:r>
      <w:proofErr w:type="spellEnd"/>
      <w:r w:rsidR="000E4765">
        <w:rPr>
          <w:sz w:val="20"/>
          <w:szCs w:val="20"/>
        </w:rPr>
        <w:t xml:space="preserve">, </w:t>
      </w:r>
      <w:proofErr w:type="spellStart"/>
      <w:r w:rsidR="000E4765">
        <w:rPr>
          <w:sz w:val="20"/>
          <w:szCs w:val="20"/>
        </w:rPr>
        <w:t>then</w:t>
      </w:r>
      <w:proofErr w:type="spellEnd"/>
      <w:r w:rsidR="000E4765">
        <w:rPr>
          <w:sz w:val="20"/>
          <w:szCs w:val="20"/>
        </w:rPr>
        <w:t xml:space="preserve"> in case a </w:t>
      </w:r>
      <w:proofErr w:type="spellStart"/>
      <w:r w:rsidR="000E4765">
        <w:rPr>
          <w:sz w:val="20"/>
          <w:szCs w:val="20"/>
        </w:rPr>
        <w:t>new</w:t>
      </w:r>
      <w:proofErr w:type="spellEnd"/>
      <w:r w:rsidR="000E4765">
        <w:rPr>
          <w:sz w:val="20"/>
          <w:szCs w:val="20"/>
        </w:rPr>
        <w:t xml:space="preserve"> FG is </w:t>
      </w:r>
      <w:proofErr w:type="spellStart"/>
      <w:r w:rsidR="000E4765">
        <w:rPr>
          <w:sz w:val="20"/>
          <w:szCs w:val="20"/>
        </w:rPr>
        <w:t>not</w:t>
      </w:r>
      <w:proofErr w:type="spellEnd"/>
      <w:r w:rsidR="000E4765">
        <w:rPr>
          <w:sz w:val="20"/>
          <w:szCs w:val="20"/>
        </w:rPr>
        <w:t xml:space="preserve"> </w:t>
      </w:r>
      <w:proofErr w:type="spellStart"/>
      <w:r w:rsidR="000E4765">
        <w:rPr>
          <w:sz w:val="20"/>
          <w:szCs w:val="20"/>
        </w:rPr>
        <w:t>agreeable</w:t>
      </w:r>
      <w:proofErr w:type="spellEnd"/>
      <w:r w:rsidR="000E4765">
        <w:rPr>
          <w:sz w:val="20"/>
          <w:szCs w:val="20"/>
        </w:rPr>
        <w:t xml:space="preserve">, it </w:t>
      </w:r>
      <w:proofErr w:type="spellStart"/>
      <w:r w:rsidR="000E4765">
        <w:rPr>
          <w:sz w:val="20"/>
          <w:szCs w:val="20"/>
        </w:rPr>
        <w:t>has</w:t>
      </w:r>
      <w:proofErr w:type="spellEnd"/>
      <w:r w:rsidR="000E4765">
        <w:rPr>
          <w:sz w:val="20"/>
          <w:szCs w:val="20"/>
        </w:rPr>
        <w:t xml:space="preserve"> to </w:t>
      </w:r>
      <w:proofErr w:type="spellStart"/>
      <w:r w:rsidR="000E4765">
        <w:rPr>
          <w:sz w:val="20"/>
          <w:szCs w:val="20"/>
        </w:rPr>
        <w:t>be</w:t>
      </w:r>
      <w:proofErr w:type="spellEnd"/>
      <w:r w:rsidR="000E4765">
        <w:rPr>
          <w:sz w:val="20"/>
          <w:szCs w:val="20"/>
        </w:rPr>
        <w:t xml:space="preserve"> </w:t>
      </w:r>
      <w:proofErr w:type="spellStart"/>
      <w:r w:rsidR="000E4765">
        <w:rPr>
          <w:sz w:val="20"/>
          <w:szCs w:val="20"/>
        </w:rPr>
        <w:t>captured</w:t>
      </w:r>
      <w:proofErr w:type="spellEnd"/>
      <w:r w:rsidR="000E4765">
        <w:rPr>
          <w:sz w:val="20"/>
          <w:szCs w:val="20"/>
        </w:rPr>
        <w:t xml:space="preserve"> as a </w:t>
      </w:r>
      <w:proofErr w:type="spellStart"/>
      <w:r w:rsidR="000E4765">
        <w:rPr>
          <w:sz w:val="20"/>
          <w:szCs w:val="20"/>
        </w:rPr>
        <w:t>component</w:t>
      </w:r>
      <w:proofErr w:type="spellEnd"/>
      <w:r w:rsidR="000E4765">
        <w:rPr>
          <w:sz w:val="20"/>
          <w:szCs w:val="20"/>
        </w:rPr>
        <w:t xml:space="preserve"> of 27-1-1 and 27-1-2 </w:t>
      </w:r>
      <w:proofErr w:type="spellStart"/>
      <w:r w:rsidR="000E4765">
        <w:rPr>
          <w:sz w:val="20"/>
          <w:szCs w:val="20"/>
        </w:rPr>
        <w:t>instead</w:t>
      </w:r>
      <w:proofErr w:type="spellEnd"/>
      <w:r w:rsidR="000E4765">
        <w:rPr>
          <w:sz w:val="20"/>
          <w:szCs w:val="20"/>
        </w:rPr>
        <w:t>.</w:t>
      </w:r>
    </w:p>
    <w:p w14:paraId="20795F70" w14:textId="3E7784CB" w:rsidR="0075385F" w:rsidRPr="00AB702D" w:rsidRDefault="0075385F" w:rsidP="0075385F">
      <w:pPr>
        <w:pStyle w:val="ListParagraph"/>
        <w:numPr>
          <w:ilvl w:val="0"/>
          <w:numId w:val="31"/>
        </w:numPr>
        <w:rPr>
          <w:b/>
          <w:bCs/>
          <w:sz w:val="20"/>
          <w:szCs w:val="20"/>
        </w:rPr>
      </w:pPr>
      <w:r w:rsidRPr="00AB702D">
        <w:rPr>
          <w:b/>
          <w:bCs/>
          <w:sz w:val="20"/>
          <w:szCs w:val="20"/>
        </w:rPr>
        <w:t>27-2</w:t>
      </w:r>
      <w:r w:rsidR="009D02B1">
        <w:rPr>
          <w:b/>
          <w:bCs/>
          <w:sz w:val="20"/>
          <w:szCs w:val="20"/>
        </w:rPr>
        <w:t>-1</w:t>
      </w:r>
      <w:r w:rsidRPr="00AB702D">
        <w:rPr>
          <w:b/>
          <w:bCs/>
          <w:sz w:val="20"/>
          <w:szCs w:val="20"/>
        </w:rPr>
        <w:t>:</w:t>
      </w:r>
    </w:p>
    <w:p w14:paraId="605F5366" w14:textId="6AF905D4" w:rsidR="009D02B1" w:rsidRDefault="009D02B1" w:rsidP="0075385F">
      <w:pPr>
        <w:pStyle w:val="ListParagraph"/>
        <w:numPr>
          <w:ilvl w:val="1"/>
          <w:numId w:val="31"/>
        </w:numPr>
        <w:rPr>
          <w:sz w:val="20"/>
          <w:szCs w:val="20"/>
        </w:rPr>
      </w:pPr>
      <w:r>
        <w:rPr>
          <w:sz w:val="20"/>
          <w:szCs w:val="20"/>
        </w:rPr>
        <w:t xml:space="preserve">Per </w:t>
      </w:r>
      <w:proofErr w:type="spellStart"/>
      <w:r>
        <w:rPr>
          <w:sz w:val="20"/>
          <w:szCs w:val="20"/>
        </w:rPr>
        <w:t>band</w:t>
      </w:r>
      <w:proofErr w:type="spellEnd"/>
    </w:p>
    <w:p w14:paraId="6E6196F7" w14:textId="0CAA2D2A" w:rsidR="0098554D" w:rsidRDefault="0098554D" w:rsidP="0075385F">
      <w:pPr>
        <w:pStyle w:val="ListParagraph"/>
        <w:numPr>
          <w:ilvl w:val="1"/>
          <w:numId w:val="31"/>
        </w:numPr>
        <w:rPr>
          <w:sz w:val="20"/>
          <w:szCs w:val="20"/>
        </w:rPr>
      </w:pPr>
      <w:proofErr w:type="spellStart"/>
      <w:r w:rsidRPr="2B81C338">
        <w:rPr>
          <w:sz w:val="20"/>
          <w:szCs w:val="20"/>
        </w:rPr>
        <w:t>Add</w:t>
      </w:r>
      <w:proofErr w:type="spellEnd"/>
      <w:r w:rsidRPr="2B81C338">
        <w:rPr>
          <w:sz w:val="20"/>
          <w:szCs w:val="20"/>
        </w:rPr>
        <w:t xml:space="preserve"> ”13-2 </w:t>
      </w:r>
      <w:proofErr w:type="spellStart"/>
      <w:r w:rsidRPr="2B81C338">
        <w:rPr>
          <w:sz w:val="20"/>
          <w:szCs w:val="20"/>
        </w:rPr>
        <w:t>or</w:t>
      </w:r>
      <w:proofErr w:type="spellEnd"/>
      <w:r w:rsidRPr="2B81C338">
        <w:rPr>
          <w:sz w:val="20"/>
          <w:szCs w:val="20"/>
        </w:rPr>
        <w:t xml:space="preserve"> 13-3” as </w:t>
      </w:r>
      <w:proofErr w:type="spellStart"/>
      <w:r w:rsidRPr="2B81C338">
        <w:rPr>
          <w:sz w:val="20"/>
          <w:szCs w:val="20"/>
        </w:rPr>
        <w:t>pre-requisite</w:t>
      </w:r>
      <w:proofErr w:type="spellEnd"/>
      <w:r w:rsidRPr="2B81C338">
        <w:rPr>
          <w:sz w:val="20"/>
          <w:szCs w:val="20"/>
        </w:rPr>
        <w:t xml:space="preserve">, as it </w:t>
      </w:r>
      <w:proofErr w:type="spellStart"/>
      <w:r w:rsidRPr="2B81C338">
        <w:rPr>
          <w:sz w:val="20"/>
          <w:szCs w:val="20"/>
        </w:rPr>
        <w:t>requires</w:t>
      </w:r>
      <w:proofErr w:type="spellEnd"/>
      <w:r w:rsidRPr="2B81C338">
        <w:rPr>
          <w:sz w:val="20"/>
          <w:szCs w:val="20"/>
        </w:rPr>
        <w:t xml:space="preserve"> PRS reception for DL-</w:t>
      </w:r>
      <w:proofErr w:type="spellStart"/>
      <w:r w:rsidRPr="2B81C338">
        <w:rPr>
          <w:sz w:val="20"/>
          <w:szCs w:val="20"/>
        </w:rPr>
        <w:t>AoD</w:t>
      </w:r>
      <w:proofErr w:type="spellEnd"/>
      <w:r w:rsidRPr="2B81C338">
        <w:rPr>
          <w:sz w:val="20"/>
          <w:szCs w:val="20"/>
        </w:rPr>
        <w:t xml:space="preserve"> </w:t>
      </w:r>
      <w:proofErr w:type="spellStart"/>
      <w:r w:rsidRPr="2B81C338">
        <w:rPr>
          <w:sz w:val="20"/>
          <w:szCs w:val="20"/>
        </w:rPr>
        <w:t>or</w:t>
      </w:r>
      <w:proofErr w:type="spellEnd"/>
      <w:r w:rsidRPr="2B81C338">
        <w:rPr>
          <w:sz w:val="20"/>
          <w:szCs w:val="20"/>
        </w:rPr>
        <w:t xml:space="preserve"> DL-TDOA</w:t>
      </w:r>
      <w:r w:rsidR="00E6543B">
        <w:rPr>
          <w:sz w:val="20"/>
          <w:szCs w:val="20"/>
        </w:rPr>
        <w:t xml:space="preserve">. </w:t>
      </w:r>
      <w:proofErr w:type="spellStart"/>
      <w:r w:rsidR="00E6543B" w:rsidRPr="00E6543B">
        <w:rPr>
          <w:sz w:val="20"/>
          <w:szCs w:val="20"/>
        </w:rPr>
        <w:t>Remove</w:t>
      </w:r>
      <w:proofErr w:type="spellEnd"/>
      <w:r w:rsidR="00E6543B" w:rsidRPr="00E6543B">
        <w:rPr>
          <w:sz w:val="20"/>
          <w:szCs w:val="20"/>
        </w:rPr>
        <w:t xml:space="preserve"> FG 13-8 as a </w:t>
      </w:r>
      <w:proofErr w:type="spellStart"/>
      <w:r w:rsidR="00E6543B" w:rsidRPr="00E6543B">
        <w:rPr>
          <w:sz w:val="20"/>
          <w:szCs w:val="20"/>
        </w:rPr>
        <w:t>prerequisite</w:t>
      </w:r>
      <w:proofErr w:type="spellEnd"/>
      <w:r w:rsidR="00E6543B" w:rsidRPr="00E6543B">
        <w:rPr>
          <w:sz w:val="20"/>
          <w:szCs w:val="20"/>
        </w:rPr>
        <w:t xml:space="preserve"> of </w:t>
      </w:r>
      <w:proofErr w:type="spellStart"/>
      <w:r w:rsidR="00E6543B" w:rsidRPr="00E6543B">
        <w:rPr>
          <w:sz w:val="20"/>
          <w:szCs w:val="20"/>
        </w:rPr>
        <w:t>this</w:t>
      </w:r>
      <w:proofErr w:type="spellEnd"/>
      <w:r w:rsidR="00E6543B" w:rsidRPr="00E6543B">
        <w:rPr>
          <w:sz w:val="20"/>
          <w:szCs w:val="20"/>
        </w:rPr>
        <w:t xml:space="preserve"> FG. FG 13-8 is </w:t>
      </w:r>
      <w:proofErr w:type="spellStart"/>
      <w:r w:rsidR="00E6543B" w:rsidRPr="00E6543B">
        <w:rPr>
          <w:sz w:val="20"/>
          <w:szCs w:val="20"/>
        </w:rPr>
        <w:t>about</w:t>
      </w:r>
      <w:proofErr w:type="spellEnd"/>
      <w:r w:rsidR="00E6543B" w:rsidRPr="00E6543B">
        <w:rPr>
          <w:sz w:val="20"/>
          <w:szCs w:val="20"/>
        </w:rPr>
        <w:t xml:space="preserve"> SRS for </w:t>
      </w:r>
      <w:proofErr w:type="spellStart"/>
      <w:r w:rsidR="00E6543B" w:rsidRPr="00E6543B">
        <w:rPr>
          <w:sz w:val="20"/>
          <w:szCs w:val="20"/>
        </w:rPr>
        <w:t>positioning</w:t>
      </w:r>
      <w:proofErr w:type="spellEnd"/>
      <w:r w:rsidR="00E6543B" w:rsidRPr="00E6543B">
        <w:rPr>
          <w:sz w:val="20"/>
          <w:szCs w:val="20"/>
        </w:rPr>
        <w:t xml:space="preserve"> </w:t>
      </w:r>
      <w:proofErr w:type="spellStart"/>
      <w:r w:rsidR="00E6543B" w:rsidRPr="00E6543B">
        <w:rPr>
          <w:sz w:val="20"/>
          <w:szCs w:val="20"/>
        </w:rPr>
        <w:t>so</w:t>
      </w:r>
      <w:proofErr w:type="spellEnd"/>
      <w:r w:rsidR="00E6543B" w:rsidRPr="00E6543B">
        <w:rPr>
          <w:sz w:val="20"/>
          <w:szCs w:val="20"/>
        </w:rPr>
        <w:t xml:space="preserve"> it is </w:t>
      </w:r>
      <w:proofErr w:type="spellStart"/>
      <w:r w:rsidR="00E6543B" w:rsidRPr="00E6543B">
        <w:rPr>
          <w:sz w:val="20"/>
          <w:szCs w:val="20"/>
        </w:rPr>
        <w:t>not</w:t>
      </w:r>
      <w:proofErr w:type="spellEnd"/>
      <w:r w:rsidR="00E6543B" w:rsidRPr="00E6543B">
        <w:rPr>
          <w:sz w:val="20"/>
          <w:szCs w:val="20"/>
        </w:rPr>
        <w:t xml:space="preserve"> </w:t>
      </w:r>
      <w:proofErr w:type="spellStart"/>
      <w:r w:rsidR="00E6543B" w:rsidRPr="00E6543B">
        <w:rPr>
          <w:sz w:val="20"/>
          <w:szCs w:val="20"/>
        </w:rPr>
        <w:t>related</w:t>
      </w:r>
      <w:proofErr w:type="spellEnd"/>
      <w:r w:rsidR="00E6543B" w:rsidRPr="00E6543B">
        <w:rPr>
          <w:sz w:val="20"/>
          <w:szCs w:val="20"/>
        </w:rPr>
        <w:t xml:space="preserve"> to DL PRS </w:t>
      </w:r>
      <w:proofErr w:type="spellStart"/>
      <w:r w:rsidR="00E6543B" w:rsidRPr="00E6543B">
        <w:rPr>
          <w:sz w:val="20"/>
          <w:szCs w:val="20"/>
        </w:rPr>
        <w:t>measurement</w:t>
      </w:r>
      <w:proofErr w:type="spellEnd"/>
      <w:r w:rsidR="00E6543B" w:rsidRPr="00E6543B">
        <w:rPr>
          <w:sz w:val="20"/>
          <w:szCs w:val="20"/>
        </w:rPr>
        <w:t xml:space="preserve"> </w:t>
      </w:r>
      <w:proofErr w:type="spellStart"/>
      <w:r w:rsidR="00E6543B" w:rsidRPr="00E6543B">
        <w:rPr>
          <w:sz w:val="20"/>
          <w:szCs w:val="20"/>
        </w:rPr>
        <w:t>reporting</w:t>
      </w:r>
      <w:proofErr w:type="spellEnd"/>
      <w:r w:rsidR="00E6543B" w:rsidRPr="00E6543B">
        <w:rPr>
          <w:sz w:val="20"/>
          <w:szCs w:val="20"/>
        </w:rPr>
        <w:t>.</w:t>
      </w:r>
    </w:p>
    <w:p w14:paraId="745E2D28" w14:textId="77777777" w:rsidR="00E6543B" w:rsidRDefault="00E6543B" w:rsidP="00E6543B">
      <w:pPr>
        <w:pStyle w:val="CommentText"/>
        <w:numPr>
          <w:ilvl w:val="1"/>
          <w:numId w:val="31"/>
        </w:numPr>
      </w:pPr>
      <w:r>
        <w:t>Remove the bracket in “Component 2 candidate values: [2,4,8,16,24] as it was agreed at RAN1 #107e.</w:t>
      </w:r>
    </w:p>
    <w:p w14:paraId="5BB9943D" w14:textId="4E4CD397" w:rsidR="00E6543B" w:rsidRDefault="00E6543B" w:rsidP="00E6543B">
      <w:pPr>
        <w:pStyle w:val="CommentText"/>
        <w:numPr>
          <w:ilvl w:val="1"/>
          <w:numId w:val="31"/>
        </w:numPr>
      </w:pPr>
      <w:r>
        <w:t>Need to add a note in this FG such that the maximum number of first path PRS RSRP per TRP should be less than or equal to the maximum number of PRS RSRP (27-2-2) based on the agreement below from RAN1 #107e.</w:t>
      </w:r>
    </w:p>
    <w:p w14:paraId="50D37D9A" w14:textId="7F7C93BF" w:rsidR="0075385F" w:rsidRPr="002972F8" w:rsidRDefault="0075385F" w:rsidP="002972F8">
      <w:r w:rsidRPr="004B53C5">
        <w:rPr>
          <w:noProof/>
          <w:highlight w:val="green"/>
        </w:rPr>
        <w:lastRenderedPageBreak/>
        <mc:AlternateContent>
          <mc:Choice Requires="wps">
            <w:drawing>
              <wp:anchor distT="45720" distB="45720" distL="114300" distR="114300" simplePos="0" relativeHeight="251658240" behindDoc="0" locked="0" layoutInCell="1" allowOverlap="1" wp14:anchorId="6BED4322" wp14:editId="08356631">
                <wp:simplePos x="0" y="0"/>
                <wp:positionH relativeFrom="column">
                  <wp:posOffset>173184</wp:posOffset>
                </wp:positionH>
                <wp:positionV relativeFrom="paragraph">
                  <wp:posOffset>222316</wp:posOffset>
                </wp:positionV>
                <wp:extent cx="6052185" cy="1404620"/>
                <wp:effectExtent l="0" t="0" r="24765" b="2222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2185" cy="1404620"/>
                        </a:xfrm>
                        <a:prstGeom prst="rect">
                          <a:avLst/>
                        </a:prstGeom>
                        <a:solidFill>
                          <a:srgbClr val="FFFFFF"/>
                        </a:solidFill>
                        <a:ln w="9525">
                          <a:solidFill>
                            <a:srgbClr val="000000"/>
                          </a:solidFill>
                          <a:miter lim="800000"/>
                          <a:headEnd/>
                          <a:tailEnd/>
                        </a:ln>
                      </wps:spPr>
                      <wps:txbx>
                        <w:txbxContent>
                          <w:p w14:paraId="2B4426D3" w14:textId="77777777" w:rsidR="00E6543B" w:rsidRPr="00E6543B" w:rsidRDefault="00E6543B" w:rsidP="00E6543B">
                            <w:pPr>
                              <w:overflowPunct/>
                              <w:autoSpaceDE/>
                              <w:autoSpaceDN/>
                              <w:adjustRightInd/>
                              <w:spacing w:after="120"/>
                              <w:rPr>
                                <w:rFonts w:eastAsia="Times New Roman"/>
                                <w:lang w:val="en-US" w:eastAsia="ko-KR"/>
                              </w:rPr>
                            </w:pPr>
                            <w:proofErr w:type="gramStart"/>
                            <w:r w:rsidRPr="00E6543B">
                              <w:rPr>
                                <w:rFonts w:eastAsia="Batang"/>
                                <w:b/>
                                <w:bCs/>
                                <w:color w:val="000000"/>
                                <w:kern w:val="24"/>
                                <w:highlight w:val="green"/>
                                <w:lang w:eastAsia="ko-KR"/>
                              </w:rPr>
                              <w:t>Agreement</w:t>
                            </w:r>
                            <w:r w:rsidRPr="00E6543B">
                              <w:rPr>
                                <w:rFonts w:eastAsia="Batang"/>
                                <w:b/>
                                <w:bCs/>
                                <w:color w:val="000000"/>
                                <w:kern w:val="24"/>
                                <w:lang w:eastAsia="ko-KR"/>
                              </w:rPr>
                              <w:t>(</w:t>
                            </w:r>
                            <w:proofErr w:type="gramEnd"/>
                            <w:r w:rsidRPr="00E6543B">
                              <w:rPr>
                                <w:rFonts w:eastAsia="Batang"/>
                                <w:b/>
                                <w:bCs/>
                                <w:color w:val="000000"/>
                                <w:kern w:val="24"/>
                                <w:lang w:eastAsia="ko-KR"/>
                              </w:rPr>
                              <w:t>RAN1 #107e)</w:t>
                            </w:r>
                          </w:p>
                          <w:p w14:paraId="709243CB" w14:textId="77777777" w:rsidR="00E6543B" w:rsidRPr="00E6543B" w:rsidRDefault="00E6543B" w:rsidP="00E6543B">
                            <w:pPr>
                              <w:overflowPunct/>
                              <w:autoSpaceDE/>
                              <w:autoSpaceDN/>
                              <w:adjustRightInd/>
                              <w:spacing w:after="120"/>
                              <w:rPr>
                                <w:rFonts w:eastAsia="Times New Roman"/>
                                <w:lang w:val="en-US" w:eastAsia="ko-KR"/>
                              </w:rPr>
                            </w:pPr>
                            <w:r w:rsidRPr="00E6543B">
                              <w:rPr>
                                <w:rFonts w:eastAsia="Batang"/>
                                <w:color w:val="000000"/>
                                <w:kern w:val="24"/>
                                <w:lang w:val="en-US" w:eastAsia="ko-KR"/>
                              </w:rPr>
                              <w:t>For reporting of DL PRS RSRPP and PRS RSRP in UE-A DL-AOD</w:t>
                            </w:r>
                          </w:p>
                          <w:p w14:paraId="363FA61A" w14:textId="77777777" w:rsidR="00E6543B" w:rsidRPr="00E6543B" w:rsidRDefault="00E6543B" w:rsidP="00E6543B">
                            <w:pPr>
                              <w:numPr>
                                <w:ilvl w:val="0"/>
                                <w:numId w:val="35"/>
                              </w:numPr>
                              <w:tabs>
                                <w:tab w:val="left" w:pos="720"/>
                              </w:tabs>
                              <w:overflowPunct/>
                              <w:autoSpaceDE/>
                              <w:autoSpaceDN/>
                              <w:adjustRightInd/>
                              <w:spacing w:after="160" w:line="233" w:lineRule="exact"/>
                              <w:ind w:left="1267"/>
                              <w:contextualSpacing/>
                              <w:rPr>
                                <w:rFonts w:eastAsia="Times New Roman"/>
                                <w:sz w:val="16"/>
                                <w:lang w:val="en-US" w:eastAsia="ko-KR"/>
                              </w:rPr>
                            </w:pPr>
                            <w:r w:rsidRPr="00E6543B">
                              <w:rPr>
                                <w:rFonts w:eastAsia="Batang"/>
                                <w:color w:val="000000"/>
                                <w:kern w:val="24"/>
                                <w:lang w:val="en-US" w:eastAsia="ko-KR"/>
                              </w:rPr>
                              <w:t xml:space="preserve"> The maximum number of DL PRS RSRPP M is a UE </w:t>
                            </w:r>
                            <w:proofErr w:type="gramStart"/>
                            <w:r w:rsidRPr="00E6543B">
                              <w:rPr>
                                <w:rFonts w:eastAsia="Batang"/>
                                <w:color w:val="000000"/>
                                <w:kern w:val="24"/>
                                <w:lang w:val="en-US" w:eastAsia="ko-KR"/>
                              </w:rPr>
                              <w:t>capability</w:t>
                            </w:r>
                            <w:proofErr w:type="gramEnd"/>
                            <w:r w:rsidRPr="00E6543B">
                              <w:rPr>
                                <w:rFonts w:eastAsia="Batang"/>
                                <w:color w:val="000000"/>
                                <w:kern w:val="24"/>
                                <w:lang w:val="en-US" w:eastAsia="ko-KR"/>
                              </w:rPr>
                              <w:t xml:space="preserve"> and its candidate values include {2,4,8,16,24}.</w:t>
                            </w:r>
                          </w:p>
                          <w:p w14:paraId="47DB415C" w14:textId="42D407E4" w:rsidR="00707697" w:rsidRPr="00E6543B" w:rsidRDefault="00E6543B" w:rsidP="00E6543B">
                            <w:pPr>
                              <w:rPr>
                                <w:sz w:val="16"/>
                                <w:szCs w:val="16"/>
                              </w:rPr>
                            </w:pPr>
                            <w:r w:rsidRPr="00E6543B">
                              <w:rPr>
                                <w:rFonts w:eastAsia="Batang"/>
                                <w:color w:val="000000"/>
                                <w:kern w:val="24"/>
                                <w:lang w:val="en-US" w:eastAsia="ko-KR"/>
                              </w:rPr>
                              <w:t xml:space="preserve"> The capabilities for DL PRS RSRPP (M value) and DL PRS RSRP (N values) are such that M is less than or equal to N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BED4322" id="_x0000_t202" coordsize="21600,21600" o:spt="202" path="m,l,21600r21600,l21600,xe">
                <v:stroke joinstyle="miter"/>
                <v:path gradientshapeok="t" o:connecttype="rect"/>
              </v:shapetype>
              <v:shape id="Text Box 2" o:spid="_x0000_s1026" type="#_x0000_t202" style="position:absolute;margin-left:13.65pt;margin-top:17.5pt;width:476.55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">
                <v:textbox style="mso-fit-shape-to-text:t">
                  <w:txbxContent>
                    <w:p w14:paraId="2B4426D3" w14:textId="77777777" w:rsidR="00E6543B" w:rsidRPr="00E6543B" w:rsidRDefault="00E6543B" w:rsidP="00E6543B">
                      <w:pPr>
                        <w:overflowPunct/>
                        <w:autoSpaceDE/>
                        <w:autoSpaceDN/>
                        <w:adjustRightInd/>
                        <w:spacing w:after="120"/>
                        <w:rPr>
                          <w:rFonts w:eastAsia="Times New Roman"/>
                          <w:lang w:val="en-US" w:eastAsia="ko-KR"/>
                        </w:rPr>
                      </w:pPr>
                      <w:proofErr w:type="gramStart"/>
                      <w:r w:rsidRPr="00E6543B">
                        <w:rPr>
                          <w:rFonts w:eastAsia="Batang"/>
                          <w:b/>
                          <w:bCs/>
                          <w:color w:val="000000"/>
                          <w:kern w:val="24"/>
                          <w:highlight w:val="green"/>
                          <w:lang w:eastAsia="ko-KR"/>
                        </w:rPr>
                        <w:t>Agreement</w:t>
                      </w:r>
                      <w:r w:rsidRPr="00E6543B">
                        <w:rPr>
                          <w:rFonts w:eastAsia="Batang"/>
                          <w:b/>
                          <w:bCs/>
                          <w:color w:val="000000"/>
                          <w:kern w:val="24"/>
                          <w:lang w:eastAsia="ko-KR"/>
                        </w:rPr>
                        <w:t>(</w:t>
                      </w:r>
                      <w:proofErr w:type="gramEnd"/>
                      <w:r w:rsidRPr="00E6543B">
                        <w:rPr>
                          <w:rFonts w:eastAsia="Batang"/>
                          <w:b/>
                          <w:bCs/>
                          <w:color w:val="000000"/>
                          <w:kern w:val="24"/>
                          <w:lang w:eastAsia="ko-KR"/>
                        </w:rPr>
                        <w:t>RAN1 #107e)</w:t>
                      </w:r>
                    </w:p>
                    <w:p w14:paraId="709243CB" w14:textId="77777777" w:rsidR="00E6543B" w:rsidRPr="00E6543B" w:rsidRDefault="00E6543B" w:rsidP="00E6543B">
                      <w:pPr>
                        <w:overflowPunct/>
                        <w:autoSpaceDE/>
                        <w:autoSpaceDN/>
                        <w:adjustRightInd/>
                        <w:spacing w:after="120"/>
                        <w:rPr>
                          <w:rFonts w:eastAsia="Times New Roman"/>
                          <w:lang w:val="en-US" w:eastAsia="ko-KR"/>
                        </w:rPr>
                      </w:pPr>
                      <w:r w:rsidRPr="00E6543B">
                        <w:rPr>
                          <w:rFonts w:eastAsia="Batang"/>
                          <w:color w:val="000000"/>
                          <w:kern w:val="24"/>
                          <w:lang w:val="en-US" w:eastAsia="ko-KR"/>
                        </w:rPr>
                        <w:t>For reporting of DL PRS RSRPP and PRS RSRP in UE-A DL-AOD</w:t>
                      </w:r>
                    </w:p>
                    <w:p w14:paraId="363FA61A" w14:textId="77777777" w:rsidR="00E6543B" w:rsidRPr="00E6543B" w:rsidRDefault="00E6543B" w:rsidP="00E6543B">
                      <w:pPr>
                        <w:numPr>
                          <w:ilvl w:val="0"/>
                          <w:numId w:val="35"/>
                        </w:numPr>
                        <w:tabs>
                          <w:tab w:val="left" w:pos="720"/>
                        </w:tabs>
                        <w:overflowPunct/>
                        <w:autoSpaceDE/>
                        <w:autoSpaceDN/>
                        <w:adjustRightInd/>
                        <w:spacing w:after="160" w:line="233" w:lineRule="exact"/>
                        <w:ind w:left="1267"/>
                        <w:contextualSpacing/>
                        <w:rPr>
                          <w:rFonts w:eastAsia="Times New Roman"/>
                          <w:sz w:val="16"/>
                          <w:lang w:val="en-US" w:eastAsia="ko-KR"/>
                        </w:rPr>
                      </w:pPr>
                      <w:r w:rsidRPr="00E6543B">
                        <w:rPr>
                          <w:rFonts w:eastAsia="Batang"/>
                          <w:color w:val="000000"/>
                          <w:kern w:val="24"/>
                          <w:lang w:val="en-US" w:eastAsia="ko-KR"/>
                        </w:rPr>
                        <w:t xml:space="preserve"> The maximum number of DL PRS RSRPP M is a UE </w:t>
                      </w:r>
                      <w:proofErr w:type="gramStart"/>
                      <w:r w:rsidRPr="00E6543B">
                        <w:rPr>
                          <w:rFonts w:eastAsia="Batang"/>
                          <w:color w:val="000000"/>
                          <w:kern w:val="24"/>
                          <w:lang w:val="en-US" w:eastAsia="ko-KR"/>
                        </w:rPr>
                        <w:t>capability</w:t>
                      </w:r>
                      <w:proofErr w:type="gramEnd"/>
                      <w:r w:rsidRPr="00E6543B">
                        <w:rPr>
                          <w:rFonts w:eastAsia="Batang"/>
                          <w:color w:val="000000"/>
                          <w:kern w:val="24"/>
                          <w:lang w:val="en-US" w:eastAsia="ko-KR"/>
                        </w:rPr>
                        <w:t xml:space="preserve"> and its candidate values include {2,4,8,16,24}.</w:t>
                      </w:r>
                    </w:p>
                    <w:p w14:paraId="47DB415C" w14:textId="42D407E4" w:rsidR="00707697" w:rsidRPr="00E6543B" w:rsidRDefault="00E6543B" w:rsidP="00E6543B">
                      <w:pPr>
                        <w:rPr>
                          <w:sz w:val="16"/>
                          <w:szCs w:val="16"/>
                        </w:rPr>
                      </w:pPr>
                      <w:r w:rsidRPr="00E6543B">
                        <w:rPr>
                          <w:rFonts w:eastAsia="Batang"/>
                          <w:color w:val="000000"/>
                          <w:kern w:val="24"/>
                          <w:lang w:val="en-US" w:eastAsia="ko-KR"/>
                        </w:rPr>
                        <w:t xml:space="preserve"> The capabilities for DL PRS RSRPP (M value) and DL PRS RSRP (N values) are such that M is less than or equal to N </w:t>
                      </w:r>
                    </w:p>
                  </w:txbxContent>
                </v:textbox>
                <w10:wrap type="topAndBottom"/>
              </v:shape>
            </w:pict>
          </mc:Fallback>
        </mc:AlternateContent>
      </w:r>
    </w:p>
    <w:p w14:paraId="689DBB34" w14:textId="3BBD5F2D" w:rsidR="0075385F" w:rsidRPr="00AB702D" w:rsidRDefault="0075385F" w:rsidP="0098554D">
      <w:pPr>
        <w:pStyle w:val="ListParagraph"/>
        <w:ind w:left="1440"/>
        <w:rPr>
          <w:sz w:val="20"/>
          <w:szCs w:val="20"/>
        </w:rPr>
      </w:pPr>
    </w:p>
    <w:p w14:paraId="06239622" w14:textId="77777777" w:rsidR="0075385F" w:rsidRPr="00AB702D" w:rsidRDefault="0075385F" w:rsidP="0075385F">
      <w:pPr>
        <w:pStyle w:val="ListParagraph"/>
        <w:numPr>
          <w:ilvl w:val="0"/>
          <w:numId w:val="31"/>
        </w:numPr>
        <w:rPr>
          <w:b/>
          <w:bCs/>
          <w:sz w:val="20"/>
          <w:szCs w:val="20"/>
        </w:rPr>
      </w:pPr>
      <w:r w:rsidRPr="00AB702D">
        <w:rPr>
          <w:b/>
          <w:bCs/>
          <w:sz w:val="20"/>
          <w:szCs w:val="20"/>
        </w:rPr>
        <w:t>27-</w:t>
      </w:r>
      <w:r>
        <w:rPr>
          <w:b/>
          <w:bCs/>
          <w:sz w:val="20"/>
          <w:szCs w:val="20"/>
        </w:rPr>
        <w:t>2-2</w:t>
      </w:r>
      <w:r w:rsidRPr="00AB702D">
        <w:rPr>
          <w:b/>
          <w:bCs/>
          <w:sz w:val="20"/>
          <w:szCs w:val="20"/>
        </w:rPr>
        <w:t>:</w:t>
      </w:r>
    </w:p>
    <w:p w14:paraId="1E433A78" w14:textId="6B66E4B2" w:rsidR="0075385F" w:rsidRDefault="0075385F" w:rsidP="0075385F">
      <w:pPr>
        <w:pStyle w:val="ListParagraph"/>
        <w:numPr>
          <w:ilvl w:val="1"/>
          <w:numId w:val="31"/>
        </w:numPr>
        <w:rPr>
          <w:sz w:val="20"/>
          <w:szCs w:val="20"/>
        </w:rPr>
      </w:pPr>
      <w:proofErr w:type="spellStart"/>
      <w:r w:rsidRPr="2B81C338">
        <w:rPr>
          <w:sz w:val="20"/>
          <w:szCs w:val="20"/>
        </w:rPr>
        <w:t>Add</w:t>
      </w:r>
      <w:proofErr w:type="spellEnd"/>
      <w:r w:rsidRPr="2B81C338">
        <w:rPr>
          <w:sz w:val="20"/>
          <w:szCs w:val="20"/>
        </w:rPr>
        <w:t xml:space="preserve"> FG 13-5 as </w:t>
      </w:r>
      <w:proofErr w:type="spellStart"/>
      <w:r w:rsidRPr="2B81C338">
        <w:rPr>
          <w:sz w:val="20"/>
          <w:szCs w:val="20"/>
        </w:rPr>
        <w:t>pre-requisite</w:t>
      </w:r>
      <w:proofErr w:type="spellEnd"/>
      <w:r w:rsidRPr="2B81C338">
        <w:rPr>
          <w:sz w:val="20"/>
          <w:szCs w:val="20"/>
        </w:rPr>
        <w:t xml:space="preserve"> as </w:t>
      </w:r>
      <w:proofErr w:type="spellStart"/>
      <w:r w:rsidRPr="2B81C338">
        <w:rPr>
          <w:sz w:val="20"/>
          <w:szCs w:val="20"/>
        </w:rPr>
        <w:t>this</w:t>
      </w:r>
      <w:proofErr w:type="spellEnd"/>
      <w:r w:rsidRPr="2B81C338">
        <w:rPr>
          <w:sz w:val="20"/>
          <w:szCs w:val="20"/>
        </w:rPr>
        <w:t xml:space="preserve"> </w:t>
      </w:r>
      <w:proofErr w:type="spellStart"/>
      <w:r w:rsidRPr="2B81C338">
        <w:rPr>
          <w:sz w:val="20"/>
          <w:szCs w:val="20"/>
        </w:rPr>
        <w:t>extends</w:t>
      </w:r>
      <w:proofErr w:type="spellEnd"/>
      <w:r w:rsidRPr="2B81C338">
        <w:rPr>
          <w:sz w:val="20"/>
          <w:szCs w:val="20"/>
        </w:rPr>
        <w:t xml:space="preserve"> </w:t>
      </w:r>
      <w:proofErr w:type="spellStart"/>
      <w:r w:rsidRPr="2B81C338">
        <w:rPr>
          <w:sz w:val="20"/>
          <w:szCs w:val="20"/>
        </w:rPr>
        <w:t>the</w:t>
      </w:r>
      <w:proofErr w:type="spellEnd"/>
      <w:r w:rsidRPr="2B81C338">
        <w:rPr>
          <w:sz w:val="20"/>
          <w:szCs w:val="20"/>
        </w:rPr>
        <w:t xml:space="preserve"> Rel-16 </w:t>
      </w:r>
      <w:proofErr w:type="spellStart"/>
      <w:r w:rsidRPr="2B81C338">
        <w:rPr>
          <w:sz w:val="20"/>
          <w:szCs w:val="20"/>
        </w:rPr>
        <w:t>parameter</w:t>
      </w:r>
      <w:proofErr w:type="spellEnd"/>
      <w:r w:rsidRPr="2B81C338">
        <w:rPr>
          <w:sz w:val="20"/>
          <w:szCs w:val="20"/>
        </w:rPr>
        <w:t xml:space="preserve"> </w:t>
      </w:r>
      <w:proofErr w:type="spellStart"/>
      <w:r w:rsidRPr="2B81C338">
        <w:rPr>
          <w:sz w:val="20"/>
          <w:szCs w:val="20"/>
        </w:rPr>
        <w:t>space</w:t>
      </w:r>
      <w:proofErr w:type="spellEnd"/>
      <w:r w:rsidRPr="2B81C338">
        <w:rPr>
          <w:sz w:val="20"/>
          <w:szCs w:val="20"/>
        </w:rPr>
        <w:t>.</w:t>
      </w:r>
    </w:p>
    <w:p w14:paraId="65607D7E" w14:textId="07B67EE1" w:rsidR="0098554D" w:rsidRPr="00AB702D" w:rsidRDefault="0098554D" w:rsidP="0075385F">
      <w:pPr>
        <w:pStyle w:val="ListParagraph"/>
        <w:numPr>
          <w:ilvl w:val="1"/>
          <w:numId w:val="31"/>
        </w:numPr>
        <w:rPr>
          <w:sz w:val="20"/>
          <w:szCs w:val="20"/>
        </w:rPr>
      </w:pPr>
      <w:r>
        <w:rPr>
          <w:sz w:val="20"/>
          <w:szCs w:val="20"/>
        </w:rPr>
        <w:t xml:space="preserve">Per </w:t>
      </w:r>
      <w:proofErr w:type="spellStart"/>
      <w:r>
        <w:rPr>
          <w:sz w:val="20"/>
          <w:szCs w:val="20"/>
        </w:rPr>
        <w:t>band</w:t>
      </w:r>
      <w:proofErr w:type="spellEnd"/>
    </w:p>
    <w:p w14:paraId="1426D634" w14:textId="77777777" w:rsidR="0075385F" w:rsidRPr="00AB702D" w:rsidRDefault="0075385F" w:rsidP="0075385F">
      <w:pPr>
        <w:pStyle w:val="ListParagraph"/>
        <w:numPr>
          <w:ilvl w:val="0"/>
          <w:numId w:val="31"/>
        </w:numPr>
        <w:rPr>
          <w:b/>
          <w:bCs/>
          <w:sz w:val="20"/>
          <w:szCs w:val="20"/>
        </w:rPr>
      </w:pPr>
      <w:r w:rsidRPr="00AB702D">
        <w:rPr>
          <w:b/>
          <w:bCs/>
          <w:sz w:val="20"/>
          <w:szCs w:val="20"/>
        </w:rPr>
        <w:t>27-</w:t>
      </w:r>
      <w:r>
        <w:rPr>
          <w:b/>
          <w:bCs/>
          <w:sz w:val="20"/>
          <w:szCs w:val="20"/>
        </w:rPr>
        <w:t>3-</w:t>
      </w:r>
      <w:r w:rsidRPr="00AB702D">
        <w:rPr>
          <w:b/>
          <w:bCs/>
          <w:sz w:val="20"/>
          <w:szCs w:val="20"/>
        </w:rPr>
        <w:t>1:</w:t>
      </w:r>
    </w:p>
    <w:p w14:paraId="30F43CBE" w14:textId="7E9776EE" w:rsidR="0075385F" w:rsidRDefault="0075385F" w:rsidP="0075385F">
      <w:pPr>
        <w:pStyle w:val="ListParagraph"/>
        <w:numPr>
          <w:ilvl w:val="1"/>
          <w:numId w:val="31"/>
        </w:numPr>
        <w:rPr>
          <w:sz w:val="20"/>
          <w:szCs w:val="20"/>
        </w:rPr>
      </w:pPr>
      <w:proofErr w:type="spellStart"/>
      <w:r w:rsidRPr="2B81C338">
        <w:rPr>
          <w:sz w:val="20"/>
          <w:szCs w:val="20"/>
        </w:rPr>
        <w:t>Add</w:t>
      </w:r>
      <w:proofErr w:type="spellEnd"/>
      <w:r w:rsidRPr="2B81C338">
        <w:rPr>
          <w:sz w:val="20"/>
          <w:szCs w:val="20"/>
        </w:rPr>
        <w:t xml:space="preserve"> FG 13-1 as </w:t>
      </w:r>
      <w:proofErr w:type="spellStart"/>
      <w:r w:rsidRPr="2B81C338">
        <w:rPr>
          <w:sz w:val="20"/>
          <w:szCs w:val="20"/>
        </w:rPr>
        <w:t>pre-requisite</w:t>
      </w:r>
      <w:proofErr w:type="spellEnd"/>
      <w:r w:rsidR="002704CC">
        <w:rPr>
          <w:sz w:val="20"/>
          <w:szCs w:val="20"/>
        </w:rPr>
        <w:t xml:space="preserve">, </w:t>
      </w:r>
      <w:proofErr w:type="spellStart"/>
      <w:r w:rsidR="002704CC">
        <w:rPr>
          <w:sz w:val="20"/>
          <w:szCs w:val="20"/>
        </w:rPr>
        <w:t>remove</w:t>
      </w:r>
      <w:proofErr w:type="spellEnd"/>
      <w:r w:rsidR="002704CC">
        <w:rPr>
          <w:sz w:val="20"/>
          <w:szCs w:val="20"/>
        </w:rPr>
        <w:t xml:space="preserve"> 13-8.</w:t>
      </w:r>
    </w:p>
    <w:p w14:paraId="50B5F553" w14:textId="4B85B5FB" w:rsidR="0098554D" w:rsidRPr="0098554D" w:rsidRDefault="0098554D" w:rsidP="0098554D">
      <w:pPr>
        <w:pStyle w:val="ListParagraph"/>
        <w:numPr>
          <w:ilvl w:val="1"/>
          <w:numId w:val="31"/>
        </w:numPr>
        <w:rPr>
          <w:sz w:val="20"/>
          <w:szCs w:val="20"/>
        </w:rPr>
      </w:pPr>
      <w:r>
        <w:rPr>
          <w:sz w:val="20"/>
          <w:szCs w:val="20"/>
        </w:rPr>
        <w:t xml:space="preserve">Per </w:t>
      </w:r>
      <w:proofErr w:type="spellStart"/>
      <w:r>
        <w:rPr>
          <w:sz w:val="20"/>
          <w:szCs w:val="20"/>
        </w:rPr>
        <w:t>band</w:t>
      </w:r>
      <w:proofErr w:type="spellEnd"/>
    </w:p>
    <w:p w14:paraId="24CB132D" w14:textId="77777777" w:rsidR="0075385F" w:rsidRPr="00AB702D" w:rsidRDefault="0075385F" w:rsidP="0075385F">
      <w:pPr>
        <w:pStyle w:val="ListParagraph"/>
        <w:numPr>
          <w:ilvl w:val="0"/>
          <w:numId w:val="31"/>
        </w:numPr>
        <w:rPr>
          <w:b/>
          <w:bCs/>
          <w:sz w:val="20"/>
          <w:szCs w:val="20"/>
        </w:rPr>
      </w:pPr>
      <w:r w:rsidRPr="00AB702D">
        <w:rPr>
          <w:b/>
          <w:bCs/>
          <w:sz w:val="20"/>
          <w:szCs w:val="20"/>
        </w:rPr>
        <w:t>27-</w:t>
      </w:r>
      <w:r>
        <w:rPr>
          <w:b/>
          <w:bCs/>
          <w:sz w:val="20"/>
          <w:szCs w:val="20"/>
        </w:rPr>
        <w:t>3-2</w:t>
      </w:r>
      <w:r w:rsidRPr="00AB702D">
        <w:rPr>
          <w:b/>
          <w:bCs/>
          <w:sz w:val="20"/>
          <w:szCs w:val="20"/>
        </w:rPr>
        <w:t>:</w:t>
      </w:r>
    </w:p>
    <w:p w14:paraId="1DAB6A22" w14:textId="77777777" w:rsidR="0075385F" w:rsidRDefault="0075385F" w:rsidP="0075385F">
      <w:pPr>
        <w:pStyle w:val="ListParagraph"/>
        <w:numPr>
          <w:ilvl w:val="1"/>
          <w:numId w:val="31"/>
        </w:numPr>
        <w:rPr>
          <w:sz w:val="20"/>
          <w:szCs w:val="20"/>
        </w:rPr>
      </w:pPr>
      <w:proofErr w:type="spellStart"/>
      <w:r w:rsidRPr="2B81C338">
        <w:rPr>
          <w:sz w:val="20"/>
          <w:szCs w:val="20"/>
        </w:rPr>
        <w:t>Confirm</w:t>
      </w:r>
      <w:proofErr w:type="spellEnd"/>
      <w:r w:rsidRPr="2B81C338">
        <w:rPr>
          <w:sz w:val="20"/>
          <w:szCs w:val="20"/>
        </w:rPr>
        <w:t xml:space="preserve"> </w:t>
      </w:r>
      <w:proofErr w:type="spellStart"/>
      <w:r w:rsidRPr="2B81C338">
        <w:rPr>
          <w:sz w:val="20"/>
          <w:szCs w:val="20"/>
        </w:rPr>
        <w:t>the</w:t>
      </w:r>
      <w:proofErr w:type="spellEnd"/>
      <w:r w:rsidRPr="2B81C338">
        <w:rPr>
          <w:sz w:val="20"/>
          <w:szCs w:val="20"/>
        </w:rPr>
        <w:t xml:space="preserve"> FG, </w:t>
      </w:r>
      <w:proofErr w:type="spellStart"/>
      <w:r w:rsidRPr="2B81C338">
        <w:rPr>
          <w:sz w:val="20"/>
          <w:szCs w:val="20"/>
        </w:rPr>
        <w:t>details</w:t>
      </w:r>
      <w:proofErr w:type="spellEnd"/>
      <w:r w:rsidRPr="2B81C338">
        <w:rPr>
          <w:sz w:val="20"/>
          <w:szCs w:val="20"/>
        </w:rPr>
        <w:t xml:space="preserve"> to </w:t>
      </w:r>
      <w:proofErr w:type="spellStart"/>
      <w:r w:rsidRPr="2B81C338">
        <w:rPr>
          <w:sz w:val="20"/>
          <w:szCs w:val="20"/>
        </w:rPr>
        <w:t>be</w:t>
      </w:r>
      <w:proofErr w:type="spellEnd"/>
      <w:r w:rsidRPr="2B81C338">
        <w:rPr>
          <w:sz w:val="20"/>
          <w:szCs w:val="20"/>
        </w:rPr>
        <w:t xml:space="preserve"> </w:t>
      </w:r>
      <w:proofErr w:type="spellStart"/>
      <w:r w:rsidRPr="2B81C338">
        <w:rPr>
          <w:sz w:val="20"/>
          <w:szCs w:val="20"/>
        </w:rPr>
        <w:t>decided</w:t>
      </w:r>
      <w:proofErr w:type="spellEnd"/>
      <w:r w:rsidRPr="2B81C338">
        <w:rPr>
          <w:sz w:val="20"/>
          <w:szCs w:val="20"/>
        </w:rPr>
        <w:t xml:space="preserve"> </w:t>
      </w:r>
      <w:proofErr w:type="spellStart"/>
      <w:r w:rsidRPr="2B81C338">
        <w:rPr>
          <w:sz w:val="20"/>
          <w:szCs w:val="20"/>
        </w:rPr>
        <w:t>later</w:t>
      </w:r>
      <w:proofErr w:type="spellEnd"/>
      <w:r w:rsidRPr="2B81C338">
        <w:rPr>
          <w:sz w:val="20"/>
          <w:szCs w:val="20"/>
        </w:rPr>
        <w:t>.</w:t>
      </w:r>
    </w:p>
    <w:p w14:paraId="54136A73" w14:textId="77777777" w:rsidR="0075385F" w:rsidRPr="00AB702D" w:rsidRDefault="0075385F" w:rsidP="0075385F">
      <w:pPr>
        <w:pStyle w:val="ListParagraph"/>
        <w:numPr>
          <w:ilvl w:val="1"/>
          <w:numId w:val="31"/>
        </w:numPr>
        <w:rPr>
          <w:sz w:val="20"/>
          <w:szCs w:val="20"/>
        </w:rPr>
      </w:pPr>
      <w:proofErr w:type="spellStart"/>
      <w:r w:rsidRPr="2B81C338">
        <w:rPr>
          <w:sz w:val="20"/>
          <w:szCs w:val="20"/>
        </w:rPr>
        <w:t>Add</w:t>
      </w:r>
      <w:proofErr w:type="spellEnd"/>
      <w:r w:rsidRPr="2B81C338">
        <w:rPr>
          <w:sz w:val="20"/>
          <w:szCs w:val="20"/>
        </w:rPr>
        <w:t xml:space="preserve"> FG 13-1 as </w:t>
      </w:r>
      <w:proofErr w:type="spellStart"/>
      <w:r w:rsidRPr="2B81C338">
        <w:rPr>
          <w:sz w:val="20"/>
          <w:szCs w:val="20"/>
        </w:rPr>
        <w:t>pre-requisite</w:t>
      </w:r>
      <w:proofErr w:type="spellEnd"/>
    </w:p>
    <w:p w14:paraId="07E79E4A" w14:textId="6589D844" w:rsidR="0075385F" w:rsidRPr="00AB702D" w:rsidRDefault="0075385F" w:rsidP="0075385F">
      <w:pPr>
        <w:pStyle w:val="ListParagraph"/>
        <w:numPr>
          <w:ilvl w:val="1"/>
          <w:numId w:val="31"/>
        </w:numPr>
        <w:rPr>
          <w:sz w:val="20"/>
          <w:szCs w:val="20"/>
        </w:rPr>
      </w:pPr>
      <w:r w:rsidRPr="2B81C338">
        <w:rPr>
          <w:sz w:val="20"/>
          <w:szCs w:val="20"/>
        </w:rPr>
        <w:t xml:space="preserve">Per UE </w:t>
      </w:r>
      <w:proofErr w:type="spellStart"/>
      <w:r w:rsidRPr="2B81C338">
        <w:rPr>
          <w:sz w:val="20"/>
          <w:szCs w:val="20"/>
        </w:rPr>
        <w:t>capability</w:t>
      </w:r>
      <w:proofErr w:type="spellEnd"/>
      <w:r w:rsidRPr="2B81C338">
        <w:rPr>
          <w:sz w:val="20"/>
          <w:szCs w:val="20"/>
        </w:rPr>
        <w:t xml:space="preserve">, </w:t>
      </w:r>
      <w:proofErr w:type="spellStart"/>
      <w:r w:rsidRPr="2B81C338">
        <w:rPr>
          <w:sz w:val="20"/>
          <w:szCs w:val="20"/>
        </w:rPr>
        <w:t>the</w:t>
      </w:r>
      <w:proofErr w:type="spellEnd"/>
      <w:r w:rsidRPr="2B81C338">
        <w:rPr>
          <w:sz w:val="20"/>
          <w:szCs w:val="20"/>
        </w:rPr>
        <w:t xml:space="preserve"> </w:t>
      </w:r>
      <w:proofErr w:type="spellStart"/>
      <w:r w:rsidRPr="2B81C338">
        <w:rPr>
          <w:sz w:val="20"/>
          <w:szCs w:val="20"/>
        </w:rPr>
        <w:t>processing</w:t>
      </w:r>
      <w:proofErr w:type="spellEnd"/>
      <w:r w:rsidRPr="2B81C338">
        <w:rPr>
          <w:sz w:val="20"/>
          <w:szCs w:val="20"/>
        </w:rPr>
        <w:t xml:space="preserve"> </w:t>
      </w:r>
      <w:proofErr w:type="spellStart"/>
      <w:r w:rsidRPr="2B81C338">
        <w:rPr>
          <w:sz w:val="20"/>
          <w:szCs w:val="20"/>
        </w:rPr>
        <w:t>itself</w:t>
      </w:r>
      <w:proofErr w:type="spellEnd"/>
      <w:r w:rsidRPr="2B81C338">
        <w:rPr>
          <w:sz w:val="20"/>
          <w:szCs w:val="20"/>
        </w:rPr>
        <w:t xml:space="preserve"> </w:t>
      </w:r>
      <w:r w:rsidR="0098554D">
        <w:rPr>
          <w:sz w:val="20"/>
          <w:szCs w:val="20"/>
        </w:rPr>
        <w:t xml:space="preserve">(i.e. FG 27-3-3) </w:t>
      </w:r>
      <w:proofErr w:type="spellStart"/>
      <w:r w:rsidRPr="2B81C338">
        <w:rPr>
          <w:sz w:val="20"/>
          <w:szCs w:val="20"/>
        </w:rPr>
        <w:t>can</w:t>
      </w:r>
      <w:proofErr w:type="spellEnd"/>
      <w:r w:rsidRPr="2B81C338">
        <w:rPr>
          <w:sz w:val="20"/>
          <w:szCs w:val="20"/>
        </w:rPr>
        <w:t xml:space="preserve"> </w:t>
      </w:r>
      <w:proofErr w:type="spellStart"/>
      <w:r w:rsidRPr="2B81C338">
        <w:rPr>
          <w:sz w:val="20"/>
          <w:szCs w:val="20"/>
        </w:rPr>
        <w:t>be</w:t>
      </w:r>
      <w:proofErr w:type="spellEnd"/>
      <w:r w:rsidRPr="2B81C338">
        <w:rPr>
          <w:sz w:val="20"/>
          <w:szCs w:val="20"/>
        </w:rPr>
        <w:t xml:space="preserve"> a per </w:t>
      </w:r>
      <w:proofErr w:type="spellStart"/>
      <w:r w:rsidRPr="2B81C338">
        <w:rPr>
          <w:sz w:val="20"/>
          <w:szCs w:val="20"/>
        </w:rPr>
        <w:t>band</w:t>
      </w:r>
      <w:proofErr w:type="spellEnd"/>
      <w:r w:rsidRPr="2B81C338">
        <w:rPr>
          <w:sz w:val="20"/>
          <w:szCs w:val="20"/>
        </w:rPr>
        <w:t xml:space="preserve"> </w:t>
      </w:r>
      <w:proofErr w:type="spellStart"/>
      <w:r w:rsidRPr="2B81C338">
        <w:rPr>
          <w:sz w:val="20"/>
          <w:szCs w:val="20"/>
        </w:rPr>
        <w:t>indication</w:t>
      </w:r>
      <w:proofErr w:type="spellEnd"/>
    </w:p>
    <w:p w14:paraId="5BB02E8F" w14:textId="77777777" w:rsidR="0075385F" w:rsidRPr="00AB702D" w:rsidRDefault="0075385F" w:rsidP="0075385F">
      <w:pPr>
        <w:pStyle w:val="ListParagraph"/>
        <w:numPr>
          <w:ilvl w:val="0"/>
          <w:numId w:val="31"/>
        </w:numPr>
        <w:rPr>
          <w:b/>
          <w:bCs/>
          <w:sz w:val="20"/>
          <w:szCs w:val="20"/>
        </w:rPr>
      </w:pPr>
      <w:r w:rsidRPr="00AB702D">
        <w:rPr>
          <w:b/>
          <w:bCs/>
          <w:sz w:val="20"/>
          <w:szCs w:val="20"/>
        </w:rPr>
        <w:t>27-</w:t>
      </w:r>
      <w:r>
        <w:rPr>
          <w:b/>
          <w:bCs/>
          <w:sz w:val="20"/>
          <w:szCs w:val="20"/>
        </w:rPr>
        <w:t>3-3</w:t>
      </w:r>
      <w:r w:rsidRPr="00AB702D">
        <w:rPr>
          <w:b/>
          <w:bCs/>
          <w:sz w:val="20"/>
          <w:szCs w:val="20"/>
        </w:rPr>
        <w:t>:</w:t>
      </w:r>
    </w:p>
    <w:p w14:paraId="10F70E33" w14:textId="2D5EA641" w:rsidR="0075385F" w:rsidRDefault="0075385F" w:rsidP="0075385F">
      <w:pPr>
        <w:pStyle w:val="ListParagraph"/>
        <w:numPr>
          <w:ilvl w:val="1"/>
          <w:numId w:val="31"/>
        </w:numPr>
        <w:rPr>
          <w:sz w:val="20"/>
          <w:szCs w:val="20"/>
        </w:rPr>
      </w:pPr>
      <w:proofErr w:type="spellStart"/>
      <w:r w:rsidRPr="2B81C338">
        <w:rPr>
          <w:sz w:val="20"/>
          <w:szCs w:val="20"/>
        </w:rPr>
        <w:t>Confirm</w:t>
      </w:r>
      <w:proofErr w:type="spellEnd"/>
      <w:r w:rsidRPr="2B81C338">
        <w:rPr>
          <w:sz w:val="20"/>
          <w:szCs w:val="20"/>
        </w:rPr>
        <w:t xml:space="preserve"> </w:t>
      </w:r>
      <w:proofErr w:type="spellStart"/>
      <w:r w:rsidRPr="2B81C338">
        <w:rPr>
          <w:sz w:val="20"/>
          <w:szCs w:val="20"/>
        </w:rPr>
        <w:t>the</w:t>
      </w:r>
      <w:proofErr w:type="spellEnd"/>
      <w:r w:rsidRPr="2B81C338">
        <w:rPr>
          <w:sz w:val="20"/>
          <w:szCs w:val="20"/>
        </w:rPr>
        <w:t xml:space="preserve"> FG</w:t>
      </w:r>
      <w:r w:rsidR="002704CC">
        <w:rPr>
          <w:sz w:val="20"/>
          <w:szCs w:val="20"/>
        </w:rPr>
        <w:t>.</w:t>
      </w:r>
    </w:p>
    <w:p w14:paraId="231CDEB6" w14:textId="1949ADB4" w:rsidR="002704CC" w:rsidRDefault="002704CC" w:rsidP="0075385F">
      <w:pPr>
        <w:pStyle w:val="ListParagraph"/>
        <w:numPr>
          <w:ilvl w:val="1"/>
          <w:numId w:val="31"/>
        </w:numPr>
        <w:rPr>
          <w:sz w:val="20"/>
          <w:szCs w:val="20"/>
        </w:rPr>
      </w:pPr>
      <w:r>
        <w:rPr>
          <w:sz w:val="20"/>
          <w:szCs w:val="20"/>
        </w:rPr>
        <w:t xml:space="preserve">Content of </w:t>
      </w:r>
      <w:proofErr w:type="spellStart"/>
      <w:r>
        <w:rPr>
          <w:sz w:val="20"/>
          <w:szCs w:val="20"/>
        </w:rPr>
        <w:t>components</w:t>
      </w:r>
      <w:proofErr w:type="spellEnd"/>
      <w:r>
        <w:rPr>
          <w:sz w:val="20"/>
          <w:szCs w:val="20"/>
        </w:rPr>
        <w:t xml:space="preserve"> 1 and 2 </w:t>
      </w:r>
      <w:proofErr w:type="spellStart"/>
      <w:r>
        <w:rPr>
          <w:sz w:val="20"/>
          <w:szCs w:val="20"/>
        </w:rPr>
        <w:t>are</w:t>
      </w:r>
      <w:proofErr w:type="spellEnd"/>
      <w:r>
        <w:rPr>
          <w:sz w:val="20"/>
          <w:szCs w:val="20"/>
        </w:rPr>
        <w:t xml:space="preserve"> </w:t>
      </w:r>
      <w:proofErr w:type="spellStart"/>
      <w:r>
        <w:rPr>
          <w:sz w:val="20"/>
          <w:szCs w:val="20"/>
        </w:rPr>
        <w:t>swapped</w:t>
      </w:r>
      <w:proofErr w:type="spellEnd"/>
      <w:r>
        <w:rPr>
          <w:sz w:val="20"/>
          <w:szCs w:val="20"/>
        </w:rPr>
        <w:t xml:space="preserve">. </w:t>
      </w:r>
      <w:proofErr w:type="spellStart"/>
      <w:r>
        <w:rPr>
          <w:sz w:val="20"/>
          <w:szCs w:val="20"/>
        </w:rPr>
        <w:t>Revise</w:t>
      </w:r>
      <w:proofErr w:type="spellEnd"/>
      <w:r>
        <w:rPr>
          <w:sz w:val="20"/>
          <w:szCs w:val="20"/>
        </w:rPr>
        <w:t xml:space="preserve"> </w:t>
      </w:r>
      <w:proofErr w:type="spellStart"/>
      <w:r>
        <w:rPr>
          <w:sz w:val="20"/>
          <w:szCs w:val="20"/>
        </w:rPr>
        <w:t>them</w:t>
      </w:r>
      <w:proofErr w:type="spellEnd"/>
      <w:r>
        <w:rPr>
          <w:sz w:val="20"/>
          <w:szCs w:val="20"/>
        </w:rPr>
        <w:t xml:space="preserve"> as </w:t>
      </w:r>
      <w:proofErr w:type="spellStart"/>
      <w:r>
        <w:rPr>
          <w:sz w:val="20"/>
          <w:szCs w:val="20"/>
        </w:rPr>
        <w:t>follows</w:t>
      </w:r>
      <w:proofErr w:type="spellEnd"/>
      <w:r>
        <w:rPr>
          <w:sz w:val="20"/>
          <w:szCs w:val="20"/>
        </w:rPr>
        <w:t>:</w:t>
      </w:r>
    </w:p>
    <w:p w14:paraId="2FE4F97C" w14:textId="77777777" w:rsidR="002704CC" w:rsidRPr="00EB4F01" w:rsidRDefault="002704CC" w:rsidP="002704CC">
      <w:pPr>
        <w:pStyle w:val="TAL"/>
        <w:ind w:left="1420"/>
        <w:rPr>
          <w:rFonts w:ascii="Times New Roman" w:eastAsia="Times New Roman" w:hAnsi="Times New Roman"/>
          <w:color w:val="000000" w:themeColor="text1"/>
          <w:szCs w:val="18"/>
        </w:rPr>
      </w:pPr>
      <w:r w:rsidRPr="00EB4F01">
        <w:rPr>
          <w:rFonts w:ascii="Times New Roman" w:hAnsi="Times New Roman"/>
          <w:color w:val="000000" w:themeColor="text1"/>
          <w:szCs w:val="18"/>
        </w:rPr>
        <w:t>1.</w:t>
      </w:r>
      <w:r w:rsidRPr="00EB4F01">
        <w:rPr>
          <w:rFonts w:ascii="Times New Roman" w:hAnsi="Times New Roman"/>
          <w:color w:val="000000" w:themeColor="text1"/>
          <w:szCs w:val="18"/>
          <w:lang w:eastAsia="ko-KR"/>
        </w:rPr>
        <w:t xml:space="preserve"> </w:t>
      </w:r>
      <w:r w:rsidRPr="00EB4F01">
        <w:rPr>
          <w:rFonts w:ascii="Times New Roman" w:hAnsi="Times New Roman"/>
          <w:color w:val="000000" w:themeColor="text1"/>
          <w:szCs w:val="18"/>
        </w:rPr>
        <w:t>DL PRS buffering capability: Type 1 or Type 2</w:t>
      </w:r>
    </w:p>
    <w:p w14:paraId="7E43D07A" w14:textId="77777777" w:rsidR="002704CC" w:rsidRPr="00EB4F01" w:rsidRDefault="002704CC" w:rsidP="002704CC">
      <w:pPr>
        <w:pStyle w:val="TAL"/>
        <w:ind w:left="2019" w:hanging="316"/>
        <w:rPr>
          <w:rFonts w:ascii="Times New Roman" w:hAnsi="Times New Roman"/>
          <w:strike/>
          <w:color w:val="000000" w:themeColor="text1"/>
          <w:szCs w:val="18"/>
        </w:rPr>
      </w:pPr>
      <w:r w:rsidRPr="00EB4F01">
        <w:rPr>
          <w:rFonts w:ascii="Times New Roman" w:hAnsi="Times New Roman"/>
          <w:strike/>
          <w:color w:val="000000" w:themeColor="text1"/>
          <w:szCs w:val="18"/>
        </w:rPr>
        <w:t xml:space="preserve">a) T: [{8, 16, 20, 30, 40, 80, 160, 320, 640, 1280}] </w:t>
      </w:r>
      <w:proofErr w:type="spellStart"/>
      <w:r w:rsidRPr="00EB4F01">
        <w:rPr>
          <w:rFonts w:ascii="Times New Roman" w:hAnsi="Times New Roman"/>
          <w:strike/>
          <w:color w:val="000000" w:themeColor="text1"/>
          <w:szCs w:val="18"/>
        </w:rPr>
        <w:t>ms</w:t>
      </w:r>
      <w:proofErr w:type="spellEnd"/>
    </w:p>
    <w:p w14:paraId="0AA1CEA3" w14:textId="77777777" w:rsidR="002704CC" w:rsidRPr="00EB4F01" w:rsidRDefault="002704CC" w:rsidP="002704CC">
      <w:pPr>
        <w:pStyle w:val="TAL"/>
        <w:ind w:left="2019" w:hanging="316"/>
        <w:rPr>
          <w:rFonts w:ascii="Times New Roman" w:hAnsi="Times New Roman"/>
          <w:color w:val="FF0000"/>
          <w:szCs w:val="18"/>
        </w:rPr>
      </w:pPr>
      <w:r w:rsidRPr="00EB4F01">
        <w:rPr>
          <w:rFonts w:ascii="Times New Roman" w:hAnsi="Times New Roman"/>
          <w:color w:val="FF0000"/>
          <w:szCs w:val="18"/>
        </w:rPr>
        <w:t xml:space="preserve">a) Type 1 – sub-slot/symbol level buffering  </w:t>
      </w:r>
    </w:p>
    <w:p w14:paraId="7C80EF7E" w14:textId="77777777" w:rsidR="002704CC" w:rsidRPr="00EB4F01" w:rsidRDefault="002704CC" w:rsidP="002704CC">
      <w:pPr>
        <w:pStyle w:val="TAL"/>
        <w:ind w:left="2019" w:hanging="316"/>
        <w:rPr>
          <w:rFonts w:ascii="Times New Roman" w:hAnsi="Times New Roman"/>
          <w:color w:val="000000" w:themeColor="text1"/>
          <w:szCs w:val="18"/>
        </w:rPr>
      </w:pPr>
      <w:r w:rsidRPr="00EB4F01">
        <w:rPr>
          <w:rFonts w:ascii="Times New Roman" w:hAnsi="Times New Roman"/>
          <w:color w:val="000000" w:themeColor="text1"/>
          <w:szCs w:val="18"/>
        </w:rPr>
        <w:t>b) Type 2 – slot level buffering</w:t>
      </w:r>
    </w:p>
    <w:p w14:paraId="7970C262" w14:textId="77777777" w:rsidR="002704CC" w:rsidRPr="00EB4F01" w:rsidRDefault="002704CC" w:rsidP="002704CC">
      <w:pPr>
        <w:pStyle w:val="TAL"/>
        <w:ind w:left="1420"/>
        <w:rPr>
          <w:rFonts w:ascii="Times New Roman" w:hAnsi="Times New Roman"/>
          <w:color w:val="000000" w:themeColor="text1"/>
          <w:szCs w:val="18"/>
        </w:rPr>
      </w:pPr>
      <w:r w:rsidRPr="00EB4F01">
        <w:rPr>
          <w:rFonts w:ascii="Times New Roman" w:hAnsi="Times New Roman"/>
          <w:color w:val="000000" w:themeColor="text1"/>
          <w:szCs w:val="18"/>
        </w:rPr>
        <w:t>2.</w:t>
      </w:r>
      <w:r w:rsidRPr="00EB4F01">
        <w:rPr>
          <w:rFonts w:ascii="Times New Roman" w:hAnsi="Times New Roman"/>
          <w:color w:val="000000" w:themeColor="text1"/>
          <w:szCs w:val="18"/>
          <w:lang w:eastAsia="ko-KR"/>
        </w:rPr>
        <w:t xml:space="preserve"> </w:t>
      </w:r>
      <w:r w:rsidRPr="00EB4F01">
        <w:rPr>
          <w:rFonts w:ascii="Times New Roman" w:hAnsi="Times New Roman"/>
          <w:color w:val="000000" w:themeColor="text1"/>
          <w:szCs w:val="18"/>
        </w:rPr>
        <w:t xml:space="preserve">Duration of DL PRS symbols N in units of </w:t>
      </w:r>
      <w:proofErr w:type="spellStart"/>
      <w:r w:rsidRPr="00EB4F01">
        <w:rPr>
          <w:rFonts w:ascii="Times New Roman" w:hAnsi="Times New Roman"/>
          <w:color w:val="000000" w:themeColor="text1"/>
          <w:szCs w:val="18"/>
        </w:rPr>
        <w:t>ms</w:t>
      </w:r>
      <w:proofErr w:type="spellEnd"/>
      <w:r w:rsidRPr="00EB4F01">
        <w:rPr>
          <w:rFonts w:ascii="Times New Roman" w:hAnsi="Times New Roman"/>
          <w:color w:val="000000" w:themeColor="text1"/>
          <w:szCs w:val="18"/>
        </w:rPr>
        <w:t xml:space="preserve"> a UE can process every T </w:t>
      </w:r>
      <w:proofErr w:type="spellStart"/>
      <w:r w:rsidRPr="00EB4F01">
        <w:rPr>
          <w:rFonts w:ascii="Times New Roman" w:hAnsi="Times New Roman"/>
          <w:color w:val="000000" w:themeColor="text1"/>
          <w:szCs w:val="18"/>
        </w:rPr>
        <w:t>ms</w:t>
      </w:r>
      <w:proofErr w:type="spellEnd"/>
      <w:r w:rsidRPr="00EB4F01">
        <w:rPr>
          <w:rFonts w:ascii="Times New Roman" w:hAnsi="Times New Roman"/>
          <w:color w:val="000000" w:themeColor="text1"/>
          <w:szCs w:val="18"/>
        </w:rPr>
        <w:t xml:space="preserve"> assuming maximum DL PRS bandwidth in MHz, which is supported and reported by UE.</w:t>
      </w:r>
    </w:p>
    <w:p w14:paraId="75DE357D" w14:textId="77777777" w:rsidR="002704CC" w:rsidRPr="00EB4F01" w:rsidRDefault="002704CC" w:rsidP="002704CC">
      <w:pPr>
        <w:pStyle w:val="TAL"/>
        <w:ind w:left="2019" w:hanging="316"/>
        <w:rPr>
          <w:rFonts w:ascii="Times New Roman" w:hAnsi="Times New Roman"/>
          <w:strike/>
          <w:color w:val="000000" w:themeColor="text1"/>
          <w:szCs w:val="18"/>
        </w:rPr>
      </w:pPr>
      <w:r w:rsidRPr="00EB4F01">
        <w:rPr>
          <w:rFonts w:ascii="Times New Roman" w:hAnsi="Times New Roman"/>
          <w:strike/>
          <w:color w:val="000000" w:themeColor="text1"/>
          <w:szCs w:val="18"/>
        </w:rPr>
        <w:t xml:space="preserve">a) Type 1 – sub-slot/symbol level buffering  </w:t>
      </w:r>
    </w:p>
    <w:p w14:paraId="68B70168" w14:textId="77777777" w:rsidR="002704CC" w:rsidRPr="00EB4F01" w:rsidRDefault="002704CC" w:rsidP="002704CC">
      <w:pPr>
        <w:pStyle w:val="TAL"/>
        <w:ind w:left="2019" w:hanging="316"/>
        <w:rPr>
          <w:rFonts w:ascii="Times New Roman" w:hAnsi="Times New Roman"/>
          <w:color w:val="000000" w:themeColor="text1"/>
          <w:szCs w:val="18"/>
        </w:rPr>
      </w:pPr>
      <w:r w:rsidRPr="00EB4F01">
        <w:rPr>
          <w:rFonts w:ascii="Times New Roman" w:hAnsi="Times New Roman"/>
          <w:color w:val="FF0000"/>
          <w:szCs w:val="18"/>
        </w:rPr>
        <w:t xml:space="preserve">a) T: [{8, 16, 20, 30, 40, 80, 160, 320, 640, 1280}] </w:t>
      </w:r>
      <w:proofErr w:type="spellStart"/>
      <w:r w:rsidRPr="00EB4F01">
        <w:rPr>
          <w:rFonts w:ascii="Times New Roman" w:hAnsi="Times New Roman"/>
          <w:color w:val="FF0000"/>
          <w:szCs w:val="18"/>
        </w:rPr>
        <w:t>ms</w:t>
      </w:r>
      <w:proofErr w:type="spellEnd"/>
    </w:p>
    <w:p w14:paraId="3A998DE2" w14:textId="4FBDDC81" w:rsidR="002704CC" w:rsidRPr="002704CC" w:rsidRDefault="002704CC" w:rsidP="002704CC">
      <w:pPr>
        <w:ind w:left="1419" w:firstLine="284"/>
        <w:rPr>
          <w:sz w:val="14"/>
          <w:szCs w:val="14"/>
        </w:rPr>
      </w:pPr>
      <w:r w:rsidRPr="002704CC">
        <w:rPr>
          <w:color w:val="000000" w:themeColor="text1"/>
          <w:sz w:val="18"/>
          <w:szCs w:val="12"/>
        </w:rPr>
        <w:t>b) N: {0.125, 0.25, 0.5, 1, 2, 4, 6, 8, 12, 16, 20, 25, 30, 32, 35, 40, 45, 50} ms</w:t>
      </w:r>
    </w:p>
    <w:p w14:paraId="06FEDA05" w14:textId="5BCCC702" w:rsidR="0098554D" w:rsidRDefault="0098554D" w:rsidP="002704CC">
      <w:pPr>
        <w:pStyle w:val="ListParagraph"/>
        <w:numPr>
          <w:ilvl w:val="1"/>
          <w:numId w:val="31"/>
        </w:numPr>
        <w:rPr>
          <w:sz w:val="20"/>
          <w:szCs w:val="20"/>
        </w:rPr>
      </w:pPr>
      <w:r>
        <w:rPr>
          <w:sz w:val="20"/>
          <w:szCs w:val="20"/>
        </w:rPr>
        <w:t xml:space="preserve">Per </w:t>
      </w:r>
      <w:proofErr w:type="spellStart"/>
      <w:r>
        <w:rPr>
          <w:sz w:val="20"/>
          <w:szCs w:val="20"/>
        </w:rPr>
        <w:t>band</w:t>
      </w:r>
      <w:proofErr w:type="spellEnd"/>
      <w:r w:rsidR="002704CC">
        <w:rPr>
          <w:sz w:val="20"/>
          <w:szCs w:val="20"/>
        </w:rPr>
        <w:t xml:space="preserve"> </w:t>
      </w:r>
      <w:proofErr w:type="spellStart"/>
      <w:r w:rsidR="002704CC">
        <w:rPr>
          <w:sz w:val="20"/>
          <w:szCs w:val="20"/>
        </w:rPr>
        <w:t>indication</w:t>
      </w:r>
      <w:proofErr w:type="spellEnd"/>
    </w:p>
    <w:p w14:paraId="70E883BB" w14:textId="77777777" w:rsidR="0075385F" w:rsidRPr="00AB702D" w:rsidRDefault="0075385F" w:rsidP="0075385F">
      <w:pPr>
        <w:pStyle w:val="ListParagraph"/>
        <w:numPr>
          <w:ilvl w:val="0"/>
          <w:numId w:val="31"/>
        </w:numPr>
        <w:rPr>
          <w:b/>
          <w:bCs/>
          <w:sz w:val="20"/>
          <w:szCs w:val="20"/>
        </w:rPr>
      </w:pPr>
      <w:r w:rsidRPr="00AB702D">
        <w:rPr>
          <w:b/>
          <w:bCs/>
          <w:sz w:val="20"/>
          <w:szCs w:val="20"/>
        </w:rPr>
        <w:t>27-</w:t>
      </w:r>
      <w:r>
        <w:rPr>
          <w:b/>
          <w:bCs/>
          <w:sz w:val="20"/>
          <w:szCs w:val="20"/>
        </w:rPr>
        <w:t>4-1</w:t>
      </w:r>
      <w:r w:rsidRPr="00AB702D">
        <w:rPr>
          <w:b/>
          <w:bCs/>
          <w:sz w:val="20"/>
          <w:szCs w:val="20"/>
        </w:rPr>
        <w:t>:</w:t>
      </w:r>
    </w:p>
    <w:p w14:paraId="23128888" w14:textId="77777777" w:rsidR="0075385F" w:rsidRDefault="0075385F" w:rsidP="0075385F">
      <w:pPr>
        <w:pStyle w:val="ListParagraph"/>
        <w:numPr>
          <w:ilvl w:val="1"/>
          <w:numId w:val="31"/>
        </w:numPr>
        <w:rPr>
          <w:sz w:val="20"/>
          <w:szCs w:val="20"/>
        </w:rPr>
      </w:pPr>
      <w:proofErr w:type="spellStart"/>
      <w:r w:rsidRPr="2B81C338">
        <w:rPr>
          <w:sz w:val="20"/>
          <w:szCs w:val="20"/>
        </w:rPr>
        <w:t>Need</w:t>
      </w:r>
      <w:proofErr w:type="spellEnd"/>
      <w:r w:rsidRPr="2B81C338">
        <w:rPr>
          <w:sz w:val="20"/>
          <w:szCs w:val="20"/>
        </w:rPr>
        <w:t xml:space="preserve"> to </w:t>
      </w:r>
      <w:proofErr w:type="spellStart"/>
      <w:r w:rsidRPr="2B81C338">
        <w:rPr>
          <w:sz w:val="20"/>
          <w:szCs w:val="20"/>
        </w:rPr>
        <w:t>add</w:t>
      </w:r>
      <w:proofErr w:type="spellEnd"/>
      <w:r w:rsidRPr="2B81C338">
        <w:rPr>
          <w:sz w:val="20"/>
          <w:szCs w:val="20"/>
        </w:rPr>
        <w:t xml:space="preserve"> </w:t>
      </w:r>
      <w:proofErr w:type="spellStart"/>
      <w:r w:rsidRPr="2B81C338">
        <w:rPr>
          <w:sz w:val="20"/>
          <w:szCs w:val="20"/>
        </w:rPr>
        <w:t>corresponding</w:t>
      </w:r>
      <w:proofErr w:type="spellEnd"/>
      <w:r w:rsidRPr="2B81C338">
        <w:rPr>
          <w:sz w:val="20"/>
          <w:szCs w:val="20"/>
        </w:rPr>
        <w:t xml:space="preserve"> Rel-16 </w:t>
      </w:r>
      <w:proofErr w:type="spellStart"/>
      <w:r w:rsidRPr="2B81C338">
        <w:rPr>
          <w:sz w:val="20"/>
          <w:szCs w:val="20"/>
        </w:rPr>
        <w:t>FGs</w:t>
      </w:r>
      <w:proofErr w:type="spellEnd"/>
      <w:r w:rsidRPr="2B81C338">
        <w:rPr>
          <w:sz w:val="20"/>
          <w:szCs w:val="20"/>
        </w:rPr>
        <w:t xml:space="preserve"> on </w:t>
      </w:r>
      <w:proofErr w:type="spellStart"/>
      <w:r w:rsidRPr="2B81C338">
        <w:rPr>
          <w:sz w:val="20"/>
          <w:szCs w:val="20"/>
        </w:rPr>
        <w:t>measurement</w:t>
      </w:r>
      <w:proofErr w:type="spellEnd"/>
      <w:r w:rsidRPr="2B81C338">
        <w:rPr>
          <w:sz w:val="20"/>
          <w:szCs w:val="20"/>
        </w:rPr>
        <w:t xml:space="preserve"> </w:t>
      </w:r>
      <w:proofErr w:type="spellStart"/>
      <w:r w:rsidRPr="2B81C338">
        <w:rPr>
          <w:sz w:val="20"/>
          <w:szCs w:val="20"/>
        </w:rPr>
        <w:t>reports</w:t>
      </w:r>
      <w:proofErr w:type="spellEnd"/>
      <w:r w:rsidRPr="2B81C338">
        <w:rPr>
          <w:sz w:val="20"/>
          <w:szCs w:val="20"/>
        </w:rPr>
        <w:t xml:space="preserve"> as </w:t>
      </w:r>
      <w:proofErr w:type="spellStart"/>
      <w:r w:rsidRPr="2B81C338">
        <w:rPr>
          <w:sz w:val="20"/>
          <w:szCs w:val="20"/>
        </w:rPr>
        <w:t>pre-requisites</w:t>
      </w:r>
      <w:proofErr w:type="spellEnd"/>
      <w:r w:rsidRPr="2B81C338">
        <w:rPr>
          <w:sz w:val="20"/>
          <w:szCs w:val="20"/>
        </w:rPr>
        <w:t xml:space="preserve">, as </w:t>
      </w:r>
      <w:proofErr w:type="spellStart"/>
      <w:r w:rsidRPr="2B81C338">
        <w:rPr>
          <w:sz w:val="20"/>
          <w:szCs w:val="20"/>
        </w:rPr>
        <w:t>this</w:t>
      </w:r>
      <w:proofErr w:type="spellEnd"/>
      <w:r w:rsidRPr="2B81C338">
        <w:rPr>
          <w:sz w:val="20"/>
          <w:szCs w:val="20"/>
        </w:rPr>
        <w:t xml:space="preserve"> is an </w:t>
      </w:r>
      <w:proofErr w:type="spellStart"/>
      <w:r w:rsidRPr="2B81C338">
        <w:rPr>
          <w:sz w:val="20"/>
          <w:szCs w:val="20"/>
        </w:rPr>
        <w:t>add-on</w:t>
      </w:r>
      <w:proofErr w:type="spellEnd"/>
      <w:r w:rsidRPr="2B81C338">
        <w:rPr>
          <w:sz w:val="20"/>
          <w:szCs w:val="20"/>
        </w:rPr>
        <w:t>.</w:t>
      </w:r>
    </w:p>
    <w:p w14:paraId="190C9CF4" w14:textId="367928CF" w:rsidR="0075385F" w:rsidRDefault="0075385F" w:rsidP="0075385F">
      <w:pPr>
        <w:pStyle w:val="ListParagraph"/>
        <w:numPr>
          <w:ilvl w:val="1"/>
          <w:numId w:val="31"/>
        </w:numPr>
        <w:rPr>
          <w:sz w:val="20"/>
          <w:szCs w:val="20"/>
        </w:rPr>
      </w:pPr>
      <w:r>
        <w:rPr>
          <w:sz w:val="20"/>
          <w:szCs w:val="20"/>
        </w:rPr>
        <w:t xml:space="preserve">No </w:t>
      </w:r>
      <w:proofErr w:type="spellStart"/>
      <w:r>
        <w:rPr>
          <w:sz w:val="20"/>
          <w:szCs w:val="20"/>
        </w:rPr>
        <w:t>need</w:t>
      </w:r>
      <w:proofErr w:type="spellEnd"/>
      <w:r>
        <w:rPr>
          <w:sz w:val="20"/>
          <w:szCs w:val="20"/>
        </w:rPr>
        <w:t xml:space="preserve"> for </w:t>
      </w:r>
      <w:proofErr w:type="spellStart"/>
      <w:r>
        <w:rPr>
          <w:sz w:val="20"/>
          <w:szCs w:val="20"/>
        </w:rPr>
        <w:t>separate</w:t>
      </w:r>
      <w:proofErr w:type="spellEnd"/>
      <w:r>
        <w:rPr>
          <w:sz w:val="20"/>
          <w:szCs w:val="20"/>
        </w:rPr>
        <w:t xml:space="preserve"> </w:t>
      </w:r>
      <w:proofErr w:type="spellStart"/>
      <w:r>
        <w:rPr>
          <w:sz w:val="20"/>
          <w:szCs w:val="20"/>
        </w:rPr>
        <w:t>capability</w:t>
      </w:r>
      <w:proofErr w:type="spellEnd"/>
      <w:r>
        <w:rPr>
          <w:sz w:val="20"/>
          <w:szCs w:val="20"/>
        </w:rPr>
        <w:t xml:space="preserve"> for soft and </w:t>
      </w:r>
      <w:proofErr w:type="spellStart"/>
      <w:r>
        <w:rPr>
          <w:sz w:val="20"/>
          <w:szCs w:val="20"/>
        </w:rPr>
        <w:t>hard</w:t>
      </w:r>
      <w:proofErr w:type="spellEnd"/>
      <w:r>
        <w:rPr>
          <w:sz w:val="20"/>
          <w:szCs w:val="20"/>
        </w:rPr>
        <w:t xml:space="preserve"> </w:t>
      </w:r>
      <w:proofErr w:type="spellStart"/>
      <w:r>
        <w:rPr>
          <w:sz w:val="20"/>
          <w:szCs w:val="20"/>
        </w:rPr>
        <w:t>indication</w:t>
      </w:r>
      <w:proofErr w:type="spellEnd"/>
      <w:r>
        <w:rPr>
          <w:sz w:val="20"/>
          <w:szCs w:val="20"/>
        </w:rPr>
        <w:t xml:space="preserve">. OK to list as </w:t>
      </w:r>
      <w:proofErr w:type="spellStart"/>
      <w:r>
        <w:rPr>
          <w:sz w:val="20"/>
          <w:szCs w:val="20"/>
        </w:rPr>
        <w:t>component</w:t>
      </w:r>
      <w:proofErr w:type="spellEnd"/>
      <w:r>
        <w:rPr>
          <w:sz w:val="20"/>
          <w:szCs w:val="20"/>
        </w:rPr>
        <w:t xml:space="preserve"> in </w:t>
      </w:r>
      <w:proofErr w:type="spellStart"/>
      <w:r>
        <w:rPr>
          <w:sz w:val="20"/>
          <w:szCs w:val="20"/>
        </w:rPr>
        <w:t>this</w:t>
      </w:r>
      <w:proofErr w:type="spellEnd"/>
      <w:r>
        <w:rPr>
          <w:sz w:val="20"/>
          <w:szCs w:val="20"/>
        </w:rPr>
        <w:t xml:space="preserve"> </w:t>
      </w:r>
      <w:proofErr w:type="spellStart"/>
      <w:r>
        <w:rPr>
          <w:sz w:val="20"/>
          <w:szCs w:val="20"/>
        </w:rPr>
        <w:t>capability</w:t>
      </w:r>
      <w:proofErr w:type="spellEnd"/>
      <w:r>
        <w:rPr>
          <w:sz w:val="20"/>
          <w:szCs w:val="20"/>
        </w:rPr>
        <w:t xml:space="preserve"> </w:t>
      </w:r>
      <w:proofErr w:type="spellStart"/>
      <w:r>
        <w:rPr>
          <w:sz w:val="20"/>
          <w:szCs w:val="20"/>
        </w:rPr>
        <w:t>though</w:t>
      </w:r>
      <w:proofErr w:type="spellEnd"/>
      <w:r>
        <w:rPr>
          <w:sz w:val="20"/>
          <w:szCs w:val="20"/>
        </w:rPr>
        <w:t xml:space="preserve">. </w:t>
      </w:r>
    </w:p>
    <w:p w14:paraId="611F502F" w14:textId="44ABC805" w:rsidR="000E4765" w:rsidRDefault="000E4765" w:rsidP="0075385F">
      <w:pPr>
        <w:pStyle w:val="ListParagraph"/>
        <w:numPr>
          <w:ilvl w:val="1"/>
          <w:numId w:val="31"/>
        </w:numPr>
        <w:rPr>
          <w:sz w:val="20"/>
          <w:szCs w:val="20"/>
        </w:rPr>
      </w:pPr>
      <w:proofErr w:type="spellStart"/>
      <w:r>
        <w:rPr>
          <w:sz w:val="20"/>
          <w:szCs w:val="20"/>
        </w:rPr>
        <w:t>Given</w:t>
      </w:r>
      <w:proofErr w:type="spellEnd"/>
      <w:r>
        <w:rPr>
          <w:sz w:val="20"/>
          <w:szCs w:val="20"/>
        </w:rPr>
        <w:t xml:space="preserve"> </w:t>
      </w:r>
      <w:proofErr w:type="spellStart"/>
      <w:r>
        <w:rPr>
          <w:sz w:val="20"/>
          <w:szCs w:val="20"/>
        </w:rPr>
        <w:t>that</w:t>
      </w:r>
      <w:proofErr w:type="spellEnd"/>
      <w:r>
        <w:rPr>
          <w:sz w:val="20"/>
          <w:szCs w:val="20"/>
        </w:rPr>
        <w:t xml:space="preserve"> </w:t>
      </w:r>
      <w:proofErr w:type="spellStart"/>
      <w:r>
        <w:rPr>
          <w:sz w:val="20"/>
          <w:szCs w:val="20"/>
        </w:rPr>
        <w:t>supporting</w:t>
      </w:r>
      <w:proofErr w:type="spellEnd"/>
      <w:r>
        <w:rPr>
          <w:sz w:val="20"/>
          <w:szCs w:val="20"/>
        </w:rPr>
        <w:t xml:space="preserve"> to </w:t>
      </w:r>
      <w:proofErr w:type="spellStart"/>
      <w:r>
        <w:rPr>
          <w:sz w:val="20"/>
          <w:szCs w:val="20"/>
        </w:rPr>
        <w:t>LoS</w:t>
      </w:r>
      <w:proofErr w:type="spellEnd"/>
      <w:r>
        <w:rPr>
          <w:sz w:val="20"/>
          <w:szCs w:val="20"/>
        </w:rPr>
        <w:t>/</w:t>
      </w:r>
      <w:proofErr w:type="spellStart"/>
      <w:r>
        <w:rPr>
          <w:sz w:val="20"/>
          <w:szCs w:val="20"/>
        </w:rPr>
        <w:t>NLoS</w:t>
      </w:r>
      <w:proofErr w:type="spellEnd"/>
      <w:r>
        <w:rPr>
          <w:sz w:val="20"/>
          <w:szCs w:val="20"/>
        </w:rPr>
        <w:t xml:space="preserve"> </w:t>
      </w:r>
      <w:proofErr w:type="spellStart"/>
      <w:r>
        <w:rPr>
          <w:sz w:val="20"/>
          <w:szCs w:val="20"/>
        </w:rPr>
        <w:t>indication</w:t>
      </w:r>
      <w:proofErr w:type="spellEnd"/>
      <w:r>
        <w:rPr>
          <w:sz w:val="20"/>
          <w:szCs w:val="20"/>
        </w:rPr>
        <w:t xml:space="preserve"> in </w:t>
      </w:r>
      <w:proofErr w:type="spellStart"/>
      <w:r>
        <w:rPr>
          <w:sz w:val="20"/>
          <w:szCs w:val="20"/>
        </w:rPr>
        <w:t>itself</w:t>
      </w:r>
      <w:proofErr w:type="spellEnd"/>
      <w:r>
        <w:rPr>
          <w:sz w:val="20"/>
          <w:szCs w:val="20"/>
        </w:rPr>
        <w:t xml:space="preserve"> is </w:t>
      </w:r>
      <w:proofErr w:type="spellStart"/>
      <w:r>
        <w:rPr>
          <w:sz w:val="20"/>
          <w:szCs w:val="20"/>
        </w:rPr>
        <w:t>not</w:t>
      </w:r>
      <w:proofErr w:type="spellEnd"/>
      <w:r>
        <w:rPr>
          <w:sz w:val="20"/>
          <w:szCs w:val="20"/>
        </w:rPr>
        <w:t xml:space="preserve"> </w:t>
      </w:r>
      <w:proofErr w:type="spellStart"/>
      <w:r>
        <w:rPr>
          <w:sz w:val="20"/>
          <w:szCs w:val="20"/>
        </w:rPr>
        <w:t>dependent</w:t>
      </w:r>
      <w:proofErr w:type="spellEnd"/>
      <w:r>
        <w:rPr>
          <w:sz w:val="20"/>
          <w:szCs w:val="20"/>
        </w:rPr>
        <w:t xml:space="preserve"> on </w:t>
      </w:r>
      <w:proofErr w:type="spellStart"/>
      <w:r>
        <w:rPr>
          <w:sz w:val="20"/>
          <w:szCs w:val="20"/>
        </w:rPr>
        <w:t>measurement</w:t>
      </w:r>
      <w:proofErr w:type="spellEnd"/>
      <w:r>
        <w:rPr>
          <w:sz w:val="20"/>
          <w:szCs w:val="20"/>
        </w:rPr>
        <w:t xml:space="preserve"> </w:t>
      </w:r>
      <w:proofErr w:type="spellStart"/>
      <w:r>
        <w:rPr>
          <w:sz w:val="20"/>
          <w:szCs w:val="20"/>
        </w:rPr>
        <w:t>type</w:t>
      </w:r>
      <w:proofErr w:type="spellEnd"/>
      <w:r>
        <w:rPr>
          <w:sz w:val="20"/>
          <w:szCs w:val="20"/>
        </w:rPr>
        <w:t xml:space="preserve">, </w:t>
      </w:r>
      <w:proofErr w:type="spellStart"/>
      <w:r>
        <w:rPr>
          <w:sz w:val="20"/>
          <w:szCs w:val="20"/>
        </w:rPr>
        <w:t>there</w:t>
      </w:r>
      <w:proofErr w:type="spellEnd"/>
      <w:r>
        <w:rPr>
          <w:sz w:val="20"/>
          <w:szCs w:val="20"/>
        </w:rPr>
        <w:t xml:space="preserve"> is no </w:t>
      </w:r>
      <w:proofErr w:type="spellStart"/>
      <w:r>
        <w:rPr>
          <w:sz w:val="20"/>
          <w:szCs w:val="20"/>
        </w:rPr>
        <w:t>need</w:t>
      </w:r>
      <w:proofErr w:type="spellEnd"/>
      <w:r>
        <w:rPr>
          <w:sz w:val="20"/>
          <w:szCs w:val="20"/>
        </w:rPr>
        <w:t xml:space="preserve"> to </w:t>
      </w:r>
      <w:proofErr w:type="spellStart"/>
      <w:r>
        <w:rPr>
          <w:sz w:val="20"/>
          <w:szCs w:val="20"/>
        </w:rPr>
        <w:t>report</w:t>
      </w:r>
      <w:proofErr w:type="spellEnd"/>
      <w:r>
        <w:rPr>
          <w:sz w:val="20"/>
          <w:szCs w:val="20"/>
        </w:rPr>
        <w:t xml:space="preserve"> it </w:t>
      </w:r>
      <w:proofErr w:type="spellStart"/>
      <w:r>
        <w:rPr>
          <w:sz w:val="20"/>
          <w:szCs w:val="20"/>
        </w:rPr>
        <w:t>separately</w:t>
      </w:r>
      <w:proofErr w:type="spellEnd"/>
      <w:r>
        <w:rPr>
          <w:sz w:val="20"/>
          <w:szCs w:val="20"/>
        </w:rPr>
        <w:t xml:space="preserve"> for </w:t>
      </w:r>
      <w:proofErr w:type="spellStart"/>
      <w:r>
        <w:rPr>
          <w:sz w:val="20"/>
          <w:szCs w:val="20"/>
        </w:rPr>
        <w:t>measurement</w:t>
      </w:r>
      <w:proofErr w:type="spellEnd"/>
      <w:r>
        <w:rPr>
          <w:sz w:val="20"/>
          <w:szCs w:val="20"/>
        </w:rPr>
        <w:t xml:space="preserve"> </w:t>
      </w:r>
      <w:proofErr w:type="spellStart"/>
      <w:r>
        <w:rPr>
          <w:sz w:val="20"/>
          <w:szCs w:val="20"/>
        </w:rPr>
        <w:t>type</w:t>
      </w:r>
      <w:proofErr w:type="spellEnd"/>
      <w:r>
        <w:rPr>
          <w:sz w:val="20"/>
          <w:szCs w:val="20"/>
        </w:rPr>
        <w:t xml:space="preserve"> </w:t>
      </w:r>
      <w:proofErr w:type="spellStart"/>
      <w:r>
        <w:rPr>
          <w:sz w:val="20"/>
          <w:szCs w:val="20"/>
        </w:rPr>
        <w:t>either</w:t>
      </w:r>
      <w:proofErr w:type="spellEnd"/>
      <w:r>
        <w:rPr>
          <w:sz w:val="20"/>
          <w:szCs w:val="20"/>
        </w:rPr>
        <w:t>.</w:t>
      </w:r>
    </w:p>
    <w:p w14:paraId="13EE046D" w14:textId="77777777" w:rsidR="0075385F" w:rsidRPr="00AB702D" w:rsidRDefault="0075385F" w:rsidP="0075385F">
      <w:pPr>
        <w:pStyle w:val="ListParagraph"/>
        <w:numPr>
          <w:ilvl w:val="1"/>
          <w:numId w:val="31"/>
        </w:numPr>
        <w:rPr>
          <w:sz w:val="20"/>
          <w:szCs w:val="20"/>
        </w:rPr>
      </w:pPr>
      <w:r>
        <w:rPr>
          <w:sz w:val="20"/>
          <w:szCs w:val="20"/>
        </w:rPr>
        <w:t xml:space="preserve">No </w:t>
      </w:r>
      <w:proofErr w:type="spellStart"/>
      <w:r>
        <w:rPr>
          <w:sz w:val="20"/>
          <w:szCs w:val="20"/>
        </w:rPr>
        <w:t>need</w:t>
      </w:r>
      <w:proofErr w:type="spellEnd"/>
      <w:r>
        <w:rPr>
          <w:sz w:val="20"/>
          <w:szCs w:val="20"/>
        </w:rPr>
        <w:t xml:space="preserve"> to </w:t>
      </w:r>
      <w:proofErr w:type="spellStart"/>
      <w:r>
        <w:rPr>
          <w:sz w:val="20"/>
          <w:szCs w:val="20"/>
        </w:rPr>
        <w:t>signal</w:t>
      </w:r>
      <w:proofErr w:type="spellEnd"/>
      <w:r>
        <w:rPr>
          <w:sz w:val="20"/>
          <w:szCs w:val="20"/>
        </w:rPr>
        <w:t xml:space="preserve"> </w:t>
      </w:r>
      <w:proofErr w:type="spellStart"/>
      <w:r>
        <w:rPr>
          <w:sz w:val="20"/>
          <w:szCs w:val="20"/>
        </w:rPr>
        <w:t>candidate</w:t>
      </w:r>
      <w:proofErr w:type="spellEnd"/>
      <w:r>
        <w:rPr>
          <w:sz w:val="20"/>
          <w:szCs w:val="20"/>
        </w:rPr>
        <w:t xml:space="preserve"> </w:t>
      </w:r>
      <w:proofErr w:type="spellStart"/>
      <w:r>
        <w:rPr>
          <w:sz w:val="20"/>
          <w:szCs w:val="20"/>
        </w:rPr>
        <w:t>values</w:t>
      </w:r>
      <w:proofErr w:type="spellEnd"/>
      <w:r>
        <w:rPr>
          <w:sz w:val="20"/>
          <w:szCs w:val="20"/>
        </w:rPr>
        <w:t>.</w:t>
      </w:r>
    </w:p>
    <w:p w14:paraId="2D2C7D86" w14:textId="77777777" w:rsidR="0075385F" w:rsidRPr="00AB702D" w:rsidRDefault="0075385F" w:rsidP="0075385F">
      <w:pPr>
        <w:pStyle w:val="ListParagraph"/>
        <w:numPr>
          <w:ilvl w:val="0"/>
          <w:numId w:val="31"/>
        </w:numPr>
        <w:rPr>
          <w:b/>
          <w:bCs/>
          <w:sz w:val="20"/>
          <w:szCs w:val="20"/>
        </w:rPr>
      </w:pPr>
      <w:r w:rsidRPr="00AB702D">
        <w:rPr>
          <w:b/>
          <w:bCs/>
          <w:sz w:val="20"/>
          <w:szCs w:val="20"/>
        </w:rPr>
        <w:t>27-</w:t>
      </w:r>
      <w:r>
        <w:rPr>
          <w:b/>
          <w:bCs/>
          <w:sz w:val="20"/>
          <w:szCs w:val="20"/>
        </w:rPr>
        <w:t>5-1</w:t>
      </w:r>
      <w:r w:rsidRPr="00AB702D">
        <w:rPr>
          <w:b/>
          <w:bCs/>
          <w:sz w:val="20"/>
          <w:szCs w:val="20"/>
        </w:rPr>
        <w:t>:</w:t>
      </w:r>
    </w:p>
    <w:p w14:paraId="1ED852CD" w14:textId="7C9D2951" w:rsidR="0075385F" w:rsidRDefault="0075385F" w:rsidP="0075385F">
      <w:pPr>
        <w:pStyle w:val="ListParagraph"/>
        <w:numPr>
          <w:ilvl w:val="1"/>
          <w:numId w:val="31"/>
        </w:numPr>
        <w:rPr>
          <w:sz w:val="20"/>
          <w:szCs w:val="20"/>
        </w:rPr>
      </w:pPr>
      <w:proofErr w:type="spellStart"/>
      <w:r w:rsidRPr="2B81C338">
        <w:rPr>
          <w:sz w:val="20"/>
          <w:szCs w:val="20"/>
        </w:rPr>
        <w:t>Add</w:t>
      </w:r>
      <w:proofErr w:type="spellEnd"/>
      <w:r w:rsidRPr="2B81C338">
        <w:rPr>
          <w:sz w:val="20"/>
          <w:szCs w:val="20"/>
        </w:rPr>
        <w:t xml:space="preserve"> FG 13-1 as </w:t>
      </w:r>
      <w:proofErr w:type="spellStart"/>
      <w:r w:rsidRPr="2B81C338">
        <w:rPr>
          <w:sz w:val="20"/>
          <w:szCs w:val="20"/>
        </w:rPr>
        <w:t>pre-requisite</w:t>
      </w:r>
      <w:proofErr w:type="spellEnd"/>
      <w:r w:rsidR="00AE00E7">
        <w:rPr>
          <w:sz w:val="20"/>
          <w:szCs w:val="20"/>
        </w:rPr>
        <w:t>.</w:t>
      </w:r>
    </w:p>
    <w:p w14:paraId="1E2C7A41" w14:textId="4EBE7BB8" w:rsidR="002704CC" w:rsidRDefault="002704CC" w:rsidP="0075385F">
      <w:pPr>
        <w:pStyle w:val="ListParagraph"/>
        <w:numPr>
          <w:ilvl w:val="1"/>
          <w:numId w:val="31"/>
        </w:numPr>
        <w:rPr>
          <w:sz w:val="20"/>
          <w:szCs w:val="20"/>
        </w:rPr>
      </w:pPr>
      <w:proofErr w:type="spellStart"/>
      <w:r>
        <w:rPr>
          <w:sz w:val="20"/>
          <w:szCs w:val="20"/>
        </w:rPr>
        <w:t>Confirm</w:t>
      </w:r>
      <w:proofErr w:type="spellEnd"/>
      <w:r>
        <w:rPr>
          <w:sz w:val="20"/>
          <w:szCs w:val="20"/>
        </w:rPr>
        <w:t xml:space="preserve"> ”</w:t>
      </w:r>
      <w:proofErr w:type="spellStart"/>
      <w:r w:rsidRPr="002704CC">
        <w:rPr>
          <w:sz w:val="20"/>
          <w:szCs w:val="20"/>
        </w:rPr>
        <w:t>Need</w:t>
      </w:r>
      <w:proofErr w:type="spellEnd"/>
      <w:r w:rsidRPr="002704CC">
        <w:rPr>
          <w:sz w:val="20"/>
          <w:szCs w:val="20"/>
        </w:rPr>
        <w:t xml:space="preserve"> for </w:t>
      </w:r>
      <w:proofErr w:type="spellStart"/>
      <w:r w:rsidRPr="002704CC">
        <w:rPr>
          <w:sz w:val="20"/>
          <w:szCs w:val="20"/>
        </w:rPr>
        <w:t>location</w:t>
      </w:r>
      <w:proofErr w:type="spellEnd"/>
      <w:r w:rsidRPr="002704CC">
        <w:rPr>
          <w:sz w:val="20"/>
          <w:szCs w:val="20"/>
        </w:rPr>
        <w:t xml:space="preserve"> </w:t>
      </w:r>
      <w:proofErr w:type="spellStart"/>
      <w:r w:rsidRPr="002704CC">
        <w:rPr>
          <w:sz w:val="20"/>
          <w:szCs w:val="20"/>
        </w:rPr>
        <w:t>server</w:t>
      </w:r>
      <w:proofErr w:type="spellEnd"/>
      <w:r w:rsidRPr="002704CC">
        <w:rPr>
          <w:sz w:val="20"/>
          <w:szCs w:val="20"/>
        </w:rPr>
        <w:t xml:space="preserve"> to </w:t>
      </w:r>
      <w:proofErr w:type="spellStart"/>
      <w:r w:rsidRPr="002704CC">
        <w:rPr>
          <w:sz w:val="20"/>
          <w:szCs w:val="20"/>
        </w:rPr>
        <w:t>know</w:t>
      </w:r>
      <w:proofErr w:type="spellEnd"/>
      <w:r w:rsidRPr="002704CC">
        <w:rPr>
          <w:sz w:val="20"/>
          <w:szCs w:val="20"/>
        </w:rPr>
        <w:t xml:space="preserve"> </w:t>
      </w:r>
      <w:proofErr w:type="spellStart"/>
      <w:r w:rsidRPr="002704CC">
        <w:rPr>
          <w:sz w:val="20"/>
          <w:szCs w:val="20"/>
        </w:rPr>
        <w:t>if</w:t>
      </w:r>
      <w:proofErr w:type="spellEnd"/>
      <w:r w:rsidRPr="002704CC">
        <w:rPr>
          <w:sz w:val="20"/>
          <w:szCs w:val="20"/>
        </w:rPr>
        <w:t xml:space="preserve"> </w:t>
      </w:r>
      <w:proofErr w:type="spellStart"/>
      <w:r w:rsidRPr="002704CC">
        <w:rPr>
          <w:sz w:val="20"/>
          <w:szCs w:val="20"/>
        </w:rPr>
        <w:t>the</w:t>
      </w:r>
      <w:proofErr w:type="spellEnd"/>
      <w:r w:rsidRPr="002704CC">
        <w:rPr>
          <w:sz w:val="20"/>
          <w:szCs w:val="20"/>
        </w:rPr>
        <w:t xml:space="preserve"> feature is </w:t>
      </w:r>
      <w:proofErr w:type="spellStart"/>
      <w:r w:rsidRPr="002704CC">
        <w:rPr>
          <w:sz w:val="20"/>
          <w:szCs w:val="20"/>
        </w:rPr>
        <w:t>supported</w:t>
      </w:r>
      <w:proofErr w:type="spellEnd"/>
      <w:r>
        <w:rPr>
          <w:sz w:val="20"/>
          <w:szCs w:val="20"/>
        </w:rPr>
        <w:t xml:space="preserve">” in Notes </w:t>
      </w:r>
      <w:proofErr w:type="spellStart"/>
      <w:r>
        <w:rPr>
          <w:sz w:val="20"/>
          <w:szCs w:val="20"/>
        </w:rPr>
        <w:t>column</w:t>
      </w:r>
      <w:proofErr w:type="spellEnd"/>
      <w:r w:rsidR="00AE00E7">
        <w:rPr>
          <w:sz w:val="20"/>
          <w:szCs w:val="20"/>
        </w:rPr>
        <w:t>.</w:t>
      </w:r>
    </w:p>
    <w:p w14:paraId="4B125483" w14:textId="3A8906F1" w:rsidR="006C27C9" w:rsidRPr="009D0833" w:rsidRDefault="0098554D" w:rsidP="00707697">
      <w:pPr>
        <w:pStyle w:val="ListParagraph"/>
        <w:numPr>
          <w:ilvl w:val="0"/>
          <w:numId w:val="31"/>
        </w:numPr>
        <w:rPr>
          <w:b/>
          <w:sz w:val="20"/>
          <w:szCs w:val="20"/>
        </w:rPr>
      </w:pPr>
      <w:r w:rsidRPr="009D0833">
        <w:rPr>
          <w:b/>
          <w:sz w:val="20"/>
          <w:szCs w:val="20"/>
        </w:rPr>
        <w:t>27-6</w:t>
      </w:r>
      <w:r w:rsidR="009D0833" w:rsidRPr="009D0833">
        <w:rPr>
          <w:b/>
          <w:bCs/>
          <w:sz w:val="20"/>
          <w:szCs w:val="20"/>
        </w:rPr>
        <w:t>:</w:t>
      </w:r>
    </w:p>
    <w:p w14:paraId="35DC2265" w14:textId="1F063A47" w:rsidR="009D0833" w:rsidRPr="009D0833" w:rsidRDefault="009D0833" w:rsidP="009D0833">
      <w:pPr>
        <w:pStyle w:val="ListParagraph"/>
        <w:numPr>
          <w:ilvl w:val="1"/>
          <w:numId w:val="31"/>
        </w:numPr>
        <w:rPr>
          <w:sz w:val="20"/>
          <w:szCs w:val="20"/>
        </w:rPr>
      </w:pPr>
      <w:proofErr w:type="spellStart"/>
      <w:r>
        <w:rPr>
          <w:sz w:val="20"/>
          <w:szCs w:val="20"/>
        </w:rPr>
        <w:t>Confirm</w:t>
      </w:r>
      <w:proofErr w:type="spellEnd"/>
      <w:r>
        <w:rPr>
          <w:sz w:val="20"/>
          <w:szCs w:val="20"/>
        </w:rPr>
        <w:t xml:space="preserve"> </w:t>
      </w:r>
      <w:proofErr w:type="spellStart"/>
      <w:r>
        <w:rPr>
          <w:sz w:val="20"/>
          <w:szCs w:val="20"/>
        </w:rPr>
        <w:t>the</w:t>
      </w:r>
      <w:proofErr w:type="spellEnd"/>
      <w:r>
        <w:rPr>
          <w:sz w:val="20"/>
          <w:szCs w:val="20"/>
        </w:rPr>
        <w:t xml:space="preserve"> FG, </w:t>
      </w:r>
      <w:proofErr w:type="spellStart"/>
      <w:r>
        <w:rPr>
          <w:sz w:val="20"/>
          <w:szCs w:val="20"/>
        </w:rPr>
        <w:t>but</w:t>
      </w:r>
      <w:proofErr w:type="spellEnd"/>
      <w:r>
        <w:rPr>
          <w:sz w:val="20"/>
          <w:szCs w:val="20"/>
        </w:rPr>
        <w:t xml:space="preserve"> </w:t>
      </w:r>
      <w:proofErr w:type="spellStart"/>
      <w:r w:rsidR="00ED6E86">
        <w:rPr>
          <w:sz w:val="20"/>
          <w:szCs w:val="20"/>
        </w:rPr>
        <w:t>contents</w:t>
      </w:r>
      <w:proofErr w:type="spellEnd"/>
      <w:r w:rsidR="00ED6E86">
        <w:rPr>
          <w:sz w:val="20"/>
          <w:szCs w:val="20"/>
        </w:rPr>
        <w:t xml:space="preserve"> </w:t>
      </w:r>
      <w:proofErr w:type="spellStart"/>
      <w:r w:rsidR="00ED6E86">
        <w:rPr>
          <w:sz w:val="20"/>
          <w:szCs w:val="20"/>
        </w:rPr>
        <w:t>should</w:t>
      </w:r>
      <w:proofErr w:type="spellEnd"/>
      <w:r w:rsidR="00ED6E86">
        <w:rPr>
          <w:sz w:val="20"/>
          <w:szCs w:val="20"/>
        </w:rPr>
        <w:t xml:space="preserve"> </w:t>
      </w:r>
      <w:proofErr w:type="spellStart"/>
      <w:r w:rsidR="00ED6E86">
        <w:rPr>
          <w:sz w:val="20"/>
          <w:szCs w:val="20"/>
        </w:rPr>
        <w:t>be</w:t>
      </w:r>
      <w:proofErr w:type="spellEnd"/>
      <w:r w:rsidR="00ED6E86">
        <w:rPr>
          <w:sz w:val="20"/>
          <w:szCs w:val="20"/>
        </w:rPr>
        <w:t xml:space="preserve"> FFS, </w:t>
      </w:r>
      <w:proofErr w:type="spellStart"/>
      <w:r w:rsidR="00ED6E86">
        <w:rPr>
          <w:sz w:val="20"/>
          <w:szCs w:val="20"/>
        </w:rPr>
        <w:t>pending</w:t>
      </w:r>
      <w:proofErr w:type="spellEnd"/>
      <w:r w:rsidR="00ED6E86">
        <w:rPr>
          <w:sz w:val="20"/>
          <w:szCs w:val="20"/>
        </w:rPr>
        <w:t xml:space="preserve"> on input </w:t>
      </w:r>
      <w:proofErr w:type="spellStart"/>
      <w:r w:rsidR="00ED6E86">
        <w:rPr>
          <w:sz w:val="20"/>
          <w:szCs w:val="20"/>
        </w:rPr>
        <w:t>from</w:t>
      </w:r>
      <w:proofErr w:type="spellEnd"/>
      <w:r w:rsidR="00ED6E86">
        <w:rPr>
          <w:sz w:val="20"/>
          <w:szCs w:val="20"/>
        </w:rPr>
        <w:t xml:space="preserve"> RAN2.</w:t>
      </w:r>
    </w:p>
    <w:p w14:paraId="5287376F" w14:textId="173CD27A" w:rsidR="009D0833" w:rsidRPr="00D242D4" w:rsidRDefault="009D0833" w:rsidP="009D0833">
      <w:pPr>
        <w:pStyle w:val="ListParagraph"/>
        <w:numPr>
          <w:ilvl w:val="0"/>
          <w:numId w:val="31"/>
        </w:numPr>
        <w:rPr>
          <w:b/>
          <w:bCs/>
          <w:sz w:val="20"/>
          <w:szCs w:val="20"/>
        </w:rPr>
      </w:pPr>
      <w:r w:rsidRPr="00D242D4">
        <w:rPr>
          <w:b/>
          <w:bCs/>
          <w:sz w:val="20"/>
          <w:szCs w:val="20"/>
        </w:rPr>
        <w:t>27-7:</w:t>
      </w:r>
    </w:p>
    <w:p w14:paraId="13633E4E" w14:textId="68584E8A" w:rsidR="009D0833" w:rsidRDefault="009D0833" w:rsidP="009D0833">
      <w:pPr>
        <w:pStyle w:val="ListParagraph"/>
        <w:numPr>
          <w:ilvl w:val="1"/>
          <w:numId w:val="31"/>
        </w:numPr>
        <w:rPr>
          <w:sz w:val="20"/>
          <w:szCs w:val="20"/>
        </w:rPr>
      </w:pPr>
      <w:r>
        <w:rPr>
          <w:sz w:val="20"/>
          <w:szCs w:val="20"/>
        </w:rPr>
        <w:t xml:space="preserve">No </w:t>
      </w:r>
      <w:proofErr w:type="spellStart"/>
      <w:r>
        <w:rPr>
          <w:sz w:val="20"/>
          <w:szCs w:val="20"/>
        </w:rPr>
        <w:t>need</w:t>
      </w:r>
      <w:proofErr w:type="spellEnd"/>
      <w:r>
        <w:rPr>
          <w:sz w:val="20"/>
          <w:szCs w:val="20"/>
        </w:rPr>
        <w:t xml:space="preserve"> for </w:t>
      </w:r>
      <w:proofErr w:type="spellStart"/>
      <w:r>
        <w:rPr>
          <w:sz w:val="20"/>
          <w:szCs w:val="20"/>
        </w:rPr>
        <w:t>such</w:t>
      </w:r>
      <w:proofErr w:type="spellEnd"/>
      <w:r>
        <w:rPr>
          <w:sz w:val="20"/>
          <w:szCs w:val="20"/>
        </w:rPr>
        <w:t xml:space="preserve"> FG.</w:t>
      </w:r>
    </w:p>
    <w:p w14:paraId="1EC9F7D3" w14:textId="4F37FAED" w:rsidR="009D0833" w:rsidRPr="00D242D4" w:rsidRDefault="009D0833" w:rsidP="009D0833">
      <w:pPr>
        <w:pStyle w:val="ListParagraph"/>
        <w:numPr>
          <w:ilvl w:val="0"/>
          <w:numId w:val="31"/>
        </w:numPr>
        <w:rPr>
          <w:b/>
          <w:bCs/>
          <w:sz w:val="20"/>
          <w:szCs w:val="20"/>
        </w:rPr>
      </w:pPr>
      <w:r w:rsidRPr="00D242D4">
        <w:rPr>
          <w:b/>
          <w:bCs/>
          <w:sz w:val="20"/>
          <w:szCs w:val="20"/>
        </w:rPr>
        <w:t>27-8:</w:t>
      </w:r>
    </w:p>
    <w:p w14:paraId="31A2242D" w14:textId="5E8E4876" w:rsidR="009D0833" w:rsidRDefault="009D0833" w:rsidP="009D0833">
      <w:pPr>
        <w:pStyle w:val="ListParagraph"/>
        <w:numPr>
          <w:ilvl w:val="1"/>
          <w:numId w:val="31"/>
        </w:numPr>
        <w:rPr>
          <w:sz w:val="20"/>
          <w:szCs w:val="20"/>
        </w:rPr>
      </w:pPr>
      <w:proofErr w:type="spellStart"/>
      <w:r>
        <w:rPr>
          <w:sz w:val="20"/>
          <w:szCs w:val="20"/>
        </w:rPr>
        <w:t>Confirm</w:t>
      </w:r>
      <w:proofErr w:type="spellEnd"/>
      <w:r>
        <w:rPr>
          <w:sz w:val="20"/>
          <w:szCs w:val="20"/>
        </w:rPr>
        <w:t xml:space="preserve"> FG </w:t>
      </w:r>
      <w:proofErr w:type="spellStart"/>
      <w:r>
        <w:rPr>
          <w:sz w:val="20"/>
          <w:szCs w:val="20"/>
        </w:rPr>
        <w:t>definitions</w:t>
      </w:r>
      <w:proofErr w:type="spellEnd"/>
      <w:r>
        <w:rPr>
          <w:sz w:val="20"/>
          <w:szCs w:val="20"/>
        </w:rPr>
        <w:t>.</w:t>
      </w:r>
    </w:p>
    <w:p w14:paraId="5FC54838" w14:textId="48F2F241" w:rsidR="009D0833" w:rsidRPr="00D242D4" w:rsidRDefault="009D0833" w:rsidP="009D0833">
      <w:pPr>
        <w:pStyle w:val="ListParagraph"/>
        <w:numPr>
          <w:ilvl w:val="0"/>
          <w:numId w:val="31"/>
        </w:numPr>
        <w:rPr>
          <w:b/>
          <w:bCs/>
          <w:sz w:val="20"/>
          <w:szCs w:val="20"/>
        </w:rPr>
      </w:pPr>
      <w:r w:rsidRPr="00D242D4">
        <w:rPr>
          <w:b/>
          <w:bCs/>
          <w:sz w:val="20"/>
          <w:szCs w:val="20"/>
        </w:rPr>
        <w:t>27-9:</w:t>
      </w:r>
    </w:p>
    <w:p w14:paraId="2B448221" w14:textId="1E3FCAE6" w:rsidR="009D0833" w:rsidRDefault="009D0833" w:rsidP="009D0833">
      <w:pPr>
        <w:pStyle w:val="ListParagraph"/>
        <w:numPr>
          <w:ilvl w:val="1"/>
          <w:numId w:val="31"/>
        </w:numPr>
        <w:rPr>
          <w:sz w:val="20"/>
          <w:szCs w:val="20"/>
        </w:rPr>
      </w:pPr>
      <w:proofErr w:type="spellStart"/>
      <w:r>
        <w:rPr>
          <w:sz w:val="20"/>
          <w:szCs w:val="20"/>
        </w:rPr>
        <w:t>This</w:t>
      </w:r>
      <w:proofErr w:type="spellEnd"/>
      <w:r>
        <w:rPr>
          <w:sz w:val="20"/>
          <w:szCs w:val="20"/>
        </w:rPr>
        <w:t xml:space="preserve"> is </w:t>
      </w:r>
      <w:proofErr w:type="spellStart"/>
      <w:r>
        <w:rPr>
          <w:sz w:val="20"/>
          <w:szCs w:val="20"/>
        </w:rPr>
        <w:t>mostly</w:t>
      </w:r>
      <w:proofErr w:type="spellEnd"/>
      <w:r>
        <w:rPr>
          <w:sz w:val="20"/>
          <w:szCs w:val="20"/>
        </w:rPr>
        <w:t xml:space="preserve"> </w:t>
      </w:r>
      <w:proofErr w:type="spellStart"/>
      <w:r>
        <w:rPr>
          <w:sz w:val="20"/>
          <w:szCs w:val="20"/>
        </w:rPr>
        <w:t>fine</w:t>
      </w:r>
      <w:proofErr w:type="spellEnd"/>
      <w:r>
        <w:rPr>
          <w:sz w:val="20"/>
          <w:szCs w:val="20"/>
        </w:rPr>
        <w:t xml:space="preserve">, </w:t>
      </w:r>
      <w:proofErr w:type="spellStart"/>
      <w:r>
        <w:rPr>
          <w:sz w:val="20"/>
          <w:szCs w:val="20"/>
        </w:rPr>
        <w:t>but</w:t>
      </w:r>
      <w:proofErr w:type="spellEnd"/>
      <w:r>
        <w:rPr>
          <w:sz w:val="20"/>
          <w:szCs w:val="20"/>
        </w:rPr>
        <w:t xml:space="preserve"> </w:t>
      </w:r>
      <w:proofErr w:type="spellStart"/>
      <w:r>
        <w:rPr>
          <w:sz w:val="20"/>
          <w:szCs w:val="20"/>
        </w:rPr>
        <w:t>the</w:t>
      </w:r>
      <w:proofErr w:type="spellEnd"/>
      <w:r>
        <w:rPr>
          <w:sz w:val="20"/>
          <w:szCs w:val="20"/>
        </w:rPr>
        <w:t xml:space="preserve"> definition of </w:t>
      </w:r>
      <w:proofErr w:type="spellStart"/>
      <w:r>
        <w:rPr>
          <w:sz w:val="20"/>
          <w:szCs w:val="20"/>
        </w:rPr>
        <w:t>support</w:t>
      </w:r>
      <w:proofErr w:type="spellEnd"/>
      <w:r>
        <w:rPr>
          <w:sz w:val="20"/>
          <w:szCs w:val="20"/>
        </w:rPr>
        <w:t xml:space="preserve"> </w:t>
      </w:r>
      <w:proofErr w:type="spellStart"/>
      <w:r>
        <w:rPr>
          <w:sz w:val="20"/>
          <w:szCs w:val="20"/>
        </w:rPr>
        <w:t>values</w:t>
      </w:r>
      <w:proofErr w:type="spellEnd"/>
      <w:r>
        <w:rPr>
          <w:sz w:val="20"/>
          <w:szCs w:val="20"/>
        </w:rPr>
        <w:t xml:space="preserve"> </w:t>
      </w:r>
      <w:proofErr w:type="spellStart"/>
      <w:r>
        <w:rPr>
          <w:sz w:val="20"/>
          <w:szCs w:val="20"/>
        </w:rPr>
        <w:t>need</w:t>
      </w:r>
      <w:proofErr w:type="spellEnd"/>
      <w:r>
        <w:rPr>
          <w:sz w:val="20"/>
          <w:szCs w:val="20"/>
        </w:rPr>
        <w:t xml:space="preserve"> to </w:t>
      </w:r>
      <w:proofErr w:type="spellStart"/>
      <w:r>
        <w:rPr>
          <w:sz w:val="20"/>
          <w:szCs w:val="20"/>
        </w:rPr>
        <w:t>wait</w:t>
      </w:r>
      <w:proofErr w:type="spellEnd"/>
      <w:r>
        <w:rPr>
          <w:sz w:val="20"/>
          <w:szCs w:val="20"/>
        </w:rPr>
        <w:t xml:space="preserve"> for </w:t>
      </w:r>
      <w:proofErr w:type="spellStart"/>
      <w:r>
        <w:rPr>
          <w:sz w:val="20"/>
          <w:szCs w:val="20"/>
        </w:rPr>
        <w:t>outcome</w:t>
      </w:r>
      <w:proofErr w:type="spellEnd"/>
      <w:r>
        <w:rPr>
          <w:sz w:val="20"/>
          <w:szCs w:val="20"/>
        </w:rPr>
        <w:t xml:space="preserve"> of RAN1 </w:t>
      </w:r>
      <w:proofErr w:type="spellStart"/>
      <w:r>
        <w:rPr>
          <w:sz w:val="20"/>
          <w:szCs w:val="20"/>
        </w:rPr>
        <w:t>maintenance</w:t>
      </w:r>
      <w:proofErr w:type="spellEnd"/>
      <w:r>
        <w:rPr>
          <w:sz w:val="20"/>
          <w:szCs w:val="20"/>
        </w:rPr>
        <w:t xml:space="preserve"> </w:t>
      </w:r>
      <w:proofErr w:type="spellStart"/>
      <w:r>
        <w:rPr>
          <w:sz w:val="20"/>
          <w:szCs w:val="20"/>
        </w:rPr>
        <w:t>discussion</w:t>
      </w:r>
      <w:proofErr w:type="spellEnd"/>
      <w:r>
        <w:rPr>
          <w:sz w:val="20"/>
          <w:szCs w:val="20"/>
        </w:rPr>
        <w:t>.</w:t>
      </w:r>
    </w:p>
    <w:p w14:paraId="105797D3" w14:textId="3A757BFD" w:rsidR="009D0833" w:rsidRPr="00D242D4" w:rsidRDefault="009D0833" w:rsidP="009D0833">
      <w:pPr>
        <w:pStyle w:val="ListParagraph"/>
        <w:numPr>
          <w:ilvl w:val="0"/>
          <w:numId w:val="31"/>
        </w:numPr>
        <w:rPr>
          <w:b/>
          <w:bCs/>
          <w:sz w:val="20"/>
          <w:szCs w:val="20"/>
        </w:rPr>
      </w:pPr>
      <w:r w:rsidRPr="00D242D4">
        <w:rPr>
          <w:b/>
          <w:bCs/>
          <w:sz w:val="20"/>
          <w:szCs w:val="20"/>
        </w:rPr>
        <w:t>27-10:</w:t>
      </w:r>
    </w:p>
    <w:p w14:paraId="48227958" w14:textId="7F565586" w:rsidR="009D0833" w:rsidRDefault="009D0833" w:rsidP="009D0833">
      <w:pPr>
        <w:pStyle w:val="ListParagraph"/>
        <w:numPr>
          <w:ilvl w:val="1"/>
          <w:numId w:val="31"/>
        </w:numPr>
        <w:rPr>
          <w:sz w:val="20"/>
          <w:szCs w:val="20"/>
        </w:rPr>
      </w:pPr>
      <w:proofErr w:type="spellStart"/>
      <w:r>
        <w:rPr>
          <w:sz w:val="20"/>
          <w:szCs w:val="20"/>
        </w:rPr>
        <w:t>Confirm</w:t>
      </w:r>
      <w:proofErr w:type="spellEnd"/>
      <w:r>
        <w:rPr>
          <w:sz w:val="20"/>
          <w:szCs w:val="20"/>
        </w:rPr>
        <w:t xml:space="preserve"> FG </w:t>
      </w:r>
      <w:proofErr w:type="spellStart"/>
      <w:r>
        <w:rPr>
          <w:sz w:val="20"/>
          <w:szCs w:val="20"/>
        </w:rPr>
        <w:t>definitions</w:t>
      </w:r>
      <w:proofErr w:type="spellEnd"/>
      <w:r>
        <w:rPr>
          <w:sz w:val="20"/>
          <w:szCs w:val="20"/>
        </w:rPr>
        <w:t>.</w:t>
      </w:r>
    </w:p>
    <w:p w14:paraId="2E1BF9EE" w14:textId="1949E917" w:rsidR="009D0833" w:rsidRPr="00D242D4" w:rsidRDefault="009D0833" w:rsidP="009D0833">
      <w:pPr>
        <w:pStyle w:val="ListParagraph"/>
        <w:numPr>
          <w:ilvl w:val="0"/>
          <w:numId w:val="31"/>
        </w:numPr>
        <w:rPr>
          <w:b/>
          <w:bCs/>
          <w:sz w:val="20"/>
          <w:szCs w:val="20"/>
        </w:rPr>
      </w:pPr>
      <w:r w:rsidRPr="00D242D4">
        <w:rPr>
          <w:b/>
          <w:bCs/>
          <w:sz w:val="20"/>
          <w:szCs w:val="20"/>
        </w:rPr>
        <w:t>27-11:</w:t>
      </w:r>
    </w:p>
    <w:p w14:paraId="437FD40C" w14:textId="57D434B3" w:rsidR="009D0833" w:rsidRDefault="00A42DF4" w:rsidP="009D0833">
      <w:pPr>
        <w:pStyle w:val="ListParagraph"/>
        <w:numPr>
          <w:ilvl w:val="1"/>
          <w:numId w:val="31"/>
        </w:numPr>
        <w:rPr>
          <w:sz w:val="20"/>
          <w:szCs w:val="20"/>
        </w:rPr>
      </w:pPr>
      <w:proofErr w:type="spellStart"/>
      <w:r>
        <w:rPr>
          <w:sz w:val="20"/>
          <w:szCs w:val="20"/>
        </w:rPr>
        <w:t>Contents</w:t>
      </w:r>
      <w:proofErr w:type="spellEnd"/>
      <w:r>
        <w:rPr>
          <w:sz w:val="20"/>
          <w:szCs w:val="20"/>
        </w:rPr>
        <w:t xml:space="preserve"> </w:t>
      </w:r>
      <w:proofErr w:type="spellStart"/>
      <w:r>
        <w:rPr>
          <w:sz w:val="20"/>
          <w:szCs w:val="20"/>
        </w:rPr>
        <w:t>are</w:t>
      </w:r>
      <w:proofErr w:type="spellEnd"/>
      <w:r>
        <w:rPr>
          <w:sz w:val="20"/>
          <w:szCs w:val="20"/>
        </w:rPr>
        <w:t xml:space="preserve"> OK, </w:t>
      </w:r>
      <w:proofErr w:type="spellStart"/>
      <w:r>
        <w:rPr>
          <w:sz w:val="20"/>
          <w:szCs w:val="20"/>
        </w:rPr>
        <w:t>though</w:t>
      </w:r>
      <w:proofErr w:type="spellEnd"/>
      <w:r>
        <w:rPr>
          <w:sz w:val="20"/>
          <w:szCs w:val="20"/>
        </w:rPr>
        <w:t xml:space="preserve"> </w:t>
      </w:r>
      <w:proofErr w:type="spellStart"/>
      <w:r>
        <w:rPr>
          <w:sz w:val="20"/>
          <w:szCs w:val="20"/>
        </w:rPr>
        <w:t>component</w:t>
      </w:r>
      <w:proofErr w:type="spellEnd"/>
      <w:r>
        <w:rPr>
          <w:sz w:val="20"/>
          <w:szCs w:val="20"/>
        </w:rPr>
        <w:t xml:space="preserve"> 1 is </w:t>
      </w:r>
      <w:proofErr w:type="spellStart"/>
      <w:r>
        <w:rPr>
          <w:sz w:val="20"/>
          <w:szCs w:val="20"/>
        </w:rPr>
        <w:t>already</w:t>
      </w:r>
      <w:proofErr w:type="spellEnd"/>
      <w:r>
        <w:rPr>
          <w:sz w:val="20"/>
          <w:szCs w:val="20"/>
        </w:rPr>
        <w:t xml:space="preserve"> </w:t>
      </w:r>
      <w:proofErr w:type="spellStart"/>
      <w:r>
        <w:rPr>
          <w:sz w:val="20"/>
          <w:szCs w:val="20"/>
        </w:rPr>
        <w:t>implied</w:t>
      </w:r>
      <w:proofErr w:type="spellEnd"/>
      <w:r>
        <w:rPr>
          <w:sz w:val="20"/>
          <w:szCs w:val="20"/>
        </w:rPr>
        <w:t xml:space="preserve"> </w:t>
      </w:r>
      <w:proofErr w:type="spellStart"/>
      <w:r>
        <w:rPr>
          <w:sz w:val="20"/>
          <w:szCs w:val="20"/>
        </w:rPr>
        <w:t>by</w:t>
      </w:r>
      <w:proofErr w:type="spellEnd"/>
      <w:r>
        <w:rPr>
          <w:sz w:val="20"/>
          <w:szCs w:val="20"/>
        </w:rPr>
        <w:t xml:space="preserve"> </w:t>
      </w:r>
      <w:proofErr w:type="spellStart"/>
      <w:r>
        <w:rPr>
          <w:sz w:val="20"/>
          <w:szCs w:val="20"/>
        </w:rPr>
        <w:t>component</w:t>
      </w:r>
      <w:proofErr w:type="spellEnd"/>
      <w:r>
        <w:rPr>
          <w:sz w:val="20"/>
          <w:szCs w:val="20"/>
        </w:rPr>
        <w:t xml:space="preserve"> 2 in </w:t>
      </w:r>
      <w:proofErr w:type="spellStart"/>
      <w:r>
        <w:rPr>
          <w:sz w:val="20"/>
          <w:szCs w:val="20"/>
        </w:rPr>
        <w:t>any</w:t>
      </w:r>
      <w:proofErr w:type="spellEnd"/>
      <w:r>
        <w:rPr>
          <w:sz w:val="20"/>
          <w:szCs w:val="20"/>
        </w:rPr>
        <w:t xml:space="preserve"> case.</w:t>
      </w:r>
    </w:p>
    <w:p w14:paraId="3A0B4CCE" w14:textId="6183B88A" w:rsidR="009D0833" w:rsidRPr="00D242D4" w:rsidRDefault="00A42DF4" w:rsidP="009D0833">
      <w:pPr>
        <w:pStyle w:val="ListParagraph"/>
        <w:numPr>
          <w:ilvl w:val="0"/>
          <w:numId w:val="31"/>
        </w:numPr>
        <w:rPr>
          <w:b/>
          <w:bCs/>
          <w:sz w:val="20"/>
          <w:szCs w:val="20"/>
        </w:rPr>
      </w:pPr>
      <w:r w:rsidRPr="00D242D4">
        <w:rPr>
          <w:b/>
          <w:bCs/>
          <w:sz w:val="20"/>
          <w:szCs w:val="20"/>
        </w:rPr>
        <w:t>27-12:</w:t>
      </w:r>
    </w:p>
    <w:p w14:paraId="154B81B1" w14:textId="7264B99C" w:rsidR="00A42DF4" w:rsidRDefault="00A42DF4" w:rsidP="00A42DF4">
      <w:pPr>
        <w:pStyle w:val="ListParagraph"/>
        <w:numPr>
          <w:ilvl w:val="1"/>
          <w:numId w:val="31"/>
        </w:numPr>
        <w:rPr>
          <w:sz w:val="20"/>
          <w:szCs w:val="20"/>
        </w:rPr>
      </w:pPr>
      <w:r>
        <w:rPr>
          <w:sz w:val="20"/>
          <w:szCs w:val="20"/>
        </w:rPr>
        <w:t xml:space="preserve">Component 1 </w:t>
      </w:r>
      <w:proofErr w:type="spellStart"/>
      <w:r>
        <w:rPr>
          <w:sz w:val="20"/>
          <w:szCs w:val="20"/>
        </w:rPr>
        <w:t>should</w:t>
      </w:r>
      <w:proofErr w:type="spellEnd"/>
      <w:r>
        <w:rPr>
          <w:sz w:val="20"/>
          <w:szCs w:val="20"/>
        </w:rPr>
        <w:t xml:space="preserve"> </w:t>
      </w:r>
      <w:proofErr w:type="spellStart"/>
      <w:r>
        <w:rPr>
          <w:sz w:val="20"/>
          <w:szCs w:val="20"/>
        </w:rPr>
        <w:t>be</w:t>
      </w:r>
      <w:proofErr w:type="spellEnd"/>
      <w:r>
        <w:rPr>
          <w:sz w:val="20"/>
          <w:szCs w:val="20"/>
        </w:rPr>
        <w:t xml:space="preserve"> FFS for </w:t>
      </w:r>
      <w:proofErr w:type="spellStart"/>
      <w:r>
        <w:rPr>
          <w:sz w:val="20"/>
          <w:szCs w:val="20"/>
        </w:rPr>
        <w:t>now</w:t>
      </w:r>
      <w:proofErr w:type="spellEnd"/>
      <w:r>
        <w:rPr>
          <w:sz w:val="20"/>
          <w:szCs w:val="20"/>
        </w:rPr>
        <w:t xml:space="preserve">, as it </w:t>
      </w:r>
      <w:proofErr w:type="spellStart"/>
      <w:r>
        <w:rPr>
          <w:sz w:val="20"/>
          <w:szCs w:val="20"/>
        </w:rPr>
        <w:t>depends</w:t>
      </w:r>
      <w:proofErr w:type="spellEnd"/>
      <w:r>
        <w:rPr>
          <w:sz w:val="20"/>
          <w:szCs w:val="20"/>
        </w:rPr>
        <w:t xml:space="preserve"> on </w:t>
      </w:r>
      <w:proofErr w:type="spellStart"/>
      <w:r>
        <w:rPr>
          <w:sz w:val="20"/>
          <w:szCs w:val="20"/>
        </w:rPr>
        <w:t>how</w:t>
      </w:r>
      <w:proofErr w:type="spellEnd"/>
      <w:r>
        <w:rPr>
          <w:sz w:val="20"/>
          <w:szCs w:val="20"/>
        </w:rPr>
        <w:t xml:space="preserve"> 27-4-1 is </w:t>
      </w:r>
      <w:proofErr w:type="spellStart"/>
      <w:r>
        <w:rPr>
          <w:sz w:val="20"/>
          <w:szCs w:val="20"/>
        </w:rPr>
        <w:t>going</w:t>
      </w:r>
      <w:proofErr w:type="spellEnd"/>
      <w:r>
        <w:rPr>
          <w:sz w:val="20"/>
          <w:szCs w:val="20"/>
        </w:rPr>
        <w:t xml:space="preserve"> to </w:t>
      </w:r>
      <w:proofErr w:type="spellStart"/>
      <w:r>
        <w:rPr>
          <w:sz w:val="20"/>
          <w:szCs w:val="20"/>
        </w:rPr>
        <w:t>be</w:t>
      </w:r>
      <w:proofErr w:type="spellEnd"/>
      <w:r>
        <w:rPr>
          <w:sz w:val="20"/>
          <w:szCs w:val="20"/>
        </w:rPr>
        <w:t xml:space="preserve"> </w:t>
      </w:r>
      <w:proofErr w:type="spellStart"/>
      <w:r>
        <w:rPr>
          <w:sz w:val="20"/>
          <w:szCs w:val="20"/>
        </w:rPr>
        <w:t>defined</w:t>
      </w:r>
      <w:proofErr w:type="spellEnd"/>
      <w:r>
        <w:rPr>
          <w:sz w:val="20"/>
          <w:szCs w:val="20"/>
        </w:rPr>
        <w:t>.</w:t>
      </w:r>
    </w:p>
    <w:p w14:paraId="1D3190B5" w14:textId="17317D66" w:rsidR="00A42DF4" w:rsidRPr="00D242D4" w:rsidRDefault="00A42DF4" w:rsidP="00A42DF4">
      <w:pPr>
        <w:pStyle w:val="ListParagraph"/>
        <w:numPr>
          <w:ilvl w:val="0"/>
          <w:numId w:val="31"/>
        </w:numPr>
        <w:rPr>
          <w:b/>
          <w:bCs/>
          <w:sz w:val="20"/>
          <w:szCs w:val="20"/>
        </w:rPr>
      </w:pPr>
      <w:r w:rsidRPr="00D242D4">
        <w:rPr>
          <w:b/>
          <w:bCs/>
          <w:sz w:val="20"/>
          <w:szCs w:val="20"/>
        </w:rPr>
        <w:t>27-14:</w:t>
      </w:r>
    </w:p>
    <w:p w14:paraId="60A47018" w14:textId="6C2A560A" w:rsidR="00A42DF4" w:rsidRDefault="00A42DF4" w:rsidP="00A42DF4">
      <w:pPr>
        <w:pStyle w:val="ListParagraph"/>
        <w:numPr>
          <w:ilvl w:val="1"/>
          <w:numId w:val="31"/>
        </w:numPr>
        <w:rPr>
          <w:sz w:val="20"/>
          <w:szCs w:val="20"/>
        </w:rPr>
      </w:pPr>
      <w:r>
        <w:rPr>
          <w:sz w:val="20"/>
          <w:szCs w:val="20"/>
        </w:rPr>
        <w:lastRenderedPageBreak/>
        <w:t xml:space="preserve">OK to </w:t>
      </w:r>
      <w:proofErr w:type="spellStart"/>
      <w:r>
        <w:rPr>
          <w:sz w:val="20"/>
          <w:szCs w:val="20"/>
        </w:rPr>
        <w:t>confirm</w:t>
      </w:r>
      <w:proofErr w:type="spellEnd"/>
      <w:r>
        <w:rPr>
          <w:sz w:val="20"/>
          <w:szCs w:val="20"/>
        </w:rPr>
        <w:t xml:space="preserve"> </w:t>
      </w:r>
      <w:proofErr w:type="spellStart"/>
      <w:r>
        <w:rPr>
          <w:sz w:val="20"/>
          <w:szCs w:val="20"/>
        </w:rPr>
        <w:t>the</w:t>
      </w:r>
      <w:proofErr w:type="spellEnd"/>
      <w:r>
        <w:rPr>
          <w:sz w:val="20"/>
          <w:szCs w:val="20"/>
        </w:rPr>
        <w:t xml:space="preserve"> FG</w:t>
      </w:r>
    </w:p>
    <w:p w14:paraId="2F33B5F8" w14:textId="3675C37B" w:rsidR="00A42DF4" w:rsidRPr="00D242D4" w:rsidRDefault="00D242D4" w:rsidP="00A42DF4">
      <w:pPr>
        <w:pStyle w:val="ListParagraph"/>
        <w:numPr>
          <w:ilvl w:val="0"/>
          <w:numId w:val="31"/>
        </w:numPr>
        <w:rPr>
          <w:b/>
          <w:bCs/>
          <w:sz w:val="20"/>
          <w:szCs w:val="20"/>
        </w:rPr>
      </w:pPr>
      <w:r w:rsidRPr="00D242D4">
        <w:rPr>
          <w:b/>
          <w:bCs/>
          <w:sz w:val="20"/>
          <w:szCs w:val="20"/>
        </w:rPr>
        <w:t>27-15:</w:t>
      </w:r>
    </w:p>
    <w:p w14:paraId="5ED92238" w14:textId="73E4C54B" w:rsidR="00D242D4" w:rsidRDefault="00D242D4" w:rsidP="00D242D4">
      <w:pPr>
        <w:pStyle w:val="ListParagraph"/>
        <w:numPr>
          <w:ilvl w:val="1"/>
          <w:numId w:val="31"/>
        </w:numPr>
        <w:rPr>
          <w:sz w:val="20"/>
          <w:szCs w:val="20"/>
        </w:rPr>
      </w:pPr>
      <w:proofErr w:type="spellStart"/>
      <w:r>
        <w:rPr>
          <w:sz w:val="20"/>
          <w:szCs w:val="20"/>
        </w:rPr>
        <w:t>Remove</w:t>
      </w:r>
      <w:proofErr w:type="spellEnd"/>
      <w:r>
        <w:rPr>
          <w:sz w:val="20"/>
          <w:szCs w:val="20"/>
        </w:rPr>
        <w:t xml:space="preserve"> [for </w:t>
      </w:r>
      <w:proofErr w:type="spellStart"/>
      <w:r>
        <w:rPr>
          <w:sz w:val="20"/>
          <w:szCs w:val="20"/>
        </w:rPr>
        <w:t>initial</w:t>
      </w:r>
      <w:proofErr w:type="spellEnd"/>
      <w:r>
        <w:rPr>
          <w:sz w:val="20"/>
          <w:szCs w:val="20"/>
        </w:rPr>
        <w:t xml:space="preserve"> BWP] </w:t>
      </w:r>
      <w:proofErr w:type="spellStart"/>
      <w:r>
        <w:rPr>
          <w:sz w:val="20"/>
          <w:szCs w:val="20"/>
        </w:rPr>
        <w:t>from</w:t>
      </w:r>
      <w:proofErr w:type="spellEnd"/>
      <w:r>
        <w:rPr>
          <w:sz w:val="20"/>
          <w:szCs w:val="20"/>
        </w:rPr>
        <w:t xml:space="preserve"> </w:t>
      </w:r>
      <w:proofErr w:type="spellStart"/>
      <w:r>
        <w:rPr>
          <w:sz w:val="20"/>
          <w:szCs w:val="20"/>
        </w:rPr>
        <w:t>title</w:t>
      </w:r>
      <w:proofErr w:type="spellEnd"/>
      <w:r>
        <w:rPr>
          <w:sz w:val="20"/>
          <w:szCs w:val="20"/>
        </w:rPr>
        <w:t xml:space="preserve"> and </w:t>
      </w:r>
      <w:proofErr w:type="spellStart"/>
      <w:r>
        <w:rPr>
          <w:sz w:val="20"/>
          <w:szCs w:val="20"/>
        </w:rPr>
        <w:t>add</w:t>
      </w:r>
      <w:proofErr w:type="spellEnd"/>
      <w:r>
        <w:rPr>
          <w:sz w:val="20"/>
          <w:szCs w:val="20"/>
        </w:rPr>
        <w:t xml:space="preserve"> </w:t>
      </w:r>
      <w:proofErr w:type="spellStart"/>
      <w:r>
        <w:rPr>
          <w:sz w:val="20"/>
          <w:szCs w:val="20"/>
        </w:rPr>
        <w:t>component</w:t>
      </w:r>
      <w:proofErr w:type="spellEnd"/>
      <w:r>
        <w:rPr>
          <w:sz w:val="20"/>
          <w:szCs w:val="20"/>
        </w:rPr>
        <w:t xml:space="preserve"> for </w:t>
      </w:r>
      <w:proofErr w:type="spellStart"/>
      <w:r>
        <w:rPr>
          <w:sz w:val="20"/>
          <w:szCs w:val="20"/>
        </w:rPr>
        <w:t>signaling</w:t>
      </w:r>
      <w:proofErr w:type="spellEnd"/>
      <w:r>
        <w:rPr>
          <w:sz w:val="20"/>
          <w:szCs w:val="20"/>
        </w:rPr>
        <w:t xml:space="preserve"> </w:t>
      </w:r>
      <w:proofErr w:type="spellStart"/>
      <w:r>
        <w:rPr>
          <w:sz w:val="20"/>
          <w:szCs w:val="20"/>
        </w:rPr>
        <w:t>support</w:t>
      </w:r>
      <w:proofErr w:type="spellEnd"/>
      <w:r>
        <w:rPr>
          <w:sz w:val="20"/>
          <w:szCs w:val="20"/>
        </w:rPr>
        <w:t xml:space="preserve"> to {</w:t>
      </w:r>
      <w:proofErr w:type="spellStart"/>
      <w:r>
        <w:rPr>
          <w:sz w:val="20"/>
          <w:szCs w:val="20"/>
        </w:rPr>
        <w:t>initial</w:t>
      </w:r>
      <w:proofErr w:type="spellEnd"/>
      <w:r>
        <w:rPr>
          <w:sz w:val="20"/>
          <w:szCs w:val="20"/>
        </w:rPr>
        <w:t xml:space="preserve"> BWP/</w:t>
      </w:r>
      <w:proofErr w:type="spellStart"/>
      <w:r w:rsidR="00E6543B">
        <w:rPr>
          <w:sz w:val="20"/>
          <w:szCs w:val="20"/>
        </w:rPr>
        <w:t>any</w:t>
      </w:r>
      <w:proofErr w:type="spellEnd"/>
      <w:r w:rsidR="00E6543B">
        <w:rPr>
          <w:sz w:val="20"/>
          <w:szCs w:val="20"/>
        </w:rPr>
        <w:t xml:space="preserve"> BWP </w:t>
      </w:r>
      <w:r>
        <w:rPr>
          <w:sz w:val="20"/>
          <w:szCs w:val="20"/>
        </w:rPr>
        <w:t>}.</w:t>
      </w:r>
    </w:p>
    <w:p w14:paraId="480D080F" w14:textId="04BA9E36" w:rsidR="00A42DF4" w:rsidRPr="00D242D4" w:rsidRDefault="00D242D4" w:rsidP="00A42DF4">
      <w:pPr>
        <w:pStyle w:val="ListParagraph"/>
        <w:numPr>
          <w:ilvl w:val="0"/>
          <w:numId w:val="31"/>
        </w:numPr>
        <w:rPr>
          <w:b/>
          <w:bCs/>
          <w:sz w:val="20"/>
          <w:szCs w:val="20"/>
        </w:rPr>
      </w:pPr>
      <w:r w:rsidRPr="00D242D4">
        <w:rPr>
          <w:b/>
          <w:bCs/>
          <w:sz w:val="20"/>
          <w:szCs w:val="20"/>
        </w:rPr>
        <w:t>27-17:</w:t>
      </w:r>
    </w:p>
    <w:p w14:paraId="27282B99" w14:textId="13E5F982" w:rsidR="00ED6E86" w:rsidRDefault="00ED6E86" w:rsidP="00D242D4">
      <w:pPr>
        <w:pStyle w:val="ListParagraph"/>
        <w:numPr>
          <w:ilvl w:val="1"/>
          <w:numId w:val="31"/>
        </w:numPr>
        <w:rPr>
          <w:sz w:val="20"/>
          <w:szCs w:val="20"/>
        </w:rPr>
      </w:pPr>
      <w:proofErr w:type="spellStart"/>
      <w:r>
        <w:rPr>
          <w:sz w:val="20"/>
          <w:szCs w:val="20"/>
        </w:rPr>
        <w:t>Remove</w:t>
      </w:r>
      <w:proofErr w:type="spellEnd"/>
      <w:r>
        <w:rPr>
          <w:sz w:val="20"/>
          <w:szCs w:val="20"/>
        </w:rPr>
        <w:t xml:space="preserve"> </w:t>
      </w:r>
      <w:proofErr w:type="spellStart"/>
      <w:r>
        <w:rPr>
          <w:sz w:val="20"/>
          <w:szCs w:val="20"/>
        </w:rPr>
        <w:t>brackets</w:t>
      </w:r>
      <w:proofErr w:type="spellEnd"/>
      <w:r>
        <w:rPr>
          <w:sz w:val="20"/>
          <w:szCs w:val="20"/>
        </w:rPr>
        <w:t xml:space="preserve"> in FG </w:t>
      </w:r>
      <w:proofErr w:type="spellStart"/>
      <w:r>
        <w:rPr>
          <w:sz w:val="20"/>
          <w:szCs w:val="20"/>
        </w:rPr>
        <w:t>title</w:t>
      </w:r>
      <w:proofErr w:type="spellEnd"/>
      <w:r>
        <w:rPr>
          <w:sz w:val="20"/>
          <w:szCs w:val="20"/>
        </w:rPr>
        <w:t xml:space="preserve">, i.e. </w:t>
      </w:r>
      <w:proofErr w:type="spellStart"/>
      <w:r>
        <w:rPr>
          <w:sz w:val="20"/>
          <w:szCs w:val="20"/>
        </w:rPr>
        <w:t>keep</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text</w:t>
      </w:r>
      <w:proofErr w:type="spellEnd"/>
      <w:r>
        <w:rPr>
          <w:sz w:val="20"/>
          <w:szCs w:val="20"/>
        </w:rPr>
        <w:t xml:space="preserve">. </w:t>
      </w:r>
      <w:r w:rsidRPr="00ED6E86">
        <w:rPr>
          <w:sz w:val="20"/>
          <w:szCs w:val="20"/>
        </w:rPr>
        <w:t xml:space="preserve">RAN1 </w:t>
      </w:r>
      <w:proofErr w:type="spellStart"/>
      <w:r w:rsidRPr="00ED6E86">
        <w:rPr>
          <w:sz w:val="20"/>
          <w:szCs w:val="20"/>
        </w:rPr>
        <w:t>agreed</w:t>
      </w:r>
      <w:proofErr w:type="spellEnd"/>
      <w:r w:rsidRPr="00ED6E86">
        <w:rPr>
          <w:sz w:val="20"/>
          <w:szCs w:val="20"/>
        </w:rPr>
        <w:t xml:space="preserve"> to </w:t>
      </w:r>
      <w:proofErr w:type="spellStart"/>
      <w:r w:rsidRPr="00ED6E86">
        <w:rPr>
          <w:sz w:val="20"/>
          <w:szCs w:val="20"/>
        </w:rPr>
        <w:t>define</w:t>
      </w:r>
      <w:proofErr w:type="spellEnd"/>
      <w:r w:rsidRPr="00ED6E86">
        <w:rPr>
          <w:sz w:val="20"/>
          <w:szCs w:val="20"/>
        </w:rPr>
        <w:t xml:space="preserve"> UE </w:t>
      </w:r>
      <w:proofErr w:type="spellStart"/>
      <w:r w:rsidRPr="00ED6E86">
        <w:rPr>
          <w:sz w:val="20"/>
          <w:szCs w:val="20"/>
        </w:rPr>
        <w:t>capability</w:t>
      </w:r>
      <w:proofErr w:type="spellEnd"/>
      <w:r w:rsidRPr="00ED6E86">
        <w:rPr>
          <w:sz w:val="20"/>
          <w:szCs w:val="20"/>
        </w:rPr>
        <w:t xml:space="preserve"> for DL PRS </w:t>
      </w:r>
      <w:proofErr w:type="spellStart"/>
      <w:r w:rsidRPr="00ED6E86">
        <w:rPr>
          <w:sz w:val="20"/>
          <w:szCs w:val="20"/>
        </w:rPr>
        <w:t>processing</w:t>
      </w:r>
      <w:proofErr w:type="spellEnd"/>
      <w:r w:rsidRPr="00ED6E86">
        <w:rPr>
          <w:sz w:val="20"/>
          <w:szCs w:val="20"/>
        </w:rPr>
        <w:t xml:space="preserve"> in RRC_INACTIVE </w:t>
      </w:r>
      <w:proofErr w:type="spellStart"/>
      <w:r w:rsidRPr="00ED6E86">
        <w:rPr>
          <w:sz w:val="20"/>
          <w:szCs w:val="20"/>
        </w:rPr>
        <w:t>state</w:t>
      </w:r>
      <w:proofErr w:type="spellEnd"/>
      <w:r>
        <w:rPr>
          <w:sz w:val="20"/>
          <w:szCs w:val="20"/>
        </w:rPr>
        <w:t>.</w:t>
      </w:r>
    </w:p>
    <w:p w14:paraId="06543B23" w14:textId="288452EB" w:rsidR="00D242D4" w:rsidRDefault="00D242D4" w:rsidP="00D242D4">
      <w:pPr>
        <w:pStyle w:val="ListParagraph"/>
        <w:numPr>
          <w:ilvl w:val="1"/>
          <w:numId w:val="31"/>
        </w:numPr>
        <w:rPr>
          <w:sz w:val="20"/>
          <w:szCs w:val="20"/>
        </w:rPr>
      </w:pPr>
      <w:r>
        <w:rPr>
          <w:sz w:val="20"/>
          <w:szCs w:val="20"/>
        </w:rPr>
        <w:t xml:space="preserve">OK to </w:t>
      </w:r>
      <w:proofErr w:type="spellStart"/>
      <w:r>
        <w:rPr>
          <w:sz w:val="20"/>
          <w:szCs w:val="20"/>
        </w:rPr>
        <w:t>confirm</w:t>
      </w:r>
      <w:proofErr w:type="spellEnd"/>
      <w:r>
        <w:rPr>
          <w:sz w:val="20"/>
          <w:szCs w:val="20"/>
        </w:rPr>
        <w:t xml:space="preserve"> </w:t>
      </w:r>
      <w:proofErr w:type="spellStart"/>
      <w:r w:rsidR="00DA29C1">
        <w:rPr>
          <w:sz w:val="20"/>
          <w:szCs w:val="20"/>
        </w:rPr>
        <w:t>current</w:t>
      </w:r>
      <w:proofErr w:type="spellEnd"/>
      <w:r w:rsidR="00DA29C1">
        <w:rPr>
          <w:sz w:val="20"/>
          <w:szCs w:val="20"/>
        </w:rPr>
        <w:t xml:space="preserve"> </w:t>
      </w:r>
      <w:r>
        <w:rPr>
          <w:sz w:val="20"/>
          <w:szCs w:val="20"/>
        </w:rPr>
        <w:t xml:space="preserve">FG </w:t>
      </w:r>
      <w:proofErr w:type="spellStart"/>
      <w:r>
        <w:rPr>
          <w:sz w:val="20"/>
          <w:szCs w:val="20"/>
        </w:rPr>
        <w:t>definitions</w:t>
      </w:r>
      <w:proofErr w:type="spellEnd"/>
      <w:r w:rsidR="00DA29C1">
        <w:rPr>
          <w:sz w:val="20"/>
          <w:szCs w:val="20"/>
        </w:rPr>
        <w:t xml:space="preserve">, and </w:t>
      </w:r>
      <w:proofErr w:type="spellStart"/>
      <w:r w:rsidR="00DA29C1">
        <w:rPr>
          <w:sz w:val="20"/>
          <w:szCs w:val="20"/>
        </w:rPr>
        <w:t>add</w:t>
      </w:r>
      <w:proofErr w:type="spellEnd"/>
      <w:r w:rsidR="00DA29C1">
        <w:rPr>
          <w:sz w:val="20"/>
          <w:szCs w:val="20"/>
        </w:rPr>
        <w:t xml:space="preserve"> a </w:t>
      </w:r>
      <w:proofErr w:type="spellStart"/>
      <w:r w:rsidR="00DA29C1">
        <w:rPr>
          <w:sz w:val="20"/>
          <w:szCs w:val="20"/>
        </w:rPr>
        <w:t>component</w:t>
      </w:r>
      <w:proofErr w:type="spellEnd"/>
      <w:r w:rsidR="00DA29C1">
        <w:rPr>
          <w:sz w:val="20"/>
          <w:szCs w:val="20"/>
        </w:rPr>
        <w:t xml:space="preserve"> on SRS transmission in RRC_INACTIVE:</w:t>
      </w:r>
    </w:p>
    <w:p w14:paraId="2C1BEB79" w14:textId="0A377FB6" w:rsidR="00DA29C1" w:rsidRPr="00DA29C1" w:rsidRDefault="00DA29C1" w:rsidP="00DA29C1">
      <w:pPr>
        <w:pStyle w:val="ListParagraph"/>
        <w:numPr>
          <w:ilvl w:val="2"/>
          <w:numId w:val="31"/>
        </w:numPr>
        <w:snapToGrid w:val="0"/>
        <w:spacing w:afterLines="50" w:after="120"/>
        <w:rPr>
          <w:rFonts w:asciiTheme="majorHAnsi" w:hAnsiTheme="majorHAnsi" w:cstheme="majorHAnsi"/>
          <w:color w:val="000000" w:themeColor="text1"/>
          <w:sz w:val="18"/>
          <w:szCs w:val="18"/>
        </w:rPr>
      </w:pPr>
      <w:r w:rsidRPr="00DA29C1">
        <w:rPr>
          <w:rFonts w:asciiTheme="majorHAnsi" w:hAnsiTheme="majorHAnsi" w:cstheme="majorHAnsi"/>
          <w:color w:val="000000" w:themeColor="text1"/>
          <w:sz w:val="18"/>
          <w:szCs w:val="18"/>
        </w:rPr>
        <w:t xml:space="preserve">2. Support of </w:t>
      </w:r>
      <w:proofErr w:type="spellStart"/>
      <w:r w:rsidRPr="00DA29C1">
        <w:rPr>
          <w:rFonts w:asciiTheme="majorHAnsi" w:hAnsiTheme="majorHAnsi" w:cstheme="majorHAnsi"/>
          <w:color w:val="000000" w:themeColor="text1"/>
          <w:sz w:val="18"/>
          <w:szCs w:val="18"/>
        </w:rPr>
        <w:t>positioning</w:t>
      </w:r>
      <w:proofErr w:type="spellEnd"/>
      <w:r w:rsidRPr="00DA29C1">
        <w:rPr>
          <w:rFonts w:asciiTheme="majorHAnsi" w:hAnsiTheme="majorHAnsi" w:cstheme="majorHAnsi"/>
          <w:color w:val="000000" w:themeColor="text1"/>
          <w:sz w:val="18"/>
          <w:szCs w:val="18"/>
        </w:rPr>
        <w:t xml:space="preserve"> SRS transmission in RRC_INACTIVE </w:t>
      </w:r>
      <w:proofErr w:type="spellStart"/>
      <w:r w:rsidRPr="00DA29C1">
        <w:rPr>
          <w:rFonts w:asciiTheme="majorHAnsi" w:hAnsiTheme="majorHAnsi" w:cstheme="majorHAnsi"/>
          <w:color w:val="000000" w:themeColor="text1"/>
          <w:sz w:val="18"/>
          <w:szCs w:val="18"/>
        </w:rPr>
        <w:t>state</w:t>
      </w:r>
      <w:proofErr w:type="spellEnd"/>
      <w:r w:rsidRPr="00DA29C1">
        <w:rPr>
          <w:rFonts w:asciiTheme="majorHAnsi" w:hAnsiTheme="majorHAnsi" w:cstheme="majorHAnsi"/>
          <w:color w:val="000000" w:themeColor="text1"/>
          <w:sz w:val="18"/>
          <w:szCs w:val="18"/>
        </w:rPr>
        <w:t>.</w:t>
      </w:r>
    </w:p>
    <w:p w14:paraId="477287E8" w14:textId="37F652E0" w:rsidR="00D242D4" w:rsidRPr="00D242D4" w:rsidRDefault="00D242D4" w:rsidP="00D242D4">
      <w:pPr>
        <w:pStyle w:val="ListParagraph"/>
        <w:numPr>
          <w:ilvl w:val="0"/>
          <w:numId w:val="31"/>
        </w:numPr>
        <w:rPr>
          <w:b/>
          <w:bCs/>
          <w:sz w:val="20"/>
          <w:szCs w:val="20"/>
        </w:rPr>
      </w:pPr>
      <w:r w:rsidRPr="00D242D4">
        <w:rPr>
          <w:b/>
          <w:bCs/>
          <w:sz w:val="20"/>
          <w:szCs w:val="20"/>
        </w:rPr>
        <w:t>27-18</w:t>
      </w:r>
      <w:r w:rsidR="00ED6E86">
        <w:rPr>
          <w:b/>
          <w:bCs/>
          <w:sz w:val="20"/>
          <w:szCs w:val="20"/>
        </w:rPr>
        <w:t>a/b/</w:t>
      </w:r>
      <w:r w:rsidRPr="00D242D4">
        <w:rPr>
          <w:b/>
          <w:bCs/>
          <w:sz w:val="20"/>
          <w:szCs w:val="20"/>
        </w:rPr>
        <w:t>c:</w:t>
      </w:r>
    </w:p>
    <w:p w14:paraId="1E644C81" w14:textId="15722B4D" w:rsidR="00D242D4" w:rsidRDefault="00D242D4" w:rsidP="00D242D4">
      <w:pPr>
        <w:pStyle w:val="ListParagraph"/>
        <w:numPr>
          <w:ilvl w:val="1"/>
          <w:numId w:val="31"/>
        </w:numPr>
        <w:rPr>
          <w:sz w:val="20"/>
          <w:szCs w:val="20"/>
        </w:rPr>
      </w:pPr>
      <w:r>
        <w:rPr>
          <w:sz w:val="20"/>
          <w:szCs w:val="20"/>
        </w:rPr>
        <w:t xml:space="preserve">No </w:t>
      </w:r>
      <w:proofErr w:type="spellStart"/>
      <w:r>
        <w:rPr>
          <w:sz w:val="20"/>
          <w:szCs w:val="20"/>
        </w:rPr>
        <w:t>need</w:t>
      </w:r>
      <w:proofErr w:type="spellEnd"/>
      <w:r>
        <w:rPr>
          <w:sz w:val="20"/>
          <w:szCs w:val="20"/>
        </w:rPr>
        <w:t xml:space="preserve"> for </w:t>
      </w:r>
      <w:proofErr w:type="spellStart"/>
      <w:r>
        <w:rPr>
          <w:sz w:val="20"/>
          <w:szCs w:val="20"/>
        </w:rPr>
        <w:t>separate</w:t>
      </w:r>
      <w:proofErr w:type="spellEnd"/>
      <w:r>
        <w:rPr>
          <w:sz w:val="20"/>
          <w:szCs w:val="20"/>
        </w:rPr>
        <w:t xml:space="preserve"> FG, it </w:t>
      </w:r>
      <w:proofErr w:type="spellStart"/>
      <w:r>
        <w:rPr>
          <w:sz w:val="20"/>
          <w:szCs w:val="20"/>
        </w:rPr>
        <w:t>can</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considered</w:t>
      </w:r>
      <w:proofErr w:type="spellEnd"/>
      <w:r>
        <w:rPr>
          <w:sz w:val="20"/>
          <w:szCs w:val="20"/>
        </w:rPr>
        <w:t xml:space="preserve"> as </w:t>
      </w:r>
      <w:proofErr w:type="spellStart"/>
      <w:r>
        <w:rPr>
          <w:sz w:val="20"/>
          <w:szCs w:val="20"/>
        </w:rPr>
        <w:t>part</w:t>
      </w:r>
      <w:proofErr w:type="spellEnd"/>
      <w:r>
        <w:rPr>
          <w:sz w:val="20"/>
          <w:szCs w:val="20"/>
        </w:rPr>
        <w:t xml:space="preserve"> of 27-17 </w:t>
      </w:r>
      <w:proofErr w:type="spellStart"/>
      <w:r>
        <w:rPr>
          <w:sz w:val="20"/>
          <w:szCs w:val="20"/>
        </w:rPr>
        <w:t>if</w:t>
      </w:r>
      <w:proofErr w:type="spellEnd"/>
      <w:r>
        <w:rPr>
          <w:sz w:val="20"/>
          <w:szCs w:val="20"/>
        </w:rPr>
        <w:t xml:space="preserve"> </w:t>
      </w:r>
      <w:proofErr w:type="spellStart"/>
      <w:r>
        <w:rPr>
          <w:sz w:val="20"/>
          <w:szCs w:val="20"/>
        </w:rPr>
        <w:t>needed</w:t>
      </w:r>
      <w:proofErr w:type="spellEnd"/>
      <w:r>
        <w:rPr>
          <w:sz w:val="20"/>
          <w:szCs w:val="20"/>
        </w:rPr>
        <w:t>.</w:t>
      </w:r>
    </w:p>
    <w:p w14:paraId="57F3DE78" w14:textId="6492750F" w:rsidR="00D242D4" w:rsidRPr="00D242D4" w:rsidRDefault="00D242D4" w:rsidP="00D242D4">
      <w:pPr>
        <w:pStyle w:val="ListParagraph"/>
        <w:numPr>
          <w:ilvl w:val="0"/>
          <w:numId w:val="31"/>
        </w:numPr>
        <w:rPr>
          <w:b/>
          <w:bCs/>
          <w:sz w:val="20"/>
          <w:szCs w:val="20"/>
        </w:rPr>
      </w:pPr>
      <w:r w:rsidRPr="00D242D4">
        <w:rPr>
          <w:b/>
          <w:bCs/>
          <w:sz w:val="20"/>
          <w:szCs w:val="20"/>
        </w:rPr>
        <w:t>27-19:</w:t>
      </w:r>
    </w:p>
    <w:p w14:paraId="61A1A9B9" w14:textId="57EEE8F8" w:rsidR="00D242D4" w:rsidRDefault="00D242D4" w:rsidP="00D242D4">
      <w:pPr>
        <w:pStyle w:val="ListParagraph"/>
        <w:numPr>
          <w:ilvl w:val="1"/>
          <w:numId w:val="31"/>
        </w:numPr>
        <w:rPr>
          <w:sz w:val="20"/>
          <w:szCs w:val="20"/>
        </w:rPr>
      </w:pPr>
      <w:r>
        <w:rPr>
          <w:sz w:val="20"/>
          <w:szCs w:val="20"/>
        </w:rPr>
        <w:t xml:space="preserve">It is OK to </w:t>
      </w:r>
      <w:proofErr w:type="spellStart"/>
      <w:r>
        <w:rPr>
          <w:sz w:val="20"/>
          <w:szCs w:val="20"/>
        </w:rPr>
        <w:t>confirm</w:t>
      </w:r>
      <w:proofErr w:type="spellEnd"/>
      <w:r>
        <w:rPr>
          <w:sz w:val="20"/>
          <w:szCs w:val="20"/>
        </w:rPr>
        <w:t xml:space="preserve"> </w:t>
      </w:r>
      <w:proofErr w:type="spellStart"/>
      <w:r>
        <w:rPr>
          <w:sz w:val="20"/>
          <w:szCs w:val="20"/>
        </w:rPr>
        <w:t>the</w:t>
      </w:r>
      <w:proofErr w:type="spellEnd"/>
      <w:r>
        <w:rPr>
          <w:sz w:val="20"/>
          <w:szCs w:val="20"/>
        </w:rPr>
        <w:t xml:space="preserve"> FG, </w:t>
      </w:r>
      <w:proofErr w:type="spellStart"/>
      <w:r>
        <w:rPr>
          <w:sz w:val="20"/>
          <w:szCs w:val="20"/>
        </w:rPr>
        <w:t>but</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definitions</w:t>
      </w:r>
      <w:proofErr w:type="spellEnd"/>
      <w:r>
        <w:rPr>
          <w:sz w:val="20"/>
          <w:szCs w:val="20"/>
        </w:rPr>
        <w:t xml:space="preserve"> </w:t>
      </w:r>
      <w:proofErr w:type="spellStart"/>
      <w:r>
        <w:rPr>
          <w:sz w:val="20"/>
          <w:szCs w:val="20"/>
        </w:rPr>
        <w:t>need</w:t>
      </w:r>
      <w:proofErr w:type="spellEnd"/>
      <w:r>
        <w:rPr>
          <w:sz w:val="20"/>
          <w:szCs w:val="20"/>
        </w:rPr>
        <w:t xml:space="preserve"> </w:t>
      </w:r>
      <w:proofErr w:type="spellStart"/>
      <w:r>
        <w:rPr>
          <w:sz w:val="20"/>
          <w:szCs w:val="20"/>
        </w:rPr>
        <w:t>more</w:t>
      </w:r>
      <w:proofErr w:type="spellEnd"/>
      <w:r>
        <w:rPr>
          <w:sz w:val="20"/>
          <w:szCs w:val="20"/>
        </w:rPr>
        <w:t xml:space="preserve"> </w:t>
      </w:r>
      <w:proofErr w:type="spellStart"/>
      <w:r>
        <w:rPr>
          <w:sz w:val="20"/>
          <w:szCs w:val="20"/>
        </w:rPr>
        <w:t>discussion</w:t>
      </w:r>
      <w:proofErr w:type="spellEnd"/>
      <w:r>
        <w:rPr>
          <w:sz w:val="20"/>
          <w:szCs w:val="20"/>
        </w:rPr>
        <w:t xml:space="preserve">, </w:t>
      </w:r>
      <w:proofErr w:type="spellStart"/>
      <w:r>
        <w:rPr>
          <w:sz w:val="20"/>
          <w:szCs w:val="20"/>
        </w:rPr>
        <w:t>including</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sidR="00ED6E86">
        <w:rPr>
          <w:sz w:val="20"/>
          <w:szCs w:val="20"/>
        </w:rPr>
        <w:t>pontential</w:t>
      </w:r>
      <w:proofErr w:type="spellEnd"/>
      <w:r w:rsidR="00ED6E86">
        <w:rPr>
          <w:sz w:val="20"/>
          <w:szCs w:val="20"/>
        </w:rPr>
        <w:t xml:space="preserve"> </w:t>
      </w:r>
      <w:proofErr w:type="spellStart"/>
      <w:r>
        <w:rPr>
          <w:sz w:val="20"/>
          <w:szCs w:val="20"/>
        </w:rPr>
        <w:t>need</w:t>
      </w:r>
      <w:proofErr w:type="spellEnd"/>
      <w:r>
        <w:rPr>
          <w:sz w:val="20"/>
          <w:szCs w:val="20"/>
        </w:rPr>
        <w:t xml:space="preserve"> for a </w:t>
      </w:r>
      <w:proofErr w:type="spellStart"/>
      <w:r>
        <w:rPr>
          <w:sz w:val="20"/>
          <w:szCs w:val="20"/>
        </w:rPr>
        <w:t>component</w:t>
      </w:r>
      <w:proofErr w:type="spellEnd"/>
      <w:r>
        <w:rPr>
          <w:sz w:val="20"/>
          <w:szCs w:val="20"/>
        </w:rPr>
        <w:t xml:space="preserve"> on </w:t>
      </w:r>
      <w:proofErr w:type="spellStart"/>
      <w:r>
        <w:rPr>
          <w:sz w:val="20"/>
          <w:szCs w:val="20"/>
        </w:rPr>
        <w:t>validity</w:t>
      </w:r>
      <w:proofErr w:type="spellEnd"/>
      <w:r>
        <w:rPr>
          <w:sz w:val="20"/>
          <w:szCs w:val="20"/>
        </w:rPr>
        <w:t xml:space="preserve"> </w:t>
      </w:r>
      <w:proofErr w:type="spellStart"/>
      <w:r>
        <w:rPr>
          <w:sz w:val="20"/>
          <w:szCs w:val="20"/>
        </w:rPr>
        <w:t>criteria</w:t>
      </w:r>
      <w:proofErr w:type="spellEnd"/>
      <w:r>
        <w:rPr>
          <w:sz w:val="20"/>
          <w:szCs w:val="20"/>
        </w:rPr>
        <w:t xml:space="preserve">. </w:t>
      </w:r>
    </w:p>
    <w:p w14:paraId="396468CC" w14:textId="77777777" w:rsidR="00D242D4" w:rsidRPr="009D0833" w:rsidRDefault="00D242D4" w:rsidP="00D242D4">
      <w:pPr>
        <w:pStyle w:val="ListParagraph"/>
        <w:ind w:left="1440"/>
        <w:rPr>
          <w:sz w:val="20"/>
          <w:szCs w:val="20"/>
        </w:rPr>
      </w:pPr>
    </w:p>
    <w:p w14:paraId="64D1CDBD" w14:textId="041CB3FF" w:rsidR="006C27C9" w:rsidRPr="006C27C9" w:rsidRDefault="006C27C9" w:rsidP="001F201D">
      <w:pPr>
        <w:rPr>
          <w:b/>
          <w:bCs/>
        </w:rPr>
      </w:pPr>
      <w:r w:rsidRPr="006C27C9">
        <w:rPr>
          <w:b/>
          <w:bCs/>
        </w:rPr>
        <w:t xml:space="preserve">Proposal: Consider the observations and modifications proposed above for the next version of </w:t>
      </w:r>
      <w:r w:rsidR="00D5754E">
        <w:rPr>
          <w:b/>
          <w:bCs/>
        </w:rPr>
        <w:t xml:space="preserve">the corresponding </w:t>
      </w:r>
      <w:r w:rsidRPr="006C27C9">
        <w:rPr>
          <w:b/>
          <w:bCs/>
        </w:rPr>
        <w:t>RAN1 UE features list.</w:t>
      </w:r>
    </w:p>
    <w:bookmarkEnd w:id="1"/>
    <w:p w14:paraId="10445A01" w14:textId="480CC7E1" w:rsidR="00885580" w:rsidRDefault="007820D0" w:rsidP="00885580">
      <w:pPr>
        <w:pStyle w:val="Heading1"/>
      </w:pPr>
      <w:r>
        <w:t>Conclusion</w:t>
      </w:r>
    </w:p>
    <w:p w14:paraId="384567B8" w14:textId="400F0EF2" w:rsidR="001337A5" w:rsidRDefault="006C27C9" w:rsidP="001F201D">
      <w:r>
        <w:t xml:space="preserve">In this contribution we have presented our views on UE features for </w:t>
      </w:r>
      <w:r w:rsidR="0075385F" w:rsidRPr="0075385F">
        <w:t>NR positioning enhancements</w:t>
      </w:r>
      <w:r>
        <w:t>, with the following proposal:</w:t>
      </w:r>
    </w:p>
    <w:p w14:paraId="029018C4" w14:textId="2DF690A7" w:rsidR="006C27C9" w:rsidRPr="006C27C9" w:rsidRDefault="006C27C9" w:rsidP="006C27C9">
      <w:pPr>
        <w:rPr>
          <w:b/>
          <w:bCs/>
        </w:rPr>
      </w:pPr>
      <w:r w:rsidRPr="006C27C9">
        <w:rPr>
          <w:b/>
          <w:bCs/>
        </w:rPr>
        <w:t xml:space="preserve">Proposal: Consider the observations and modifications proposed above for the next version of </w:t>
      </w:r>
      <w:r w:rsidR="00D5754E">
        <w:rPr>
          <w:b/>
          <w:bCs/>
        </w:rPr>
        <w:t xml:space="preserve">the corresponding </w:t>
      </w:r>
      <w:r w:rsidRPr="006C27C9">
        <w:rPr>
          <w:b/>
          <w:bCs/>
        </w:rPr>
        <w:t>RAN1 UE features list.</w:t>
      </w:r>
    </w:p>
    <w:p w14:paraId="53CD9119" w14:textId="5206E1F5" w:rsidR="00885580" w:rsidRDefault="00885580" w:rsidP="00885580">
      <w:pPr>
        <w:pStyle w:val="Heading1"/>
        <w:numPr>
          <w:ilvl w:val="0"/>
          <w:numId w:val="0"/>
        </w:numPr>
      </w:pPr>
      <w:r>
        <w:t>References</w:t>
      </w:r>
    </w:p>
    <w:p w14:paraId="30E60BDC" w14:textId="47E0E0CB" w:rsidR="006C27C9" w:rsidRDefault="00266714" w:rsidP="006C27C9">
      <w:pPr>
        <w:pStyle w:val="ListParagraph"/>
        <w:numPr>
          <w:ilvl w:val="0"/>
          <w:numId w:val="27"/>
        </w:numPr>
        <w:rPr>
          <w:sz w:val="20"/>
          <w:szCs w:val="20"/>
        </w:rPr>
      </w:pPr>
      <w:proofErr w:type="spellStart"/>
      <w:r>
        <w:rPr>
          <w:sz w:val="20"/>
          <w:szCs w:val="20"/>
        </w:rPr>
        <w:t>Chair’s</w:t>
      </w:r>
      <w:proofErr w:type="spellEnd"/>
      <w:r>
        <w:rPr>
          <w:sz w:val="20"/>
          <w:szCs w:val="20"/>
        </w:rPr>
        <w:t xml:space="preserve"> Notes RAN1#10</w:t>
      </w:r>
      <w:r w:rsidR="00DE59DD">
        <w:rPr>
          <w:sz w:val="20"/>
          <w:szCs w:val="20"/>
        </w:rPr>
        <w:t>7</w:t>
      </w:r>
      <w:r>
        <w:rPr>
          <w:sz w:val="20"/>
          <w:szCs w:val="20"/>
        </w:rPr>
        <w:t xml:space="preserve">-e, </w:t>
      </w:r>
      <w:proofErr w:type="spellStart"/>
      <w:r w:rsidR="00DE59DD">
        <w:rPr>
          <w:sz w:val="20"/>
          <w:szCs w:val="20"/>
        </w:rPr>
        <w:t>Nov</w:t>
      </w:r>
      <w:proofErr w:type="spellEnd"/>
      <w:r>
        <w:rPr>
          <w:sz w:val="20"/>
          <w:szCs w:val="20"/>
        </w:rPr>
        <w:t>. 2021</w:t>
      </w:r>
    </w:p>
    <w:p w14:paraId="1A1E9918" w14:textId="77777777" w:rsidR="003B73D9" w:rsidRDefault="003B73D9" w:rsidP="003B73D9">
      <w:pPr>
        <w:pStyle w:val="ListParagraph"/>
        <w:numPr>
          <w:ilvl w:val="0"/>
          <w:numId w:val="27"/>
        </w:numPr>
        <w:rPr>
          <w:sz w:val="20"/>
          <w:szCs w:val="20"/>
        </w:rPr>
      </w:pPr>
      <w:r>
        <w:rPr>
          <w:sz w:val="20"/>
          <w:szCs w:val="20"/>
        </w:rPr>
        <w:t>R1-2112902, ”</w:t>
      </w:r>
      <w:proofErr w:type="spellStart"/>
      <w:r>
        <w:rPr>
          <w:sz w:val="20"/>
          <w:szCs w:val="20"/>
        </w:rPr>
        <w:t>Updated</w:t>
      </w:r>
      <w:proofErr w:type="spellEnd"/>
      <w:r>
        <w:rPr>
          <w:sz w:val="20"/>
          <w:szCs w:val="20"/>
        </w:rPr>
        <w:t xml:space="preserve"> RAN1 UE </w:t>
      </w:r>
      <w:proofErr w:type="spellStart"/>
      <w:r>
        <w:rPr>
          <w:sz w:val="20"/>
          <w:szCs w:val="20"/>
        </w:rPr>
        <w:t>features</w:t>
      </w:r>
      <w:proofErr w:type="spellEnd"/>
      <w:r>
        <w:rPr>
          <w:sz w:val="20"/>
          <w:szCs w:val="20"/>
        </w:rPr>
        <w:t xml:space="preserve"> list for Rel-17 NR </w:t>
      </w:r>
      <w:proofErr w:type="spellStart"/>
      <w:r>
        <w:rPr>
          <w:sz w:val="20"/>
          <w:szCs w:val="20"/>
        </w:rPr>
        <w:t>after</w:t>
      </w:r>
      <w:proofErr w:type="spellEnd"/>
      <w:r>
        <w:rPr>
          <w:sz w:val="20"/>
          <w:szCs w:val="20"/>
        </w:rPr>
        <w:t xml:space="preserve"> RAN1 #107-e”, </w:t>
      </w:r>
      <w:proofErr w:type="spellStart"/>
      <w:r>
        <w:rPr>
          <w:sz w:val="20"/>
          <w:szCs w:val="20"/>
        </w:rPr>
        <w:t>Moderators</w:t>
      </w:r>
      <w:proofErr w:type="spellEnd"/>
      <w:r>
        <w:rPr>
          <w:sz w:val="20"/>
          <w:szCs w:val="20"/>
        </w:rPr>
        <w:t xml:space="preserve"> (AT&amp;T, NTT DOCOMO, INC.), </w:t>
      </w:r>
      <w:proofErr w:type="spellStart"/>
      <w:r>
        <w:rPr>
          <w:sz w:val="20"/>
          <w:szCs w:val="20"/>
        </w:rPr>
        <w:t>Nov</w:t>
      </w:r>
      <w:proofErr w:type="spellEnd"/>
      <w:r>
        <w:rPr>
          <w:sz w:val="20"/>
          <w:szCs w:val="20"/>
        </w:rPr>
        <w:t>. 2021</w:t>
      </w:r>
    </w:p>
    <w:p w14:paraId="601F699E" w14:textId="56A35258" w:rsidR="008B2771" w:rsidRDefault="008B2771" w:rsidP="008B2771"/>
    <w:p w14:paraId="1B1542D8" w14:textId="77777777" w:rsidR="008B2771" w:rsidRDefault="008B2771" w:rsidP="008B2771">
      <w:pPr>
        <w:pStyle w:val="Heading1"/>
        <w:numPr>
          <w:ilvl w:val="0"/>
          <w:numId w:val="0"/>
        </w:numPr>
      </w:pPr>
      <w:r>
        <w:t>Annex</w:t>
      </w:r>
    </w:p>
    <w:p w14:paraId="48CBFBDF" w14:textId="1BF85F0C" w:rsidR="000C5B5B" w:rsidRDefault="000C5B5B">
      <w:pPr>
        <w:overflowPunct/>
        <w:autoSpaceDE/>
        <w:autoSpaceDN/>
        <w:adjustRightInd/>
        <w:spacing w:after="0"/>
        <w:textAlignment w:val="auto"/>
        <w:rPr>
          <w:lang w:val="en-US"/>
        </w:rPr>
      </w:pPr>
    </w:p>
    <w:p w14:paraId="056D20A3" w14:textId="77777777" w:rsidR="006C27C9" w:rsidRDefault="00D51BDE">
      <w:pPr>
        <w:overflowPunct/>
        <w:autoSpaceDE/>
        <w:autoSpaceDN/>
        <w:adjustRightInd/>
        <w:spacing w:after="0"/>
        <w:textAlignment w:val="auto"/>
        <w:rPr>
          <w:lang w:val="en-US"/>
        </w:rPr>
      </w:pPr>
      <w:r>
        <w:rPr>
          <w:lang w:val="en-US"/>
        </w:rPr>
        <w:t>(See next page)</w:t>
      </w:r>
    </w:p>
    <w:p w14:paraId="2DE2F5C7" w14:textId="77777777" w:rsidR="00DA29C1" w:rsidRDefault="00DA29C1">
      <w:pPr>
        <w:overflowPunct/>
        <w:autoSpaceDE/>
        <w:autoSpaceDN/>
        <w:adjustRightInd/>
        <w:spacing w:after="0"/>
        <w:textAlignment w:val="auto"/>
        <w:rPr>
          <w:lang w:val="en-US"/>
        </w:rPr>
      </w:pPr>
    </w:p>
    <w:p w14:paraId="523E01AC" w14:textId="77777777" w:rsidR="00DA29C1" w:rsidRDefault="00DA29C1" w:rsidP="00DA29C1">
      <w:pPr>
        <w:overflowPunct/>
        <w:autoSpaceDE/>
        <w:autoSpaceDN/>
        <w:adjustRightInd/>
        <w:spacing w:after="0"/>
        <w:textAlignment w:val="auto"/>
        <w:rPr>
          <w:lang w:val="en-US"/>
        </w:rPr>
        <w:sectPr w:rsidR="00DA29C1" w:rsidSect="000131D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371B919C" w14:textId="77777777" w:rsidR="00DA29C1" w:rsidRDefault="00DA29C1" w:rsidP="00DA29C1">
      <w:pPr>
        <w:spacing w:after="0"/>
        <w:rPr>
          <w:b/>
          <w:bCs/>
          <w:lang w:val="en-US"/>
        </w:rPr>
      </w:pPr>
      <w:r w:rsidRPr="009C6EC4">
        <w:rPr>
          <w:b/>
          <w:bCs/>
          <w:lang w:val="en-US"/>
        </w:rPr>
        <w:lastRenderedPageBreak/>
        <w:t>New FG proposed:</w:t>
      </w:r>
    </w:p>
    <w:p w14:paraId="37ADE9AF" w14:textId="77777777" w:rsidR="00DA29C1" w:rsidRDefault="00DA29C1" w:rsidP="00DA29C1">
      <w:pPr>
        <w:spacing w:after="0"/>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768"/>
        <w:gridCol w:w="1461"/>
        <w:gridCol w:w="3521"/>
        <w:gridCol w:w="1269"/>
        <w:gridCol w:w="1096"/>
        <w:gridCol w:w="1127"/>
        <w:gridCol w:w="1406"/>
        <w:gridCol w:w="1201"/>
        <w:gridCol w:w="1416"/>
        <w:gridCol w:w="1416"/>
        <w:gridCol w:w="1377"/>
        <w:gridCol w:w="1758"/>
        <w:gridCol w:w="1916"/>
      </w:tblGrid>
      <w:tr w:rsidR="00DA29C1" w14:paraId="49874BD0" w14:textId="77777777" w:rsidTr="00BB7FF1">
        <w:trPr>
          <w:trHeight w:val="20"/>
        </w:trPr>
        <w:tc>
          <w:tcPr>
            <w:tcW w:w="1160" w:type="dxa"/>
            <w:tcBorders>
              <w:top w:val="single" w:sz="4" w:space="0" w:color="auto"/>
              <w:left w:val="single" w:sz="4" w:space="0" w:color="auto"/>
              <w:bottom w:val="single" w:sz="4" w:space="0" w:color="auto"/>
              <w:right w:val="single" w:sz="4" w:space="0" w:color="auto"/>
            </w:tcBorders>
          </w:tcPr>
          <w:p w14:paraId="25EABA83" w14:textId="77777777" w:rsidR="00DA29C1" w:rsidRDefault="00DA29C1" w:rsidP="00BB7FF1">
            <w:pPr>
              <w:pStyle w:val="TAH"/>
              <w:rPr>
                <w:rFonts w:cs="Arial"/>
              </w:rPr>
            </w:pPr>
            <w:r w:rsidRPr="2B81C338">
              <w:rPr>
                <w:rFonts w:cs="Arial"/>
              </w:rPr>
              <w:t>Features</w:t>
            </w:r>
          </w:p>
        </w:tc>
        <w:tc>
          <w:tcPr>
            <w:tcW w:w="808" w:type="dxa"/>
            <w:tcBorders>
              <w:top w:val="single" w:sz="4" w:space="0" w:color="auto"/>
              <w:left w:val="single" w:sz="4" w:space="0" w:color="auto"/>
              <w:bottom w:val="single" w:sz="4" w:space="0" w:color="auto"/>
              <w:right w:val="single" w:sz="4" w:space="0" w:color="auto"/>
            </w:tcBorders>
          </w:tcPr>
          <w:p w14:paraId="3902088F" w14:textId="77777777" w:rsidR="00DA29C1" w:rsidRDefault="00DA29C1" w:rsidP="00BB7FF1">
            <w:pPr>
              <w:pStyle w:val="TAH"/>
              <w:rPr>
                <w:rFonts w:cs="Arial"/>
              </w:rPr>
            </w:pPr>
            <w:r w:rsidRPr="2B81C338">
              <w:rPr>
                <w:rFonts w:cs="Arial"/>
              </w:rPr>
              <w:t>Index</w:t>
            </w:r>
          </w:p>
        </w:tc>
        <w:tc>
          <w:tcPr>
            <w:tcW w:w="1520" w:type="dxa"/>
            <w:tcBorders>
              <w:top w:val="single" w:sz="4" w:space="0" w:color="auto"/>
              <w:left w:val="single" w:sz="4" w:space="0" w:color="auto"/>
              <w:bottom w:val="single" w:sz="4" w:space="0" w:color="auto"/>
              <w:right w:val="single" w:sz="4" w:space="0" w:color="auto"/>
            </w:tcBorders>
          </w:tcPr>
          <w:p w14:paraId="1E0F2F0B" w14:textId="77777777" w:rsidR="00DA29C1" w:rsidRDefault="00DA29C1" w:rsidP="00BB7FF1">
            <w:pPr>
              <w:pStyle w:val="TAH"/>
              <w:ind w:hanging="11"/>
              <w:rPr>
                <w:rFonts w:cs="Arial"/>
              </w:rPr>
            </w:pPr>
            <w:r w:rsidRPr="2B81C338">
              <w:rPr>
                <w:rFonts w:cs="Arial"/>
              </w:rPr>
              <w:t>Feature group</w:t>
            </w:r>
          </w:p>
        </w:tc>
        <w:tc>
          <w:tcPr>
            <w:tcW w:w="4581" w:type="dxa"/>
            <w:tcBorders>
              <w:top w:val="single" w:sz="4" w:space="0" w:color="auto"/>
              <w:left w:val="single" w:sz="4" w:space="0" w:color="auto"/>
              <w:bottom w:val="single" w:sz="4" w:space="0" w:color="auto"/>
              <w:right w:val="single" w:sz="4" w:space="0" w:color="auto"/>
            </w:tcBorders>
          </w:tcPr>
          <w:p w14:paraId="478C6B59" w14:textId="77777777" w:rsidR="00DA29C1" w:rsidRDefault="00DA29C1" w:rsidP="00BB7FF1">
            <w:pPr>
              <w:pStyle w:val="TAH"/>
              <w:rPr>
                <w:rFonts w:cs="Arial"/>
              </w:rPr>
            </w:pPr>
            <w:r w:rsidRPr="2B81C338">
              <w:rPr>
                <w:rFonts w:cs="Arial"/>
              </w:rPr>
              <w:t>Components</w:t>
            </w:r>
          </w:p>
        </w:tc>
        <w:tc>
          <w:tcPr>
            <w:tcW w:w="1269" w:type="dxa"/>
            <w:tcBorders>
              <w:top w:val="single" w:sz="4" w:space="0" w:color="auto"/>
              <w:left w:val="single" w:sz="4" w:space="0" w:color="auto"/>
              <w:bottom w:val="single" w:sz="4" w:space="0" w:color="auto"/>
              <w:right w:val="single" w:sz="4" w:space="0" w:color="auto"/>
            </w:tcBorders>
          </w:tcPr>
          <w:p w14:paraId="70FF1191" w14:textId="77777777" w:rsidR="00DA29C1" w:rsidRDefault="00DA29C1" w:rsidP="00BB7FF1">
            <w:pPr>
              <w:pStyle w:val="TAH"/>
              <w:ind w:firstLine="11"/>
              <w:rPr>
                <w:rFonts w:cs="Arial"/>
              </w:rPr>
            </w:pPr>
            <w:r w:rsidRPr="2B81C338">
              <w:rPr>
                <w:rFonts w:cs="Arial"/>
              </w:rPr>
              <w:t>Prerequisite feature groups</w:t>
            </w:r>
          </w:p>
        </w:tc>
        <w:tc>
          <w:tcPr>
            <w:tcW w:w="1096" w:type="dxa"/>
            <w:tcBorders>
              <w:top w:val="single" w:sz="4" w:space="0" w:color="auto"/>
              <w:left w:val="single" w:sz="4" w:space="0" w:color="auto"/>
              <w:bottom w:val="single" w:sz="4" w:space="0" w:color="auto"/>
              <w:right w:val="single" w:sz="4" w:space="0" w:color="auto"/>
            </w:tcBorders>
          </w:tcPr>
          <w:p w14:paraId="0451D886" w14:textId="77777777" w:rsidR="00DA29C1" w:rsidRDefault="00DA29C1" w:rsidP="00BB7FF1">
            <w:pPr>
              <w:pStyle w:val="TAH"/>
              <w:rPr>
                <w:rFonts w:cs="Arial"/>
              </w:rPr>
            </w:pPr>
            <w:r w:rsidRPr="2B81C338">
              <w:rPr>
                <w:rFonts w:cs="Arial"/>
              </w:rPr>
              <w:t>Need for the gNB to know if the feature is supported</w:t>
            </w:r>
          </w:p>
        </w:tc>
        <w:tc>
          <w:tcPr>
            <w:tcW w:w="1126" w:type="dxa"/>
            <w:tcBorders>
              <w:top w:val="single" w:sz="4" w:space="0" w:color="auto"/>
              <w:left w:val="single" w:sz="4" w:space="0" w:color="auto"/>
              <w:bottom w:val="single" w:sz="4" w:space="0" w:color="auto"/>
              <w:right w:val="single" w:sz="4" w:space="0" w:color="auto"/>
            </w:tcBorders>
          </w:tcPr>
          <w:p w14:paraId="52EC2F12" w14:textId="77777777" w:rsidR="00DA29C1" w:rsidRDefault="00DA29C1" w:rsidP="00BB7FF1">
            <w:pPr>
              <w:pStyle w:val="TAH"/>
              <w:rPr>
                <w:rFonts w:cs="Arial"/>
              </w:rPr>
            </w:pPr>
            <w:r w:rsidRPr="2B81C338">
              <w:rPr>
                <w:rFonts w:eastAsia="Gulim" w:cs="Arial"/>
                <w:color w:val="000000" w:themeColor="text1"/>
              </w:rPr>
              <w:t xml:space="preserve">Applicable to </w:t>
            </w:r>
            <w:r w:rsidRPr="2B81C338">
              <w:rPr>
                <w:rFonts w:cs="Arial"/>
                <w:color w:val="000000" w:themeColor="text1"/>
              </w:rPr>
              <w:t>the capability signalling exchange between UEs (Sidelink WI only)”.</w:t>
            </w:r>
          </w:p>
        </w:tc>
        <w:tc>
          <w:tcPr>
            <w:tcW w:w="1410" w:type="dxa"/>
            <w:tcBorders>
              <w:top w:val="single" w:sz="4" w:space="0" w:color="auto"/>
              <w:left w:val="single" w:sz="4" w:space="0" w:color="auto"/>
              <w:bottom w:val="single" w:sz="4" w:space="0" w:color="auto"/>
              <w:right w:val="single" w:sz="4" w:space="0" w:color="auto"/>
            </w:tcBorders>
          </w:tcPr>
          <w:p w14:paraId="49D6ADB0" w14:textId="77777777" w:rsidR="00DA29C1" w:rsidRDefault="00DA29C1" w:rsidP="00BB7FF1">
            <w:pPr>
              <w:pStyle w:val="TAN"/>
              <w:ind w:left="0" w:firstLine="0"/>
              <w:rPr>
                <w:rFonts w:cs="Arial"/>
                <w:b/>
                <w:bCs/>
                <w:lang w:eastAsia="ja-JP"/>
              </w:rPr>
            </w:pPr>
            <w:r w:rsidRPr="2B81C338">
              <w:rPr>
                <w:rFonts w:cs="Arial"/>
                <w:b/>
                <w:bCs/>
                <w:lang w:eastAsia="ja-JP"/>
              </w:rPr>
              <w:t>Consequence if the feature is not supported by the UE</w:t>
            </w:r>
          </w:p>
        </w:tc>
        <w:tc>
          <w:tcPr>
            <w:tcW w:w="1227" w:type="dxa"/>
            <w:tcBorders>
              <w:top w:val="single" w:sz="4" w:space="0" w:color="auto"/>
              <w:left w:val="single" w:sz="4" w:space="0" w:color="auto"/>
              <w:bottom w:val="single" w:sz="4" w:space="0" w:color="auto"/>
              <w:right w:val="single" w:sz="4" w:space="0" w:color="auto"/>
            </w:tcBorders>
          </w:tcPr>
          <w:p w14:paraId="4BD22535" w14:textId="77777777" w:rsidR="00DA29C1" w:rsidRDefault="00DA29C1" w:rsidP="00BB7FF1">
            <w:pPr>
              <w:pStyle w:val="TAN"/>
              <w:ind w:left="0" w:firstLine="0"/>
              <w:rPr>
                <w:rFonts w:cs="Arial"/>
                <w:b/>
                <w:bCs/>
                <w:lang w:eastAsia="ja-JP"/>
              </w:rPr>
            </w:pPr>
            <w:r w:rsidRPr="2B81C338">
              <w:rPr>
                <w:rFonts w:cs="Arial"/>
                <w:b/>
                <w:bCs/>
                <w:lang w:eastAsia="ja-JP"/>
              </w:rPr>
              <w:t>Type</w:t>
            </w:r>
          </w:p>
          <w:p w14:paraId="57EA4E26" w14:textId="77777777" w:rsidR="00DA29C1" w:rsidRDefault="00DA29C1" w:rsidP="00BB7FF1">
            <w:pPr>
              <w:pStyle w:val="TAN"/>
              <w:ind w:left="0" w:firstLine="0"/>
              <w:rPr>
                <w:rFonts w:cs="Arial"/>
                <w:b/>
                <w:bCs/>
                <w:lang w:eastAsia="ja-JP"/>
              </w:rPr>
            </w:pPr>
            <w:r w:rsidRPr="2B81C338">
              <w:rPr>
                <w:rFonts w:cs="Arial"/>
                <w:b/>
                <w:bCs/>
                <w:lang w:eastAsia="ja-JP"/>
              </w:rPr>
              <w:t>(the ‘type’ definition from UE features should be based on the granularity of 1) Per UE or 2) Per Band or 3) Per BC or 4) Per FS or 5) Per FSPC)</w:t>
            </w:r>
          </w:p>
        </w:tc>
        <w:tc>
          <w:tcPr>
            <w:tcW w:w="1414" w:type="dxa"/>
            <w:tcBorders>
              <w:top w:val="single" w:sz="4" w:space="0" w:color="auto"/>
              <w:left w:val="single" w:sz="4" w:space="0" w:color="auto"/>
              <w:bottom w:val="single" w:sz="4" w:space="0" w:color="auto"/>
              <w:right w:val="single" w:sz="4" w:space="0" w:color="auto"/>
            </w:tcBorders>
          </w:tcPr>
          <w:p w14:paraId="52C4F739" w14:textId="77777777" w:rsidR="00DA29C1" w:rsidRDefault="00DA29C1" w:rsidP="00BB7FF1">
            <w:pPr>
              <w:pStyle w:val="TAH"/>
              <w:ind w:firstLine="2"/>
              <w:rPr>
                <w:rFonts w:cs="Arial"/>
              </w:rPr>
            </w:pPr>
            <w:r w:rsidRPr="2B81C338">
              <w:rPr>
                <w:rFonts w:cs="Arial"/>
              </w:rPr>
              <w:t>Need of FDD/TDD differentiation</w:t>
            </w:r>
          </w:p>
        </w:tc>
        <w:tc>
          <w:tcPr>
            <w:tcW w:w="1414" w:type="dxa"/>
            <w:tcBorders>
              <w:top w:val="single" w:sz="4" w:space="0" w:color="auto"/>
              <w:left w:val="single" w:sz="4" w:space="0" w:color="auto"/>
              <w:bottom w:val="single" w:sz="4" w:space="0" w:color="auto"/>
              <w:right w:val="single" w:sz="4" w:space="0" w:color="auto"/>
            </w:tcBorders>
          </w:tcPr>
          <w:p w14:paraId="694D235D" w14:textId="77777777" w:rsidR="00DA29C1" w:rsidRDefault="00DA29C1" w:rsidP="00BB7FF1">
            <w:pPr>
              <w:pStyle w:val="TAH"/>
              <w:rPr>
                <w:rFonts w:cs="Arial"/>
              </w:rPr>
            </w:pPr>
            <w:r w:rsidRPr="2B81C338">
              <w:rPr>
                <w:rFonts w:cs="Arial"/>
              </w:rPr>
              <w:t>Need of FR1/FR2 differentiation</w:t>
            </w:r>
          </w:p>
        </w:tc>
        <w:tc>
          <w:tcPr>
            <w:tcW w:w="1375" w:type="dxa"/>
            <w:tcBorders>
              <w:top w:val="single" w:sz="4" w:space="0" w:color="auto"/>
              <w:left w:val="single" w:sz="4" w:space="0" w:color="auto"/>
              <w:bottom w:val="single" w:sz="4" w:space="0" w:color="auto"/>
              <w:right w:val="single" w:sz="4" w:space="0" w:color="auto"/>
            </w:tcBorders>
          </w:tcPr>
          <w:p w14:paraId="4F52A8EF" w14:textId="77777777" w:rsidR="00DA29C1" w:rsidRDefault="00DA29C1" w:rsidP="00BB7FF1">
            <w:pPr>
              <w:pStyle w:val="TAH"/>
              <w:rPr>
                <w:rFonts w:cs="Arial"/>
              </w:rPr>
            </w:pPr>
            <w:r w:rsidRPr="2B81C338">
              <w:rPr>
                <w:rFonts w:cs="Arial"/>
              </w:rPr>
              <w:t>Capability interpretation for mixture of FDD/TDD and/or FR1/FR2</w:t>
            </w:r>
          </w:p>
        </w:tc>
        <w:tc>
          <w:tcPr>
            <w:tcW w:w="2091" w:type="dxa"/>
            <w:tcBorders>
              <w:top w:val="single" w:sz="4" w:space="0" w:color="auto"/>
              <w:left w:val="single" w:sz="4" w:space="0" w:color="auto"/>
              <w:bottom w:val="single" w:sz="4" w:space="0" w:color="auto"/>
              <w:right w:val="single" w:sz="4" w:space="0" w:color="auto"/>
            </w:tcBorders>
          </w:tcPr>
          <w:p w14:paraId="3127C639" w14:textId="77777777" w:rsidR="00DA29C1" w:rsidRDefault="00DA29C1" w:rsidP="00BB7FF1">
            <w:pPr>
              <w:pStyle w:val="TAH"/>
              <w:ind w:firstLine="28"/>
              <w:rPr>
                <w:rFonts w:cs="Arial"/>
              </w:rPr>
            </w:pPr>
            <w:r w:rsidRPr="2B81C338">
              <w:rPr>
                <w:rFonts w:cs="Arial"/>
              </w:rPr>
              <w:t>Note</w:t>
            </w:r>
          </w:p>
        </w:tc>
        <w:tc>
          <w:tcPr>
            <w:tcW w:w="1904" w:type="dxa"/>
            <w:tcBorders>
              <w:top w:val="single" w:sz="4" w:space="0" w:color="auto"/>
              <w:left w:val="single" w:sz="4" w:space="0" w:color="auto"/>
              <w:bottom w:val="single" w:sz="4" w:space="0" w:color="auto"/>
              <w:right w:val="single" w:sz="4" w:space="0" w:color="auto"/>
            </w:tcBorders>
          </w:tcPr>
          <w:p w14:paraId="5DEC33AD" w14:textId="77777777" w:rsidR="00DA29C1" w:rsidRDefault="00DA29C1" w:rsidP="00BB7FF1">
            <w:pPr>
              <w:pStyle w:val="TAH"/>
              <w:ind w:firstLine="9"/>
              <w:rPr>
                <w:rFonts w:cs="Arial"/>
              </w:rPr>
            </w:pPr>
            <w:r w:rsidRPr="2B81C338">
              <w:rPr>
                <w:rFonts w:cs="Arial"/>
              </w:rPr>
              <w:t>Mandatory/Optional</w:t>
            </w:r>
          </w:p>
        </w:tc>
      </w:tr>
      <w:tr w:rsidR="00DA29C1" w14:paraId="1B42FC0A" w14:textId="77777777" w:rsidTr="00BB7FF1">
        <w:trPr>
          <w:trHeight w:val="20"/>
        </w:trPr>
        <w:tc>
          <w:tcPr>
            <w:tcW w:w="1160" w:type="dxa"/>
            <w:tcBorders>
              <w:top w:val="single" w:sz="4" w:space="0" w:color="auto"/>
              <w:left w:val="single" w:sz="4" w:space="0" w:color="auto"/>
              <w:bottom w:val="single" w:sz="4" w:space="0" w:color="auto"/>
              <w:right w:val="single" w:sz="4" w:space="0" w:color="auto"/>
            </w:tcBorders>
          </w:tcPr>
          <w:p w14:paraId="66744DD7" w14:textId="77777777" w:rsidR="00DA29C1" w:rsidRPr="009C6EC4" w:rsidRDefault="00DA29C1" w:rsidP="00BB7FF1">
            <w:pPr>
              <w:pStyle w:val="TAL"/>
              <w:rPr>
                <w:rFonts w:cs="Arial"/>
              </w:rPr>
            </w:pPr>
            <w:r w:rsidRPr="009C6EC4">
              <w:rPr>
                <w:rFonts w:cs="Arial"/>
              </w:rPr>
              <w:t>27.NR_pos_enh</w:t>
            </w:r>
          </w:p>
        </w:tc>
        <w:tc>
          <w:tcPr>
            <w:tcW w:w="808" w:type="dxa"/>
            <w:tcBorders>
              <w:top w:val="single" w:sz="4" w:space="0" w:color="auto"/>
              <w:left w:val="single" w:sz="4" w:space="0" w:color="auto"/>
              <w:bottom w:val="single" w:sz="4" w:space="0" w:color="auto"/>
              <w:right w:val="single" w:sz="4" w:space="0" w:color="auto"/>
            </w:tcBorders>
          </w:tcPr>
          <w:p w14:paraId="16DB24CC" w14:textId="77777777" w:rsidR="00DA29C1" w:rsidRPr="009C6EC4" w:rsidRDefault="00DA29C1" w:rsidP="00BB7FF1">
            <w:pPr>
              <w:pStyle w:val="TAL"/>
              <w:rPr>
                <w:rFonts w:cs="Arial"/>
              </w:rPr>
            </w:pPr>
            <w:r w:rsidRPr="009C6EC4">
              <w:rPr>
                <w:rFonts w:cs="Arial"/>
              </w:rPr>
              <w:t>27-1-5</w:t>
            </w:r>
          </w:p>
        </w:tc>
        <w:tc>
          <w:tcPr>
            <w:tcW w:w="1520" w:type="dxa"/>
            <w:tcBorders>
              <w:top w:val="single" w:sz="4" w:space="0" w:color="auto"/>
              <w:left w:val="single" w:sz="4" w:space="0" w:color="auto"/>
              <w:bottom w:val="single" w:sz="4" w:space="0" w:color="auto"/>
              <w:right w:val="single" w:sz="4" w:space="0" w:color="auto"/>
            </w:tcBorders>
          </w:tcPr>
          <w:p w14:paraId="701F6AF7" w14:textId="77777777" w:rsidR="00DA29C1" w:rsidRPr="009C6EC4" w:rsidRDefault="00DA29C1" w:rsidP="00BB7FF1">
            <w:pPr>
              <w:pStyle w:val="TAL"/>
              <w:rPr>
                <w:rFonts w:cs="Arial"/>
                <w:lang w:eastAsia="zh-CN"/>
              </w:rPr>
            </w:pPr>
            <w:r w:rsidRPr="009C6EC4">
              <w:rPr>
                <w:rFonts w:cs="Arial"/>
                <w:lang w:eastAsia="zh-CN"/>
              </w:rPr>
              <w:t xml:space="preserve">Phase </w:t>
            </w:r>
            <w:proofErr w:type="spellStart"/>
            <w:r w:rsidRPr="009C6EC4">
              <w:rPr>
                <w:rFonts w:cs="Arial"/>
                <w:lang w:eastAsia="zh-CN"/>
              </w:rPr>
              <w:t>center</w:t>
            </w:r>
            <w:proofErr w:type="spellEnd"/>
            <w:r w:rsidRPr="009C6EC4">
              <w:rPr>
                <w:rFonts w:cs="Arial"/>
                <w:lang w:eastAsia="zh-CN"/>
              </w:rPr>
              <w:t xml:space="preserve"> offset compensation for TEGs</w:t>
            </w:r>
          </w:p>
        </w:tc>
        <w:tc>
          <w:tcPr>
            <w:tcW w:w="4581" w:type="dxa"/>
            <w:tcBorders>
              <w:top w:val="single" w:sz="4" w:space="0" w:color="auto"/>
              <w:left w:val="single" w:sz="4" w:space="0" w:color="auto"/>
              <w:bottom w:val="single" w:sz="4" w:space="0" w:color="auto"/>
              <w:right w:val="single" w:sz="4" w:space="0" w:color="auto"/>
            </w:tcBorders>
          </w:tcPr>
          <w:p w14:paraId="0057832A" w14:textId="77777777" w:rsidR="00DA29C1" w:rsidRPr="009C6EC4" w:rsidRDefault="00DA29C1" w:rsidP="00BB7FF1">
            <w:pPr>
              <w:spacing w:afterLines="50" w:after="120"/>
              <w:rPr>
                <w:rFonts w:cs="Arial"/>
                <w:sz w:val="18"/>
                <w:szCs w:val="18"/>
              </w:rPr>
            </w:pPr>
            <w:r w:rsidRPr="009C6EC4">
              <w:rPr>
                <w:rFonts w:cs="Arial"/>
                <w:sz w:val="18"/>
                <w:szCs w:val="18"/>
              </w:rPr>
              <w:t xml:space="preserve">Indicates if the UE supports PCO compensation as part of the TEG margin calculation. </w:t>
            </w:r>
            <w:r w:rsidRPr="009C6EC4">
              <w:br/>
            </w:r>
            <w:r w:rsidRPr="009C6EC4">
              <w:br/>
            </w:r>
            <w:r w:rsidRPr="009C6EC4">
              <w:rPr>
                <w:rFonts w:cs="Arial"/>
                <w:sz w:val="18"/>
                <w:szCs w:val="18"/>
              </w:rPr>
              <w:t xml:space="preserve">FFS: Separate capabilities for UE Rx TEG, UE Tx TEG, UE </w:t>
            </w:r>
            <w:proofErr w:type="spellStart"/>
            <w:r w:rsidRPr="009C6EC4">
              <w:rPr>
                <w:rFonts w:cs="Arial"/>
                <w:sz w:val="18"/>
                <w:szCs w:val="18"/>
              </w:rPr>
              <w:t>RxTx</w:t>
            </w:r>
            <w:proofErr w:type="spellEnd"/>
            <w:r w:rsidRPr="009C6EC4">
              <w:rPr>
                <w:rFonts w:cs="Arial"/>
                <w:sz w:val="18"/>
                <w:szCs w:val="18"/>
              </w:rPr>
              <w:t xml:space="preserve"> TEG.</w:t>
            </w:r>
          </w:p>
        </w:tc>
        <w:tc>
          <w:tcPr>
            <w:tcW w:w="1269" w:type="dxa"/>
            <w:tcBorders>
              <w:top w:val="single" w:sz="4" w:space="0" w:color="auto"/>
              <w:left w:val="single" w:sz="4" w:space="0" w:color="auto"/>
              <w:bottom w:val="single" w:sz="4" w:space="0" w:color="auto"/>
              <w:right w:val="single" w:sz="4" w:space="0" w:color="auto"/>
            </w:tcBorders>
          </w:tcPr>
          <w:p w14:paraId="384F986F" w14:textId="77777777" w:rsidR="00DA29C1" w:rsidRPr="009C6EC4" w:rsidRDefault="00DA29C1" w:rsidP="00BB7FF1">
            <w:pPr>
              <w:pStyle w:val="TAL"/>
              <w:rPr>
                <w:rFonts w:cs="Arial"/>
                <w:highlight w:val="yellow"/>
              </w:rPr>
            </w:pPr>
            <w:r w:rsidRPr="009C6EC4">
              <w:rPr>
                <w:rFonts w:cs="Arial"/>
                <w:highlight w:val="yellow"/>
              </w:rPr>
              <w:t>[13-3,13-41,3-8]</w:t>
            </w:r>
          </w:p>
        </w:tc>
        <w:tc>
          <w:tcPr>
            <w:tcW w:w="1096" w:type="dxa"/>
            <w:tcBorders>
              <w:top w:val="single" w:sz="4" w:space="0" w:color="auto"/>
              <w:left w:val="single" w:sz="4" w:space="0" w:color="auto"/>
              <w:bottom w:val="single" w:sz="4" w:space="0" w:color="auto"/>
              <w:right w:val="single" w:sz="4" w:space="0" w:color="auto"/>
            </w:tcBorders>
          </w:tcPr>
          <w:p w14:paraId="60979A50" w14:textId="77777777" w:rsidR="00DA29C1" w:rsidRPr="009C6EC4" w:rsidRDefault="00DA29C1" w:rsidP="00BB7FF1">
            <w:pPr>
              <w:pStyle w:val="TAL"/>
              <w:rPr>
                <w:rFonts w:cs="Arial"/>
                <w:lang w:eastAsia="zh-CN"/>
              </w:rPr>
            </w:pPr>
            <w:r w:rsidRPr="009C6EC4">
              <w:rPr>
                <w:rFonts w:cs="Arial"/>
                <w:lang w:eastAsia="zh-CN"/>
              </w:rPr>
              <w:t>No</w:t>
            </w:r>
          </w:p>
        </w:tc>
        <w:tc>
          <w:tcPr>
            <w:tcW w:w="1126" w:type="dxa"/>
            <w:tcBorders>
              <w:top w:val="single" w:sz="4" w:space="0" w:color="auto"/>
              <w:left w:val="single" w:sz="4" w:space="0" w:color="auto"/>
              <w:bottom w:val="single" w:sz="4" w:space="0" w:color="auto"/>
              <w:right w:val="single" w:sz="4" w:space="0" w:color="auto"/>
            </w:tcBorders>
          </w:tcPr>
          <w:p w14:paraId="3307DBEF" w14:textId="77777777" w:rsidR="00DA29C1" w:rsidRPr="009C6EC4" w:rsidRDefault="00DA29C1" w:rsidP="00BB7FF1">
            <w:pPr>
              <w:pStyle w:val="TAL"/>
              <w:rPr>
                <w:rFonts w:cs="Arial"/>
              </w:rPr>
            </w:pPr>
          </w:p>
        </w:tc>
        <w:tc>
          <w:tcPr>
            <w:tcW w:w="1410" w:type="dxa"/>
            <w:tcBorders>
              <w:top w:val="single" w:sz="4" w:space="0" w:color="auto"/>
              <w:left w:val="single" w:sz="4" w:space="0" w:color="auto"/>
              <w:bottom w:val="single" w:sz="4" w:space="0" w:color="auto"/>
              <w:right w:val="single" w:sz="4" w:space="0" w:color="auto"/>
            </w:tcBorders>
          </w:tcPr>
          <w:p w14:paraId="4F8D36BE" w14:textId="77777777" w:rsidR="00DA29C1" w:rsidRPr="009C6EC4" w:rsidRDefault="00DA29C1" w:rsidP="00BB7FF1">
            <w:pPr>
              <w:pStyle w:val="TAL"/>
              <w:rPr>
                <w:rFonts w:cs="Arial"/>
                <w:lang w:eastAsia="zh-CN"/>
              </w:rPr>
            </w:pPr>
            <w:r w:rsidRPr="009C6EC4">
              <w:rPr>
                <w:rFonts w:cs="Arial"/>
                <w:lang w:eastAsia="zh-CN"/>
              </w:rPr>
              <w:t>PCO errors are not calibrated as part of TEGs</w:t>
            </w:r>
          </w:p>
        </w:tc>
        <w:tc>
          <w:tcPr>
            <w:tcW w:w="1227" w:type="dxa"/>
            <w:tcBorders>
              <w:top w:val="single" w:sz="4" w:space="0" w:color="auto"/>
              <w:left w:val="single" w:sz="4" w:space="0" w:color="auto"/>
              <w:bottom w:val="single" w:sz="4" w:space="0" w:color="auto"/>
              <w:right w:val="single" w:sz="4" w:space="0" w:color="auto"/>
            </w:tcBorders>
          </w:tcPr>
          <w:p w14:paraId="7779E578" w14:textId="77777777" w:rsidR="00DA29C1" w:rsidRPr="009C6EC4" w:rsidRDefault="00DA29C1" w:rsidP="00BB7FF1">
            <w:pPr>
              <w:pStyle w:val="TAL"/>
              <w:rPr>
                <w:rFonts w:cs="Arial"/>
                <w:highlight w:val="yellow"/>
              </w:rPr>
            </w:pPr>
            <w:r w:rsidRPr="009C6EC4">
              <w:rPr>
                <w:rFonts w:cs="Arial"/>
                <w:highlight w:val="yellow"/>
              </w:rPr>
              <w:t>[Per UE]</w:t>
            </w:r>
          </w:p>
        </w:tc>
        <w:tc>
          <w:tcPr>
            <w:tcW w:w="1414" w:type="dxa"/>
            <w:tcBorders>
              <w:top w:val="single" w:sz="4" w:space="0" w:color="auto"/>
              <w:left w:val="single" w:sz="4" w:space="0" w:color="auto"/>
              <w:bottom w:val="single" w:sz="4" w:space="0" w:color="auto"/>
              <w:right w:val="single" w:sz="4" w:space="0" w:color="auto"/>
            </w:tcBorders>
          </w:tcPr>
          <w:p w14:paraId="1A65339E" w14:textId="77777777" w:rsidR="00DA29C1" w:rsidRPr="009C6EC4" w:rsidRDefault="00DA29C1" w:rsidP="00BB7FF1">
            <w:pPr>
              <w:pStyle w:val="TAL"/>
              <w:rPr>
                <w:rFonts w:cs="Arial"/>
              </w:rPr>
            </w:pPr>
            <w:r w:rsidRPr="009C6EC4">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3779F42A" w14:textId="77777777" w:rsidR="00DA29C1" w:rsidRPr="009C6EC4" w:rsidRDefault="00DA29C1" w:rsidP="00BB7FF1">
            <w:pPr>
              <w:pStyle w:val="TAL"/>
              <w:rPr>
                <w:rFonts w:cs="Arial"/>
              </w:rPr>
            </w:pPr>
            <w:r w:rsidRPr="009C6EC4">
              <w:rPr>
                <w:rFonts w:cs="Arial"/>
              </w:rPr>
              <w:t>n/a</w:t>
            </w:r>
          </w:p>
        </w:tc>
        <w:tc>
          <w:tcPr>
            <w:tcW w:w="1375" w:type="dxa"/>
            <w:tcBorders>
              <w:top w:val="single" w:sz="4" w:space="0" w:color="auto"/>
              <w:left w:val="single" w:sz="4" w:space="0" w:color="auto"/>
              <w:bottom w:val="single" w:sz="4" w:space="0" w:color="auto"/>
              <w:right w:val="single" w:sz="4" w:space="0" w:color="auto"/>
            </w:tcBorders>
          </w:tcPr>
          <w:p w14:paraId="5C98B8D6" w14:textId="77777777" w:rsidR="00DA29C1" w:rsidRPr="009C6EC4" w:rsidRDefault="00DA29C1" w:rsidP="00BB7FF1">
            <w:pPr>
              <w:pStyle w:val="TAL"/>
              <w:rPr>
                <w:rFonts w:cs="Arial"/>
              </w:rPr>
            </w:pPr>
            <w:r w:rsidRPr="009C6EC4">
              <w:rPr>
                <w:rFonts w:cs="Arial"/>
              </w:rPr>
              <w:t>n/a</w:t>
            </w:r>
          </w:p>
        </w:tc>
        <w:tc>
          <w:tcPr>
            <w:tcW w:w="2091" w:type="dxa"/>
            <w:tcBorders>
              <w:top w:val="single" w:sz="4" w:space="0" w:color="auto"/>
              <w:left w:val="single" w:sz="4" w:space="0" w:color="auto"/>
              <w:bottom w:val="single" w:sz="4" w:space="0" w:color="auto"/>
              <w:right w:val="single" w:sz="4" w:space="0" w:color="auto"/>
            </w:tcBorders>
          </w:tcPr>
          <w:p w14:paraId="69F7D1D1" w14:textId="77777777" w:rsidR="00DA29C1" w:rsidRDefault="00DA29C1" w:rsidP="00BB7FF1">
            <w:pPr>
              <w:pStyle w:val="TAL"/>
              <w:rPr>
                <w:rFonts w:cs="Arial"/>
              </w:rPr>
            </w:pPr>
            <w:r w:rsidRPr="2B81C338">
              <w:rPr>
                <w:rFonts w:cs="Arial"/>
              </w:rPr>
              <w:t>Need for location server to know if the feature is supported.</w:t>
            </w:r>
          </w:p>
          <w:p w14:paraId="6339243A" w14:textId="77777777" w:rsidR="00DA29C1" w:rsidRDefault="00DA29C1" w:rsidP="00BB7FF1">
            <w:pPr>
              <w:pStyle w:val="TAL"/>
              <w:rPr>
                <w:rFonts w:cs="Arial"/>
                <w:color w:val="7030A0"/>
                <w:highlight w:val="yellow"/>
              </w:rPr>
            </w:pPr>
          </w:p>
        </w:tc>
        <w:tc>
          <w:tcPr>
            <w:tcW w:w="1904" w:type="dxa"/>
            <w:tcBorders>
              <w:top w:val="single" w:sz="4" w:space="0" w:color="auto"/>
              <w:left w:val="single" w:sz="4" w:space="0" w:color="auto"/>
              <w:bottom w:val="single" w:sz="4" w:space="0" w:color="auto"/>
              <w:right w:val="single" w:sz="4" w:space="0" w:color="auto"/>
            </w:tcBorders>
          </w:tcPr>
          <w:p w14:paraId="222FB517" w14:textId="77777777" w:rsidR="00DA29C1" w:rsidRDefault="00DA29C1" w:rsidP="00BB7FF1">
            <w:pPr>
              <w:pStyle w:val="TAL"/>
              <w:rPr>
                <w:rFonts w:cs="Arial"/>
                <w:color w:val="7030A0"/>
              </w:rPr>
            </w:pPr>
            <w:r w:rsidRPr="2B81C338">
              <w:rPr>
                <w:rFonts w:cs="Arial"/>
              </w:rPr>
              <w:t xml:space="preserve">Optional with capability </w:t>
            </w:r>
            <w:proofErr w:type="spellStart"/>
            <w:r w:rsidRPr="2B81C338">
              <w:rPr>
                <w:rFonts w:cs="Arial"/>
              </w:rPr>
              <w:t>signaling</w:t>
            </w:r>
            <w:proofErr w:type="spellEnd"/>
          </w:p>
        </w:tc>
      </w:tr>
    </w:tbl>
    <w:p w14:paraId="0C80A627" w14:textId="34AD7463" w:rsidR="00DA29C1" w:rsidRDefault="00DA29C1">
      <w:pPr>
        <w:overflowPunct/>
        <w:autoSpaceDE/>
        <w:autoSpaceDN/>
        <w:adjustRightInd/>
        <w:spacing w:after="0"/>
        <w:textAlignment w:val="auto"/>
        <w:rPr>
          <w:lang w:val="en-US"/>
        </w:rPr>
      </w:pPr>
    </w:p>
    <w:p w14:paraId="7D56BAA0" w14:textId="77777777" w:rsidR="00DA29C1" w:rsidRDefault="00DA29C1">
      <w:pPr>
        <w:overflowPunct/>
        <w:autoSpaceDE/>
        <w:autoSpaceDN/>
        <w:adjustRightInd/>
        <w:spacing w:after="0"/>
        <w:textAlignment w:val="auto"/>
        <w:rPr>
          <w:lang w:val="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75385F" w:rsidRPr="00B217A8" w14:paraId="570C2391" w14:textId="77777777" w:rsidTr="0075385F">
        <w:trPr>
          <w:trHeight w:val="20"/>
        </w:trPr>
        <w:tc>
          <w:tcPr>
            <w:tcW w:w="1160" w:type="dxa"/>
            <w:tcBorders>
              <w:top w:val="single" w:sz="4" w:space="0" w:color="auto"/>
              <w:left w:val="single" w:sz="4" w:space="0" w:color="auto"/>
              <w:bottom w:val="single" w:sz="4" w:space="0" w:color="auto"/>
              <w:right w:val="single" w:sz="4" w:space="0" w:color="auto"/>
            </w:tcBorders>
            <w:hideMark/>
          </w:tcPr>
          <w:p w14:paraId="2137E880" w14:textId="77777777" w:rsidR="0075385F" w:rsidRPr="00B217A8" w:rsidRDefault="0075385F" w:rsidP="0075385F">
            <w:pPr>
              <w:pStyle w:val="TAH"/>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lastRenderedPageBreak/>
              <w:t>Features</w:t>
            </w:r>
          </w:p>
        </w:tc>
        <w:tc>
          <w:tcPr>
            <w:tcW w:w="808" w:type="dxa"/>
            <w:tcBorders>
              <w:top w:val="single" w:sz="4" w:space="0" w:color="auto"/>
              <w:left w:val="single" w:sz="4" w:space="0" w:color="auto"/>
              <w:bottom w:val="single" w:sz="4" w:space="0" w:color="auto"/>
              <w:right w:val="single" w:sz="4" w:space="0" w:color="auto"/>
            </w:tcBorders>
            <w:hideMark/>
          </w:tcPr>
          <w:p w14:paraId="78DF42EC" w14:textId="77777777" w:rsidR="0075385F" w:rsidRPr="00B217A8" w:rsidRDefault="0075385F" w:rsidP="0075385F">
            <w:pPr>
              <w:pStyle w:val="TAH"/>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Index</w:t>
            </w:r>
          </w:p>
        </w:tc>
        <w:tc>
          <w:tcPr>
            <w:tcW w:w="1520" w:type="dxa"/>
            <w:tcBorders>
              <w:top w:val="single" w:sz="4" w:space="0" w:color="auto"/>
              <w:left w:val="single" w:sz="4" w:space="0" w:color="auto"/>
              <w:bottom w:val="single" w:sz="4" w:space="0" w:color="auto"/>
              <w:right w:val="single" w:sz="4" w:space="0" w:color="auto"/>
            </w:tcBorders>
            <w:hideMark/>
          </w:tcPr>
          <w:p w14:paraId="2817626E" w14:textId="77777777" w:rsidR="0075385F" w:rsidRPr="00B217A8" w:rsidRDefault="0075385F" w:rsidP="0075385F">
            <w:pPr>
              <w:pStyle w:val="TAH"/>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Feature group</w:t>
            </w:r>
          </w:p>
        </w:tc>
        <w:tc>
          <w:tcPr>
            <w:tcW w:w="4581" w:type="dxa"/>
            <w:tcBorders>
              <w:top w:val="single" w:sz="4" w:space="0" w:color="auto"/>
              <w:left w:val="single" w:sz="4" w:space="0" w:color="auto"/>
              <w:bottom w:val="single" w:sz="4" w:space="0" w:color="auto"/>
              <w:right w:val="single" w:sz="4" w:space="0" w:color="auto"/>
            </w:tcBorders>
            <w:hideMark/>
          </w:tcPr>
          <w:p w14:paraId="2427D1D5" w14:textId="77777777" w:rsidR="0075385F" w:rsidRPr="00B217A8" w:rsidRDefault="0075385F" w:rsidP="0075385F">
            <w:pPr>
              <w:pStyle w:val="TAH"/>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Components</w:t>
            </w:r>
          </w:p>
        </w:tc>
        <w:tc>
          <w:tcPr>
            <w:tcW w:w="1269" w:type="dxa"/>
            <w:tcBorders>
              <w:top w:val="single" w:sz="4" w:space="0" w:color="auto"/>
              <w:left w:val="single" w:sz="4" w:space="0" w:color="auto"/>
              <w:bottom w:val="single" w:sz="4" w:space="0" w:color="auto"/>
              <w:right w:val="single" w:sz="4" w:space="0" w:color="auto"/>
            </w:tcBorders>
            <w:hideMark/>
          </w:tcPr>
          <w:p w14:paraId="26A990E0" w14:textId="77777777" w:rsidR="0075385F" w:rsidRPr="00B217A8" w:rsidRDefault="0075385F" w:rsidP="0075385F">
            <w:pPr>
              <w:pStyle w:val="TAH"/>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Prerequisite feature groups</w:t>
            </w:r>
          </w:p>
        </w:tc>
        <w:tc>
          <w:tcPr>
            <w:tcW w:w="1096" w:type="dxa"/>
            <w:tcBorders>
              <w:top w:val="single" w:sz="4" w:space="0" w:color="auto"/>
              <w:left w:val="single" w:sz="4" w:space="0" w:color="auto"/>
              <w:bottom w:val="single" w:sz="4" w:space="0" w:color="auto"/>
              <w:right w:val="single" w:sz="4" w:space="0" w:color="auto"/>
            </w:tcBorders>
            <w:hideMark/>
          </w:tcPr>
          <w:p w14:paraId="5227B991" w14:textId="77777777" w:rsidR="0075385F" w:rsidRPr="00B217A8" w:rsidRDefault="0075385F" w:rsidP="0075385F">
            <w:pPr>
              <w:pStyle w:val="TAH"/>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Need for the gNB to know if the feature is supported</w:t>
            </w:r>
          </w:p>
        </w:tc>
        <w:tc>
          <w:tcPr>
            <w:tcW w:w="1126" w:type="dxa"/>
            <w:tcBorders>
              <w:top w:val="single" w:sz="4" w:space="0" w:color="auto"/>
              <w:left w:val="single" w:sz="4" w:space="0" w:color="auto"/>
              <w:bottom w:val="single" w:sz="4" w:space="0" w:color="auto"/>
              <w:right w:val="single" w:sz="4" w:space="0" w:color="auto"/>
            </w:tcBorders>
            <w:hideMark/>
          </w:tcPr>
          <w:p w14:paraId="5906C17F" w14:textId="77777777" w:rsidR="0075385F" w:rsidRPr="00B217A8" w:rsidRDefault="0075385F" w:rsidP="0075385F">
            <w:pPr>
              <w:pStyle w:val="TAH"/>
              <w:rPr>
                <w:rFonts w:asciiTheme="majorHAnsi" w:hAnsiTheme="majorHAnsi" w:cstheme="majorHAnsi"/>
                <w:color w:val="000000" w:themeColor="text1"/>
                <w:szCs w:val="18"/>
              </w:rPr>
            </w:pPr>
            <w:r w:rsidRPr="00B217A8">
              <w:rPr>
                <w:rFonts w:asciiTheme="majorHAnsi" w:eastAsia="Gulim" w:hAnsiTheme="majorHAnsi" w:cstheme="majorHAnsi"/>
                <w:color w:val="000000" w:themeColor="text1"/>
                <w:szCs w:val="18"/>
              </w:rPr>
              <w:t xml:space="preserve">Applicable to </w:t>
            </w:r>
            <w:r w:rsidRPr="00B217A8">
              <w:rPr>
                <w:rFonts w:asciiTheme="majorHAnsi" w:hAnsiTheme="majorHAnsi" w:cstheme="majorHAnsi"/>
                <w:color w:val="000000" w:themeColor="text1"/>
                <w:szCs w:val="18"/>
              </w:rPr>
              <w:t>the capability signalling exchange between UEs (Sidelink WI only)”.</w:t>
            </w:r>
          </w:p>
        </w:tc>
        <w:tc>
          <w:tcPr>
            <w:tcW w:w="1410" w:type="dxa"/>
            <w:tcBorders>
              <w:top w:val="single" w:sz="4" w:space="0" w:color="auto"/>
              <w:left w:val="single" w:sz="4" w:space="0" w:color="auto"/>
              <w:bottom w:val="single" w:sz="4" w:space="0" w:color="auto"/>
              <w:right w:val="single" w:sz="4" w:space="0" w:color="auto"/>
            </w:tcBorders>
            <w:hideMark/>
          </w:tcPr>
          <w:p w14:paraId="733A0C76" w14:textId="77777777" w:rsidR="0075385F" w:rsidRPr="00B217A8" w:rsidRDefault="0075385F" w:rsidP="0075385F">
            <w:pPr>
              <w:pStyle w:val="TAN"/>
              <w:ind w:left="0" w:firstLine="0"/>
              <w:rPr>
                <w:rFonts w:asciiTheme="majorHAnsi" w:hAnsiTheme="majorHAnsi" w:cstheme="majorHAnsi"/>
                <w:b/>
                <w:color w:val="000000" w:themeColor="text1"/>
                <w:szCs w:val="18"/>
                <w:lang w:eastAsia="ja-JP"/>
              </w:rPr>
            </w:pPr>
            <w:r w:rsidRPr="00B217A8">
              <w:rPr>
                <w:rFonts w:asciiTheme="majorHAnsi" w:hAnsiTheme="majorHAnsi" w:cstheme="majorHAnsi"/>
                <w:b/>
                <w:color w:val="000000" w:themeColor="text1"/>
                <w:szCs w:val="18"/>
                <w:lang w:eastAsia="ja-JP"/>
              </w:rPr>
              <w:t>Consequence if the feature is not supported by the UE</w:t>
            </w:r>
          </w:p>
        </w:tc>
        <w:tc>
          <w:tcPr>
            <w:tcW w:w="1227" w:type="dxa"/>
            <w:tcBorders>
              <w:top w:val="single" w:sz="4" w:space="0" w:color="auto"/>
              <w:left w:val="single" w:sz="4" w:space="0" w:color="auto"/>
              <w:bottom w:val="single" w:sz="4" w:space="0" w:color="auto"/>
              <w:right w:val="single" w:sz="4" w:space="0" w:color="auto"/>
            </w:tcBorders>
            <w:hideMark/>
          </w:tcPr>
          <w:p w14:paraId="14FCF737" w14:textId="77777777" w:rsidR="0075385F" w:rsidRPr="00B217A8" w:rsidRDefault="0075385F" w:rsidP="0075385F">
            <w:pPr>
              <w:pStyle w:val="TAN"/>
              <w:ind w:left="0" w:firstLine="0"/>
              <w:rPr>
                <w:rFonts w:asciiTheme="majorHAnsi" w:hAnsiTheme="majorHAnsi" w:cstheme="majorHAnsi"/>
                <w:b/>
                <w:color w:val="000000" w:themeColor="text1"/>
                <w:szCs w:val="18"/>
                <w:lang w:eastAsia="ja-JP"/>
              </w:rPr>
            </w:pPr>
            <w:r w:rsidRPr="00B217A8">
              <w:rPr>
                <w:rFonts w:asciiTheme="majorHAnsi" w:hAnsiTheme="majorHAnsi" w:cstheme="majorHAnsi"/>
                <w:b/>
                <w:color w:val="000000" w:themeColor="text1"/>
                <w:szCs w:val="18"/>
                <w:lang w:eastAsia="ja-JP"/>
              </w:rPr>
              <w:t>Type</w:t>
            </w:r>
          </w:p>
          <w:p w14:paraId="47A4C5A2" w14:textId="77777777" w:rsidR="0075385F" w:rsidRPr="00B217A8" w:rsidRDefault="0075385F" w:rsidP="0075385F">
            <w:pPr>
              <w:pStyle w:val="TAN"/>
              <w:ind w:left="0" w:firstLine="0"/>
              <w:rPr>
                <w:rFonts w:asciiTheme="majorHAnsi" w:hAnsiTheme="majorHAnsi" w:cstheme="majorHAnsi"/>
                <w:b/>
                <w:color w:val="000000" w:themeColor="text1"/>
                <w:szCs w:val="18"/>
                <w:lang w:eastAsia="ja-JP"/>
              </w:rPr>
            </w:pPr>
            <w:r w:rsidRPr="00B217A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414" w:type="dxa"/>
            <w:tcBorders>
              <w:top w:val="single" w:sz="4" w:space="0" w:color="auto"/>
              <w:left w:val="single" w:sz="4" w:space="0" w:color="auto"/>
              <w:bottom w:val="single" w:sz="4" w:space="0" w:color="auto"/>
              <w:right w:val="single" w:sz="4" w:space="0" w:color="auto"/>
            </w:tcBorders>
            <w:hideMark/>
          </w:tcPr>
          <w:p w14:paraId="173EAABA" w14:textId="77777777" w:rsidR="0075385F" w:rsidRPr="00B217A8" w:rsidRDefault="0075385F" w:rsidP="0075385F">
            <w:pPr>
              <w:pStyle w:val="TAH"/>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Need of FDD/TDD differentiation</w:t>
            </w:r>
          </w:p>
        </w:tc>
        <w:tc>
          <w:tcPr>
            <w:tcW w:w="1414" w:type="dxa"/>
            <w:tcBorders>
              <w:top w:val="single" w:sz="4" w:space="0" w:color="auto"/>
              <w:left w:val="single" w:sz="4" w:space="0" w:color="auto"/>
              <w:bottom w:val="single" w:sz="4" w:space="0" w:color="auto"/>
              <w:right w:val="single" w:sz="4" w:space="0" w:color="auto"/>
            </w:tcBorders>
            <w:hideMark/>
          </w:tcPr>
          <w:p w14:paraId="5A285100" w14:textId="77777777" w:rsidR="0075385F" w:rsidRPr="00B217A8" w:rsidRDefault="0075385F" w:rsidP="0075385F">
            <w:pPr>
              <w:pStyle w:val="TAH"/>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Need of FR1/FR2 differentiation</w:t>
            </w:r>
          </w:p>
        </w:tc>
        <w:tc>
          <w:tcPr>
            <w:tcW w:w="1375" w:type="dxa"/>
            <w:tcBorders>
              <w:top w:val="single" w:sz="4" w:space="0" w:color="auto"/>
              <w:left w:val="single" w:sz="4" w:space="0" w:color="auto"/>
              <w:bottom w:val="single" w:sz="4" w:space="0" w:color="auto"/>
              <w:right w:val="single" w:sz="4" w:space="0" w:color="auto"/>
            </w:tcBorders>
            <w:hideMark/>
          </w:tcPr>
          <w:p w14:paraId="57B84604" w14:textId="77777777" w:rsidR="0075385F" w:rsidRPr="00B217A8" w:rsidRDefault="0075385F" w:rsidP="0075385F">
            <w:pPr>
              <w:pStyle w:val="TAH"/>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Capability interpretation for mixture of FDD/TDD and/or FR1/FR2</w:t>
            </w:r>
          </w:p>
        </w:tc>
        <w:tc>
          <w:tcPr>
            <w:tcW w:w="2091" w:type="dxa"/>
            <w:tcBorders>
              <w:top w:val="single" w:sz="4" w:space="0" w:color="auto"/>
              <w:left w:val="single" w:sz="4" w:space="0" w:color="auto"/>
              <w:bottom w:val="single" w:sz="4" w:space="0" w:color="auto"/>
              <w:right w:val="single" w:sz="4" w:space="0" w:color="auto"/>
            </w:tcBorders>
            <w:hideMark/>
          </w:tcPr>
          <w:p w14:paraId="5362D933" w14:textId="77777777" w:rsidR="0075385F" w:rsidRPr="00B217A8" w:rsidRDefault="0075385F" w:rsidP="0075385F">
            <w:pPr>
              <w:pStyle w:val="TAH"/>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Note</w:t>
            </w:r>
          </w:p>
        </w:tc>
        <w:tc>
          <w:tcPr>
            <w:tcW w:w="1904" w:type="dxa"/>
            <w:tcBorders>
              <w:top w:val="single" w:sz="4" w:space="0" w:color="auto"/>
              <w:left w:val="single" w:sz="4" w:space="0" w:color="auto"/>
              <w:bottom w:val="single" w:sz="4" w:space="0" w:color="auto"/>
              <w:right w:val="single" w:sz="4" w:space="0" w:color="auto"/>
            </w:tcBorders>
            <w:hideMark/>
          </w:tcPr>
          <w:p w14:paraId="123359E3" w14:textId="77777777" w:rsidR="0075385F" w:rsidRPr="00B217A8" w:rsidRDefault="0075385F" w:rsidP="0075385F">
            <w:pPr>
              <w:pStyle w:val="TAH"/>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Mandatory/Optional</w:t>
            </w:r>
          </w:p>
        </w:tc>
      </w:tr>
      <w:tr w:rsidR="0075385F" w:rsidRPr="00B217A8" w14:paraId="0E1E68DD" w14:textId="77777777" w:rsidTr="0075385F">
        <w:trPr>
          <w:trHeight w:val="224"/>
        </w:trPr>
        <w:tc>
          <w:tcPr>
            <w:tcW w:w="1160" w:type="dxa"/>
            <w:tcBorders>
              <w:top w:val="single" w:sz="4" w:space="0" w:color="auto"/>
              <w:left w:val="single" w:sz="4" w:space="0" w:color="auto"/>
              <w:bottom w:val="single" w:sz="4" w:space="0" w:color="auto"/>
              <w:right w:val="single" w:sz="4" w:space="0" w:color="auto"/>
            </w:tcBorders>
            <w:hideMark/>
          </w:tcPr>
          <w:p w14:paraId="07BD642C" w14:textId="77777777" w:rsidR="0075385F" w:rsidRPr="00B217A8" w:rsidRDefault="0075385F" w:rsidP="0075385F">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 xml:space="preserve"> 27.</w:t>
            </w:r>
            <w:r w:rsidRPr="00B217A8">
              <w:rPr>
                <w:rFonts w:asciiTheme="majorHAnsi" w:hAnsiTheme="majorHAnsi" w:cstheme="majorHAnsi"/>
                <w:color w:val="000000" w:themeColor="text1"/>
                <w:szCs w:val="18"/>
              </w:rPr>
              <w:t xml:space="preserve"> </w:t>
            </w:r>
            <w:proofErr w:type="spellStart"/>
            <w:r w:rsidRPr="00B217A8">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07B88E15" w14:textId="77777777" w:rsidR="0075385F" w:rsidRPr="00B217A8" w:rsidRDefault="0075385F" w:rsidP="0075385F">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27-1-1</w:t>
            </w:r>
          </w:p>
        </w:tc>
        <w:tc>
          <w:tcPr>
            <w:tcW w:w="1520" w:type="dxa"/>
            <w:tcBorders>
              <w:top w:val="single" w:sz="4" w:space="0" w:color="auto"/>
              <w:left w:val="single" w:sz="4" w:space="0" w:color="auto"/>
              <w:bottom w:val="single" w:sz="4" w:space="0" w:color="auto"/>
              <w:right w:val="single" w:sz="4" w:space="0" w:color="auto"/>
            </w:tcBorders>
          </w:tcPr>
          <w:p w14:paraId="4E2F618B" w14:textId="77777777" w:rsidR="0075385F" w:rsidRPr="00B217A8" w:rsidRDefault="0075385F" w:rsidP="0075385F">
            <w:pPr>
              <w:pStyle w:val="TAL"/>
              <w:rPr>
                <w:rFonts w:asciiTheme="majorHAnsi" w:hAnsiTheme="majorHAnsi" w:cstheme="majorHAnsi"/>
                <w:color w:val="000000" w:themeColor="text1"/>
                <w:szCs w:val="18"/>
              </w:rPr>
            </w:pPr>
            <w:del w:id="2" w:author="Ralf Bendlin (AT&amp;T)" w:date="2021-11-22T17:18:00Z">
              <w:r w:rsidRPr="00B217A8" w:rsidDel="009E56F7">
                <w:rPr>
                  <w:rFonts w:asciiTheme="majorHAnsi" w:hAnsiTheme="majorHAnsi" w:cstheme="majorHAnsi"/>
                  <w:color w:val="000000" w:themeColor="text1"/>
                  <w:szCs w:val="18"/>
                </w:rPr>
                <w:delText>Maximum number</w:delText>
              </w:r>
            </w:del>
            <w:ins w:id="3" w:author="Ralf Bendlin (AT&amp;T)" w:date="2021-11-22T17:18:00Z">
              <w:r w:rsidRPr="00B217A8">
                <w:rPr>
                  <w:rFonts w:asciiTheme="majorHAnsi" w:hAnsiTheme="majorHAnsi" w:cstheme="majorHAnsi"/>
                  <w:color w:val="000000" w:themeColor="text1"/>
                  <w:szCs w:val="18"/>
                </w:rPr>
                <w:t>Support</w:t>
              </w:r>
            </w:ins>
            <w:r w:rsidRPr="00B217A8">
              <w:rPr>
                <w:rFonts w:asciiTheme="majorHAnsi" w:hAnsiTheme="majorHAnsi" w:cstheme="majorHAnsi"/>
                <w:color w:val="000000" w:themeColor="text1"/>
                <w:szCs w:val="18"/>
              </w:rPr>
              <w:t xml:space="preserve"> of UE-</w:t>
            </w:r>
            <w:proofErr w:type="spellStart"/>
            <w:r w:rsidRPr="00B217A8">
              <w:rPr>
                <w:rFonts w:asciiTheme="majorHAnsi" w:hAnsiTheme="majorHAnsi" w:cstheme="majorHAnsi"/>
                <w:color w:val="000000" w:themeColor="text1"/>
                <w:szCs w:val="18"/>
              </w:rPr>
              <w:t>RxTEGs</w:t>
            </w:r>
            <w:proofErr w:type="spellEnd"/>
            <w:r w:rsidRPr="00B217A8">
              <w:rPr>
                <w:rFonts w:asciiTheme="majorHAnsi" w:hAnsiTheme="majorHAnsi" w:cstheme="majorHAnsi"/>
                <w:color w:val="000000" w:themeColor="text1"/>
                <w:szCs w:val="18"/>
              </w:rPr>
              <w:t xml:space="preserve"> </w:t>
            </w:r>
            <w:r w:rsidRPr="00B217A8">
              <w:rPr>
                <w:rFonts w:asciiTheme="majorHAnsi" w:hAnsiTheme="majorHAnsi" w:cstheme="majorHAnsi"/>
                <w:color w:val="000000" w:themeColor="text1"/>
                <w:szCs w:val="18"/>
                <w:highlight w:val="yellow"/>
              </w:rPr>
              <w:t>[for UE-assisted DL TDOA and/or Multi-RTT positioning]</w:t>
            </w:r>
          </w:p>
          <w:p w14:paraId="0ABDE7E4" w14:textId="77777777" w:rsidR="0075385F" w:rsidRPr="00B217A8" w:rsidRDefault="0075385F" w:rsidP="0075385F">
            <w:pPr>
              <w:pStyle w:val="TAL"/>
              <w:rPr>
                <w:rFonts w:asciiTheme="majorHAnsi" w:hAnsiTheme="majorHAnsi" w:cstheme="majorHAnsi"/>
                <w:color w:val="000000" w:themeColor="text1"/>
                <w:szCs w:val="18"/>
                <w:lang w:eastAsia="zh-CN"/>
              </w:rPr>
            </w:pPr>
          </w:p>
        </w:tc>
        <w:tc>
          <w:tcPr>
            <w:tcW w:w="4581" w:type="dxa"/>
            <w:tcBorders>
              <w:top w:val="single" w:sz="4" w:space="0" w:color="auto"/>
              <w:left w:val="single" w:sz="4" w:space="0" w:color="auto"/>
              <w:bottom w:val="single" w:sz="4" w:space="0" w:color="auto"/>
              <w:right w:val="single" w:sz="4" w:space="0" w:color="auto"/>
            </w:tcBorders>
          </w:tcPr>
          <w:p w14:paraId="3275D9DD" w14:textId="77777777" w:rsidR="0075385F" w:rsidRPr="00B217A8" w:rsidDel="009E56F7" w:rsidRDefault="0075385F" w:rsidP="0075385F">
            <w:pPr>
              <w:snapToGrid w:val="0"/>
              <w:spacing w:afterLines="50" w:after="120"/>
              <w:contextualSpacing/>
              <w:jc w:val="both"/>
              <w:rPr>
                <w:del w:id="4" w:author="Ralf Bendlin (AT&amp;T)" w:date="2021-11-22T17:19:00Z"/>
                <w:rFonts w:asciiTheme="majorHAnsi" w:hAnsiTheme="majorHAnsi" w:cstheme="majorHAnsi"/>
                <w:color w:val="000000" w:themeColor="text1"/>
                <w:sz w:val="18"/>
                <w:szCs w:val="18"/>
              </w:rPr>
            </w:pPr>
            <w:r w:rsidRPr="00B217A8">
              <w:rPr>
                <w:rFonts w:asciiTheme="majorHAnsi" w:hAnsiTheme="majorHAnsi" w:cstheme="majorHAnsi"/>
                <w:color w:val="000000" w:themeColor="text1"/>
                <w:sz w:val="18"/>
                <w:szCs w:val="18"/>
              </w:rPr>
              <w:t>The maximum number of UE-</w:t>
            </w:r>
            <w:proofErr w:type="spellStart"/>
            <w:r w:rsidRPr="00B217A8">
              <w:rPr>
                <w:rFonts w:asciiTheme="majorHAnsi" w:hAnsiTheme="majorHAnsi" w:cstheme="majorHAnsi"/>
                <w:color w:val="000000" w:themeColor="text1"/>
                <w:sz w:val="18"/>
                <w:szCs w:val="18"/>
              </w:rPr>
              <w:t>RxTEG</w:t>
            </w:r>
            <w:proofErr w:type="spellEnd"/>
            <w:r w:rsidRPr="00B217A8">
              <w:rPr>
                <w:rFonts w:asciiTheme="majorHAnsi" w:hAnsiTheme="majorHAnsi" w:cstheme="majorHAnsi"/>
                <w:color w:val="000000" w:themeColor="text1"/>
                <w:sz w:val="18"/>
                <w:szCs w:val="18"/>
              </w:rPr>
              <w:t xml:space="preserve">, which is supported and reported by UE </w:t>
            </w:r>
            <w:del w:id="5" w:author="Ralf Bendlin (AT&amp;T)" w:date="2021-11-22T17:19:00Z">
              <w:r w:rsidRPr="00B217A8" w:rsidDel="009E56F7">
                <w:rPr>
                  <w:rFonts w:asciiTheme="majorHAnsi" w:hAnsiTheme="majorHAnsi" w:cstheme="majorHAnsi"/>
                  <w:color w:val="000000" w:themeColor="text1"/>
                  <w:sz w:val="18"/>
                  <w:szCs w:val="18"/>
                </w:rPr>
                <w:delText>[</w:delText>
              </w:r>
            </w:del>
            <w:r w:rsidRPr="00B217A8">
              <w:rPr>
                <w:rFonts w:asciiTheme="majorHAnsi" w:hAnsiTheme="majorHAnsi" w:cstheme="majorHAnsi"/>
                <w:color w:val="000000" w:themeColor="text1"/>
                <w:sz w:val="18"/>
                <w:szCs w:val="18"/>
              </w:rPr>
              <w:t xml:space="preserve">for </w:t>
            </w:r>
            <w:ins w:id="6" w:author="Ralf Bendlin (AT&amp;T)" w:date="2021-11-22T17:19:00Z">
              <w:r w:rsidRPr="00B217A8">
                <w:rPr>
                  <w:rFonts w:asciiTheme="majorHAnsi" w:hAnsiTheme="majorHAnsi" w:cstheme="majorHAnsi"/>
                  <w:color w:val="000000" w:themeColor="text1"/>
                  <w:sz w:val="18"/>
                  <w:szCs w:val="18"/>
                </w:rPr>
                <w:t xml:space="preserve">UE assisted </w:t>
              </w:r>
            </w:ins>
            <w:r w:rsidRPr="00B217A8">
              <w:rPr>
                <w:rFonts w:asciiTheme="majorHAnsi" w:hAnsiTheme="majorHAnsi" w:cstheme="majorHAnsi"/>
                <w:color w:val="000000" w:themeColor="text1"/>
                <w:sz w:val="18"/>
                <w:szCs w:val="18"/>
              </w:rPr>
              <w:t>DL TDOA and/or Multi-RTT positioning</w:t>
            </w:r>
            <w:del w:id="7" w:author="Ralf Bendlin (AT&amp;T)" w:date="2021-11-22T17:19:00Z">
              <w:r w:rsidRPr="00B217A8" w:rsidDel="009E56F7">
                <w:rPr>
                  <w:rFonts w:asciiTheme="majorHAnsi" w:hAnsiTheme="majorHAnsi" w:cstheme="majorHAnsi"/>
                  <w:color w:val="000000" w:themeColor="text1"/>
                  <w:sz w:val="18"/>
                  <w:szCs w:val="18"/>
                </w:rPr>
                <w:delText>]</w:delText>
              </w:r>
            </w:del>
          </w:p>
          <w:p w14:paraId="6E33CA6D" w14:textId="77777777" w:rsidR="0075385F" w:rsidRPr="00B217A8" w:rsidDel="009E56F7" w:rsidRDefault="0075385F" w:rsidP="0075385F">
            <w:pPr>
              <w:snapToGrid w:val="0"/>
              <w:spacing w:afterLines="50" w:after="120"/>
              <w:contextualSpacing/>
              <w:jc w:val="both"/>
              <w:rPr>
                <w:del w:id="8" w:author="Ralf Bendlin (AT&amp;T)" w:date="2021-11-22T17:19:00Z"/>
                <w:rFonts w:asciiTheme="majorHAnsi" w:hAnsiTheme="majorHAnsi" w:cstheme="majorHAnsi"/>
                <w:color w:val="000000" w:themeColor="text1"/>
                <w:sz w:val="18"/>
                <w:szCs w:val="18"/>
              </w:rPr>
            </w:pPr>
          </w:p>
          <w:p w14:paraId="53E99AF4" w14:textId="77777777" w:rsidR="0075385F" w:rsidRPr="00B217A8" w:rsidDel="009E56F7" w:rsidRDefault="0075385F" w:rsidP="0075385F">
            <w:pPr>
              <w:snapToGrid w:val="0"/>
              <w:spacing w:afterLines="50" w:after="120"/>
              <w:contextualSpacing/>
              <w:jc w:val="both"/>
              <w:rPr>
                <w:del w:id="9" w:author="Ralf Bendlin (AT&amp;T)" w:date="2021-11-22T17:19:00Z"/>
                <w:rFonts w:asciiTheme="majorHAnsi" w:hAnsiTheme="majorHAnsi" w:cstheme="majorHAnsi"/>
                <w:color w:val="000000" w:themeColor="text1"/>
                <w:sz w:val="18"/>
                <w:szCs w:val="18"/>
              </w:rPr>
            </w:pPr>
            <w:del w:id="10" w:author="Ralf Bendlin (AT&amp;T)" w:date="2021-11-22T17:19:00Z">
              <w:r w:rsidRPr="00B217A8" w:rsidDel="009E56F7">
                <w:rPr>
                  <w:rFonts w:asciiTheme="majorHAnsi" w:hAnsiTheme="majorHAnsi" w:cstheme="majorHAnsi"/>
                  <w:color w:val="000000" w:themeColor="text1"/>
                  <w:sz w:val="18"/>
                  <w:szCs w:val="18"/>
                </w:rPr>
                <w:delText>FFS: the values (&gt;1)</w:delText>
              </w:r>
            </w:del>
          </w:p>
          <w:p w14:paraId="43EA5716" w14:textId="77777777" w:rsidR="0075385F" w:rsidRPr="00B217A8" w:rsidDel="009E56F7" w:rsidRDefault="0075385F" w:rsidP="0075385F">
            <w:pPr>
              <w:snapToGrid w:val="0"/>
              <w:spacing w:afterLines="50" w:after="120"/>
              <w:contextualSpacing/>
              <w:jc w:val="both"/>
              <w:rPr>
                <w:del w:id="11" w:author="Ralf Bendlin (AT&amp;T)" w:date="2021-11-22T17:19:00Z"/>
                <w:rFonts w:asciiTheme="majorHAnsi" w:hAnsiTheme="majorHAnsi" w:cstheme="majorHAnsi"/>
                <w:color w:val="000000" w:themeColor="text1"/>
                <w:sz w:val="18"/>
                <w:szCs w:val="18"/>
              </w:rPr>
            </w:pPr>
          </w:p>
          <w:p w14:paraId="101BB5AC" w14:textId="77777777" w:rsidR="0075385F" w:rsidRPr="00B217A8" w:rsidDel="009E56F7" w:rsidRDefault="0075385F" w:rsidP="0075385F">
            <w:pPr>
              <w:snapToGrid w:val="0"/>
              <w:spacing w:afterLines="50" w:after="120"/>
              <w:contextualSpacing/>
              <w:jc w:val="both"/>
              <w:rPr>
                <w:del w:id="12" w:author="Ralf Bendlin (AT&amp;T)" w:date="2021-11-22T17:19:00Z"/>
                <w:rFonts w:asciiTheme="majorHAnsi" w:hAnsiTheme="majorHAnsi" w:cstheme="majorHAnsi"/>
                <w:color w:val="000000" w:themeColor="text1"/>
                <w:sz w:val="18"/>
                <w:szCs w:val="18"/>
              </w:rPr>
            </w:pPr>
            <w:del w:id="13" w:author="Ralf Bendlin (AT&amp;T)" w:date="2021-11-22T17:19:00Z">
              <w:r w:rsidRPr="00B217A8" w:rsidDel="009E56F7">
                <w:rPr>
                  <w:rFonts w:asciiTheme="majorHAnsi" w:hAnsiTheme="majorHAnsi" w:cstheme="majorHAnsi"/>
                  <w:color w:val="000000" w:themeColor="text1"/>
                  <w:sz w:val="18"/>
                  <w:szCs w:val="18"/>
                </w:rPr>
                <w:delText>FFS: whether to have a value=1 to indicate UE Rx timing errors is well calibrated</w:delText>
              </w:r>
            </w:del>
          </w:p>
          <w:p w14:paraId="12153053" w14:textId="77777777" w:rsidR="0075385F" w:rsidRPr="00B217A8" w:rsidDel="009E56F7" w:rsidRDefault="0075385F" w:rsidP="0075385F">
            <w:pPr>
              <w:snapToGrid w:val="0"/>
              <w:spacing w:afterLines="50" w:after="120"/>
              <w:contextualSpacing/>
              <w:jc w:val="both"/>
              <w:rPr>
                <w:del w:id="14" w:author="Ralf Bendlin (AT&amp;T)" w:date="2021-11-22T17:19:00Z"/>
                <w:rFonts w:asciiTheme="majorHAnsi" w:hAnsiTheme="majorHAnsi" w:cstheme="majorHAnsi"/>
                <w:color w:val="000000" w:themeColor="text1"/>
                <w:sz w:val="18"/>
                <w:szCs w:val="18"/>
              </w:rPr>
            </w:pPr>
          </w:p>
          <w:p w14:paraId="51EB9367" w14:textId="77777777" w:rsidR="0075385F" w:rsidRPr="00B217A8" w:rsidDel="009E56F7" w:rsidRDefault="0075385F" w:rsidP="0075385F">
            <w:pPr>
              <w:snapToGrid w:val="0"/>
              <w:spacing w:afterLines="50" w:after="120"/>
              <w:contextualSpacing/>
              <w:jc w:val="both"/>
              <w:rPr>
                <w:del w:id="15" w:author="Ralf Bendlin (AT&amp;T)" w:date="2021-11-22T17:19:00Z"/>
                <w:rFonts w:asciiTheme="majorHAnsi" w:hAnsiTheme="majorHAnsi" w:cstheme="majorHAnsi"/>
                <w:color w:val="000000" w:themeColor="text1"/>
                <w:sz w:val="18"/>
                <w:szCs w:val="18"/>
              </w:rPr>
            </w:pPr>
            <w:del w:id="16" w:author="Ralf Bendlin (AT&amp;T)" w:date="2021-11-22T17:19:00Z">
              <w:r w:rsidRPr="00B217A8" w:rsidDel="009E56F7">
                <w:rPr>
                  <w:rFonts w:asciiTheme="majorHAnsi" w:hAnsiTheme="majorHAnsi" w:cstheme="majorHAnsi"/>
                  <w:color w:val="000000" w:themeColor="text1"/>
                  <w:sz w:val="18"/>
                  <w:szCs w:val="18"/>
                </w:rPr>
                <w:delText>FFS: whether to have separate values/FGs for DL TDOA and/or Multi-RTT positioning</w:delText>
              </w:r>
            </w:del>
          </w:p>
          <w:p w14:paraId="5582B98C" w14:textId="77777777" w:rsidR="0075385F" w:rsidRPr="00B217A8" w:rsidDel="009E56F7" w:rsidRDefault="0075385F" w:rsidP="0075385F">
            <w:pPr>
              <w:snapToGrid w:val="0"/>
              <w:spacing w:afterLines="50" w:after="120"/>
              <w:contextualSpacing/>
              <w:jc w:val="both"/>
              <w:rPr>
                <w:del w:id="17" w:author="Ralf Bendlin (AT&amp;T)" w:date="2021-11-22T17:19:00Z"/>
                <w:rFonts w:asciiTheme="majorHAnsi" w:hAnsiTheme="majorHAnsi" w:cstheme="majorHAnsi"/>
                <w:color w:val="000000" w:themeColor="text1"/>
                <w:sz w:val="18"/>
                <w:szCs w:val="18"/>
              </w:rPr>
            </w:pPr>
          </w:p>
          <w:p w14:paraId="1315159D" w14:textId="77777777" w:rsidR="0075385F" w:rsidRPr="00B217A8" w:rsidRDefault="0075385F" w:rsidP="0075385F">
            <w:pPr>
              <w:snapToGrid w:val="0"/>
              <w:spacing w:afterLines="50" w:after="120"/>
              <w:contextualSpacing/>
              <w:jc w:val="both"/>
              <w:rPr>
                <w:rFonts w:asciiTheme="majorHAnsi" w:hAnsiTheme="majorHAnsi" w:cstheme="majorHAnsi"/>
                <w:color w:val="000000" w:themeColor="text1"/>
                <w:sz w:val="18"/>
                <w:szCs w:val="18"/>
              </w:rPr>
            </w:pPr>
            <w:del w:id="18" w:author="Ralf Bendlin (AT&amp;T)" w:date="2021-11-22T17:19:00Z">
              <w:r w:rsidRPr="00B217A8" w:rsidDel="009E56F7">
                <w:rPr>
                  <w:rFonts w:asciiTheme="majorHAnsi" w:hAnsiTheme="majorHAnsi" w:cstheme="majorHAnsi"/>
                  <w:color w:val="000000" w:themeColor="text1"/>
                  <w:sz w:val="18"/>
                  <w:szCs w:val="18"/>
                </w:rPr>
                <w:delText>[If UE supports this capability with the values &gt; 1, the UE supports including one UE Rx TEG ID for the RSTD reference time and one UE Rx TEG ID for each DL RSTD measurement (including each additional DL RSTD measurement), in a DL TDOA measurement report]</w:delText>
              </w:r>
            </w:del>
          </w:p>
        </w:tc>
        <w:tc>
          <w:tcPr>
            <w:tcW w:w="1269" w:type="dxa"/>
            <w:tcBorders>
              <w:top w:val="single" w:sz="4" w:space="0" w:color="auto"/>
              <w:left w:val="single" w:sz="4" w:space="0" w:color="auto"/>
              <w:bottom w:val="single" w:sz="4" w:space="0" w:color="auto"/>
              <w:right w:val="single" w:sz="4" w:space="0" w:color="auto"/>
            </w:tcBorders>
          </w:tcPr>
          <w:p w14:paraId="2AEAF523" w14:textId="77777777" w:rsidR="0075385F" w:rsidRPr="00B217A8" w:rsidRDefault="0075385F" w:rsidP="0075385F">
            <w:pPr>
              <w:pStyle w:val="TAL"/>
              <w:rPr>
                <w:rFonts w:asciiTheme="majorHAnsi" w:eastAsia="MS Mincho" w:hAnsiTheme="majorHAnsi" w:cstheme="majorHAnsi"/>
                <w:strike/>
                <w:color w:val="000000" w:themeColor="text1"/>
                <w:szCs w:val="18"/>
                <w:highlight w:val="yellow"/>
                <w:lang w:eastAsia="ja-JP"/>
              </w:rPr>
            </w:pPr>
            <w:ins w:id="19" w:author="Ralf Bendlin (AT&amp;T)" w:date="2021-11-22T17:20:00Z">
              <w:r w:rsidRPr="00B217A8">
                <w:rPr>
                  <w:rFonts w:asciiTheme="majorHAnsi" w:hAnsiTheme="majorHAnsi" w:cstheme="majorHAnsi"/>
                  <w:color w:val="000000" w:themeColor="text1"/>
                  <w:szCs w:val="18"/>
                </w:rPr>
                <w:t xml:space="preserve">13-1, one or more of </w:t>
              </w:r>
            </w:ins>
            <w:del w:id="20" w:author="Ralf Bendlin (AT&amp;T)" w:date="2021-11-22T17:20:00Z">
              <w:r w:rsidRPr="00B217A8" w:rsidDel="009E56F7">
                <w:rPr>
                  <w:rFonts w:asciiTheme="majorHAnsi" w:hAnsiTheme="majorHAnsi" w:cstheme="majorHAnsi"/>
                  <w:color w:val="000000" w:themeColor="text1"/>
                  <w:szCs w:val="18"/>
                </w:rPr>
                <w:delText>[</w:delText>
              </w:r>
            </w:del>
            <w:ins w:id="21" w:author="Ralf Bendlin (AT&amp;T)" w:date="2021-11-22T17:20:00Z">
              <w:r w:rsidRPr="00B217A8">
                <w:rPr>
                  <w:rFonts w:asciiTheme="majorHAnsi" w:hAnsiTheme="majorHAnsi" w:cstheme="majorHAnsi"/>
                  <w:color w:val="000000" w:themeColor="text1"/>
                  <w:szCs w:val="18"/>
                </w:rPr>
                <w:t>{</w:t>
              </w:r>
            </w:ins>
            <w:r w:rsidRPr="00B217A8">
              <w:rPr>
                <w:rFonts w:asciiTheme="majorHAnsi" w:hAnsiTheme="majorHAnsi" w:cstheme="majorHAnsi"/>
                <w:color w:val="000000" w:themeColor="text1"/>
                <w:szCs w:val="18"/>
              </w:rPr>
              <w:t>13-3</w:t>
            </w:r>
            <w:ins w:id="22" w:author="Ralf Bendlin (AT&amp;T)" w:date="2021-11-22T17:20:00Z">
              <w:r w:rsidRPr="00B217A8">
                <w:rPr>
                  <w:rFonts w:asciiTheme="majorHAnsi" w:hAnsiTheme="majorHAnsi" w:cstheme="majorHAnsi"/>
                  <w:color w:val="000000" w:themeColor="text1"/>
                  <w:szCs w:val="18"/>
                </w:rPr>
                <w:t>, 13-4}</w:t>
              </w:r>
            </w:ins>
            <w:del w:id="23" w:author="Ralf Bendlin (AT&amp;T)" w:date="2021-11-22T17:20:00Z">
              <w:r w:rsidRPr="00B217A8" w:rsidDel="009E56F7">
                <w:rPr>
                  <w:rFonts w:asciiTheme="majorHAnsi" w:hAnsiTheme="majorHAnsi" w:cstheme="majorHAnsi"/>
                  <w:color w:val="000000" w:themeColor="text1"/>
                  <w:szCs w:val="18"/>
                </w:rPr>
                <w:delText>]</w:delText>
              </w:r>
            </w:del>
          </w:p>
        </w:tc>
        <w:tc>
          <w:tcPr>
            <w:tcW w:w="1096" w:type="dxa"/>
            <w:tcBorders>
              <w:top w:val="single" w:sz="4" w:space="0" w:color="auto"/>
              <w:left w:val="single" w:sz="4" w:space="0" w:color="auto"/>
              <w:bottom w:val="single" w:sz="4" w:space="0" w:color="auto"/>
              <w:right w:val="single" w:sz="4" w:space="0" w:color="auto"/>
            </w:tcBorders>
            <w:hideMark/>
          </w:tcPr>
          <w:p w14:paraId="12CB1609" w14:textId="77777777" w:rsidR="0075385F" w:rsidRPr="00B217A8" w:rsidRDefault="0075385F" w:rsidP="0075385F">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14:paraId="14191457" w14:textId="77777777" w:rsidR="0075385F" w:rsidRPr="00B217A8" w:rsidRDefault="0075385F" w:rsidP="0075385F">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212E0282" w14:textId="77777777" w:rsidR="0075385F" w:rsidRPr="00B217A8" w:rsidRDefault="0075385F" w:rsidP="0075385F">
            <w:pPr>
              <w:pStyle w:val="TAL"/>
              <w:rPr>
                <w:rFonts w:asciiTheme="majorHAnsi" w:hAnsiTheme="majorHAnsi" w:cstheme="majorHAnsi"/>
                <w:color w:val="000000" w:themeColor="text1"/>
                <w:szCs w:val="18"/>
                <w:lang w:val="en-US" w:eastAsia="zh-CN"/>
              </w:rPr>
            </w:pPr>
            <w:ins w:id="24" w:author="Ralf Bendlin (AT&amp;T)" w:date="2021-11-22T17:20:00Z">
              <w:r w:rsidRPr="00B217A8">
                <w:rPr>
                  <w:rFonts w:asciiTheme="majorHAnsi" w:hAnsiTheme="majorHAnsi" w:cstheme="majorHAnsi"/>
                  <w:color w:val="000000" w:themeColor="text1"/>
                  <w:szCs w:val="18"/>
                </w:rPr>
                <w:t>UE-</w:t>
              </w:r>
              <w:proofErr w:type="spellStart"/>
              <w:r w:rsidRPr="00B217A8">
                <w:rPr>
                  <w:rFonts w:asciiTheme="majorHAnsi" w:hAnsiTheme="majorHAnsi" w:cstheme="majorHAnsi"/>
                  <w:color w:val="000000" w:themeColor="text1"/>
                  <w:szCs w:val="18"/>
                </w:rPr>
                <w:t>RxTEG</w:t>
              </w:r>
              <w:proofErr w:type="spellEnd"/>
              <w:r w:rsidRPr="00B217A8">
                <w:rPr>
                  <w:rFonts w:asciiTheme="majorHAnsi" w:hAnsiTheme="majorHAnsi" w:cstheme="majorHAnsi"/>
                  <w:color w:val="000000" w:themeColor="text1"/>
                  <w:szCs w:val="18"/>
                </w:rPr>
                <w:t xml:space="preserve"> reporting is not </w:t>
              </w:r>
              <w:proofErr w:type="gramStart"/>
              <w:r w:rsidRPr="00B217A8">
                <w:rPr>
                  <w:rFonts w:asciiTheme="majorHAnsi" w:hAnsiTheme="majorHAnsi" w:cstheme="majorHAnsi"/>
                  <w:color w:val="000000" w:themeColor="text1"/>
                  <w:szCs w:val="18"/>
                </w:rPr>
                <w:t>supported</w:t>
              </w:r>
              <w:proofErr w:type="gramEnd"/>
              <w:r w:rsidRPr="00B217A8">
                <w:rPr>
                  <w:rFonts w:asciiTheme="majorHAnsi" w:hAnsiTheme="majorHAnsi" w:cstheme="majorHAnsi"/>
                  <w:color w:val="000000" w:themeColor="text1"/>
                  <w:szCs w:val="18"/>
                </w:rPr>
                <w:t xml:space="preserve"> and no assumption can be made on the mitigation of UE Rx timing delays for the measurements</w:t>
              </w:r>
            </w:ins>
            <w:del w:id="25" w:author="Ralf Bendlin (AT&amp;T)" w:date="2021-11-22T17:20:00Z">
              <w:r w:rsidRPr="00B217A8" w:rsidDel="009E56F7">
                <w:rPr>
                  <w:rFonts w:asciiTheme="majorHAnsi" w:hAnsiTheme="majorHAnsi" w:cstheme="majorHAnsi"/>
                  <w:color w:val="000000" w:themeColor="text1"/>
                  <w:szCs w:val="18"/>
                </w:rPr>
                <w:delText>Mitigation of UE Rx timing delays is not supported</w:delText>
              </w:r>
            </w:del>
          </w:p>
        </w:tc>
        <w:tc>
          <w:tcPr>
            <w:tcW w:w="1227" w:type="dxa"/>
            <w:tcBorders>
              <w:top w:val="single" w:sz="4" w:space="0" w:color="auto"/>
              <w:left w:val="single" w:sz="4" w:space="0" w:color="auto"/>
              <w:bottom w:val="single" w:sz="4" w:space="0" w:color="auto"/>
              <w:right w:val="single" w:sz="4" w:space="0" w:color="auto"/>
            </w:tcBorders>
          </w:tcPr>
          <w:p w14:paraId="7D22F1D7" w14:textId="77777777" w:rsidR="0075385F" w:rsidRPr="00B217A8" w:rsidRDefault="0075385F" w:rsidP="0075385F">
            <w:pPr>
              <w:pStyle w:val="TAL"/>
              <w:rPr>
                <w:rFonts w:asciiTheme="majorHAnsi" w:hAnsiTheme="majorHAnsi" w:cstheme="majorHAnsi"/>
                <w:color w:val="000000" w:themeColor="text1"/>
                <w:szCs w:val="18"/>
                <w:lang w:eastAsia="zh-CN"/>
              </w:rPr>
            </w:pPr>
            <w:del w:id="26" w:author="Ralf Bendlin (AT&amp;T)" w:date="2021-11-22T17:21:00Z">
              <w:r w:rsidRPr="00B217A8" w:rsidDel="009E56F7">
                <w:rPr>
                  <w:rFonts w:asciiTheme="majorHAnsi" w:hAnsiTheme="majorHAnsi" w:cstheme="majorHAnsi"/>
                  <w:color w:val="000000" w:themeColor="text1"/>
                  <w:szCs w:val="18"/>
                  <w:lang w:eastAsia="zh-CN"/>
                </w:rPr>
                <w:delText xml:space="preserve">FFS: Per UE or </w:delText>
              </w:r>
            </w:del>
            <w:ins w:id="27" w:author="Ralf Bendlin (AT&amp;T)" w:date="2021-11-22T17:21:00Z">
              <w:r w:rsidRPr="00B217A8">
                <w:rPr>
                  <w:rFonts w:asciiTheme="majorHAnsi" w:hAnsiTheme="majorHAnsi" w:cstheme="majorHAnsi"/>
                  <w:color w:val="000000" w:themeColor="text1"/>
                  <w:szCs w:val="18"/>
                  <w:highlight w:val="yellow"/>
                  <w:lang w:eastAsia="zh-CN"/>
                </w:rPr>
                <w:t>[</w:t>
              </w:r>
            </w:ins>
            <w:r w:rsidRPr="00B217A8">
              <w:rPr>
                <w:rFonts w:asciiTheme="majorHAnsi" w:hAnsiTheme="majorHAnsi" w:cstheme="majorHAnsi"/>
                <w:color w:val="000000" w:themeColor="text1"/>
                <w:szCs w:val="18"/>
                <w:highlight w:val="yellow"/>
                <w:lang w:eastAsia="zh-CN"/>
              </w:rPr>
              <w:t>per band</w:t>
            </w:r>
            <w:ins w:id="28" w:author="Ralf Bendlin (AT&amp;T)" w:date="2021-11-22T17:21:00Z">
              <w:r w:rsidRPr="00B217A8">
                <w:rPr>
                  <w:rFonts w:asciiTheme="majorHAnsi" w:hAnsiTheme="majorHAnsi" w:cstheme="majorHAnsi"/>
                  <w:color w:val="000000" w:themeColor="text1"/>
                  <w:szCs w:val="18"/>
                  <w:highlight w:val="yellow"/>
                  <w:lang w:eastAsia="zh-CN"/>
                </w:rPr>
                <w:t xml:space="preserve"> or FS]</w:t>
              </w:r>
            </w:ins>
          </w:p>
        </w:tc>
        <w:tc>
          <w:tcPr>
            <w:tcW w:w="1414" w:type="dxa"/>
            <w:tcBorders>
              <w:top w:val="single" w:sz="4" w:space="0" w:color="auto"/>
              <w:left w:val="single" w:sz="4" w:space="0" w:color="auto"/>
              <w:bottom w:val="single" w:sz="4" w:space="0" w:color="auto"/>
              <w:right w:val="single" w:sz="4" w:space="0" w:color="auto"/>
            </w:tcBorders>
          </w:tcPr>
          <w:p w14:paraId="40A4C349" w14:textId="77777777" w:rsidR="0075385F" w:rsidRPr="00B217A8" w:rsidRDefault="0075385F" w:rsidP="0075385F">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tcPr>
          <w:p w14:paraId="0BE49CDE" w14:textId="77777777" w:rsidR="0075385F" w:rsidRPr="00B217A8" w:rsidRDefault="0075385F" w:rsidP="0075385F">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tcPr>
          <w:p w14:paraId="5C629FDA" w14:textId="77777777" w:rsidR="0075385F" w:rsidRPr="00B217A8" w:rsidRDefault="0075385F" w:rsidP="0075385F">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tcPr>
          <w:p w14:paraId="4E9B58AB" w14:textId="77777777" w:rsidR="0075385F" w:rsidRPr="00B217A8" w:rsidRDefault="0075385F" w:rsidP="0075385F">
            <w:pPr>
              <w:rPr>
                <w:rFonts w:asciiTheme="majorHAnsi" w:eastAsiaTheme="minorEastAsia" w:hAnsiTheme="majorHAnsi" w:cstheme="majorHAnsi"/>
                <w:color w:val="000000" w:themeColor="text1"/>
                <w:sz w:val="18"/>
                <w:szCs w:val="18"/>
              </w:rPr>
            </w:pPr>
            <w:del w:id="29" w:author="Ralf Bendlin (AT&amp;T)" w:date="2021-11-22T17:23:00Z">
              <w:r w:rsidRPr="00B217A8" w:rsidDel="00E93805">
                <w:rPr>
                  <w:rFonts w:asciiTheme="majorHAnsi" w:eastAsiaTheme="minorEastAsia" w:hAnsiTheme="majorHAnsi" w:cstheme="majorHAnsi"/>
                  <w:color w:val="000000" w:themeColor="text1"/>
                  <w:sz w:val="18"/>
                  <w:szCs w:val="18"/>
                </w:rPr>
                <w:delText>[</w:delText>
              </w:r>
            </w:del>
            <w:r w:rsidRPr="00B217A8">
              <w:rPr>
                <w:rFonts w:asciiTheme="majorHAnsi" w:eastAsiaTheme="minorEastAsia" w:hAnsiTheme="majorHAnsi" w:cstheme="majorHAnsi"/>
                <w:color w:val="000000" w:themeColor="text1"/>
                <w:sz w:val="18"/>
                <w:szCs w:val="18"/>
              </w:rPr>
              <w:t>The candidate values are {</w:t>
            </w:r>
            <w:ins w:id="30" w:author="Ralf Bendlin (AT&amp;T)" w:date="2021-11-22T17:23:00Z">
              <w:r w:rsidRPr="00B217A8">
                <w:rPr>
                  <w:rFonts w:asciiTheme="majorHAnsi" w:eastAsiaTheme="minorEastAsia" w:hAnsiTheme="majorHAnsi" w:cstheme="majorHAnsi"/>
                  <w:color w:val="000000" w:themeColor="text1"/>
                  <w:sz w:val="18"/>
                  <w:szCs w:val="18"/>
                  <w:highlight w:val="yellow"/>
                </w:rPr>
                <w:t>[</w:t>
              </w:r>
            </w:ins>
            <w:r w:rsidRPr="00B217A8">
              <w:rPr>
                <w:rFonts w:asciiTheme="majorHAnsi" w:eastAsiaTheme="minorEastAsia" w:hAnsiTheme="majorHAnsi" w:cstheme="majorHAnsi"/>
                <w:color w:val="000000" w:themeColor="text1"/>
                <w:sz w:val="18"/>
                <w:szCs w:val="18"/>
                <w:highlight w:val="yellow"/>
              </w:rPr>
              <w:t>1,</w:t>
            </w:r>
            <w:ins w:id="31" w:author="Ralf Bendlin (AT&amp;T)" w:date="2021-11-22T17:23:00Z">
              <w:r w:rsidRPr="00B217A8">
                <w:rPr>
                  <w:rFonts w:asciiTheme="majorHAnsi" w:eastAsiaTheme="minorEastAsia" w:hAnsiTheme="majorHAnsi" w:cstheme="majorHAnsi"/>
                  <w:color w:val="000000" w:themeColor="text1"/>
                  <w:sz w:val="18"/>
                  <w:szCs w:val="18"/>
                  <w:highlight w:val="yellow"/>
                </w:rPr>
                <w:t>]</w:t>
              </w:r>
              <w:r w:rsidRPr="00B217A8">
                <w:rPr>
                  <w:rFonts w:asciiTheme="majorHAnsi" w:eastAsiaTheme="minorEastAsia" w:hAnsiTheme="majorHAnsi" w:cstheme="majorHAnsi"/>
                  <w:color w:val="000000" w:themeColor="text1"/>
                  <w:sz w:val="18"/>
                  <w:szCs w:val="18"/>
                </w:rPr>
                <w:t xml:space="preserve"> </w:t>
              </w:r>
            </w:ins>
            <w:proofErr w:type="gramStart"/>
            <w:r w:rsidRPr="00B217A8">
              <w:rPr>
                <w:rFonts w:asciiTheme="majorHAnsi" w:eastAsiaTheme="minorEastAsia" w:hAnsiTheme="majorHAnsi" w:cstheme="majorHAnsi"/>
                <w:color w:val="000000" w:themeColor="text1"/>
                <w:sz w:val="18"/>
                <w:szCs w:val="18"/>
              </w:rPr>
              <w:t>2,</w:t>
            </w:r>
            <w:ins w:id="32" w:author="Ralf Bendlin (AT&amp;T)" w:date="2021-11-22T17:24:00Z">
              <w:r w:rsidRPr="00B217A8">
                <w:rPr>
                  <w:rFonts w:asciiTheme="majorHAnsi" w:eastAsiaTheme="minorEastAsia" w:hAnsiTheme="majorHAnsi" w:cstheme="majorHAnsi"/>
                  <w:color w:val="000000" w:themeColor="text1"/>
                  <w:sz w:val="18"/>
                  <w:szCs w:val="18"/>
                  <w:highlight w:val="yellow"/>
                </w:rPr>
                <w:t>[</w:t>
              </w:r>
              <w:proofErr w:type="gramEnd"/>
              <w:r w:rsidRPr="00B217A8">
                <w:rPr>
                  <w:rFonts w:asciiTheme="majorHAnsi" w:eastAsiaTheme="minorEastAsia" w:hAnsiTheme="majorHAnsi" w:cstheme="majorHAnsi"/>
                  <w:color w:val="000000" w:themeColor="text1"/>
                  <w:sz w:val="18"/>
                  <w:szCs w:val="18"/>
                  <w:highlight w:val="yellow"/>
                </w:rPr>
                <w:t xml:space="preserve"> 3,]</w:t>
              </w:r>
            </w:ins>
            <w:ins w:id="33" w:author="Ralf Bendlin (AT&amp;T)" w:date="2021-11-22T17:23:00Z">
              <w:r w:rsidRPr="00B217A8">
                <w:rPr>
                  <w:rFonts w:asciiTheme="majorHAnsi" w:eastAsiaTheme="minorEastAsia" w:hAnsiTheme="majorHAnsi" w:cstheme="majorHAnsi"/>
                  <w:color w:val="000000" w:themeColor="text1"/>
                  <w:sz w:val="18"/>
                  <w:szCs w:val="18"/>
                </w:rPr>
                <w:t xml:space="preserve"> </w:t>
              </w:r>
            </w:ins>
            <w:r w:rsidRPr="00B217A8">
              <w:rPr>
                <w:rFonts w:asciiTheme="majorHAnsi" w:eastAsiaTheme="minorEastAsia" w:hAnsiTheme="majorHAnsi" w:cstheme="majorHAnsi"/>
                <w:color w:val="000000" w:themeColor="text1"/>
                <w:sz w:val="18"/>
                <w:szCs w:val="18"/>
              </w:rPr>
              <w:t>4,</w:t>
            </w:r>
            <w:ins w:id="34" w:author="Ralf Bendlin (AT&amp;T)" w:date="2021-11-22T17:23:00Z">
              <w:r w:rsidRPr="00B217A8">
                <w:rPr>
                  <w:rFonts w:asciiTheme="majorHAnsi" w:eastAsiaTheme="minorEastAsia" w:hAnsiTheme="majorHAnsi" w:cstheme="majorHAnsi"/>
                  <w:color w:val="000000" w:themeColor="text1"/>
                  <w:sz w:val="18"/>
                  <w:szCs w:val="18"/>
                </w:rPr>
                <w:t xml:space="preserve"> </w:t>
              </w:r>
            </w:ins>
            <w:r w:rsidRPr="00B217A8">
              <w:rPr>
                <w:rFonts w:asciiTheme="majorHAnsi" w:eastAsiaTheme="minorEastAsia" w:hAnsiTheme="majorHAnsi" w:cstheme="majorHAnsi"/>
                <w:color w:val="000000" w:themeColor="text1"/>
                <w:sz w:val="18"/>
                <w:szCs w:val="18"/>
              </w:rPr>
              <w:t>6,</w:t>
            </w:r>
            <w:ins w:id="35" w:author="Ralf Bendlin (AT&amp;T)" w:date="2021-11-22T17:23:00Z">
              <w:r w:rsidRPr="00B217A8">
                <w:rPr>
                  <w:rFonts w:asciiTheme="majorHAnsi" w:eastAsiaTheme="minorEastAsia" w:hAnsiTheme="majorHAnsi" w:cstheme="majorHAnsi"/>
                  <w:color w:val="000000" w:themeColor="text1"/>
                  <w:sz w:val="18"/>
                  <w:szCs w:val="18"/>
                </w:rPr>
                <w:t xml:space="preserve"> </w:t>
              </w:r>
            </w:ins>
            <w:r w:rsidRPr="00B217A8">
              <w:rPr>
                <w:rFonts w:asciiTheme="majorHAnsi" w:eastAsiaTheme="minorEastAsia" w:hAnsiTheme="majorHAnsi" w:cstheme="majorHAnsi"/>
                <w:color w:val="000000" w:themeColor="text1"/>
                <w:sz w:val="18"/>
                <w:szCs w:val="18"/>
              </w:rPr>
              <w:t>8</w:t>
            </w:r>
            <w:ins w:id="36" w:author="Ralf Bendlin (AT&amp;T)" w:date="2021-11-22T17:24:00Z">
              <w:r w:rsidRPr="00B217A8">
                <w:rPr>
                  <w:rFonts w:asciiTheme="majorHAnsi" w:eastAsiaTheme="minorEastAsia" w:hAnsiTheme="majorHAnsi" w:cstheme="majorHAnsi"/>
                  <w:color w:val="000000" w:themeColor="text1"/>
                  <w:sz w:val="18"/>
                  <w:szCs w:val="18"/>
                  <w:highlight w:val="yellow"/>
                </w:rPr>
                <w:t>[</w:t>
              </w:r>
            </w:ins>
            <w:r w:rsidRPr="00B217A8">
              <w:rPr>
                <w:rFonts w:asciiTheme="majorHAnsi" w:eastAsiaTheme="minorEastAsia" w:hAnsiTheme="majorHAnsi" w:cstheme="majorHAnsi"/>
                <w:color w:val="000000" w:themeColor="text1"/>
                <w:sz w:val="18"/>
                <w:szCs w:val="18"/>
                <w:highlight w:val="yellow"/>
              </w:rPr>
              <w:t>,</w:t>
            </w:r>
            <w:ins w:id="37" w:author="Ralf Bendlin (AT&amp;T)" w:date="2021-11-22T17:23:00Z">
              <w:r w:rsidRPr="00B217A8">
                <w:rPr>
                  <w:rFonts w:asciiTheme="majorHAnsi" w:eastAsiaTheme="minorEastAsia" w:hAnsiTheme="majorHAnsi" w:cstheme="majorHAnsi"/>
                  <w:color w:val="000000" w:themeColor="text1"/>
                  <w:sz w:val="18"/>
                  <w:szCs w:val="18"/>
                  <w:highlight w:val="yellow"/>
                </w:rPr>
                <w:t xml:space="preserve"> </w:t>
              </w:r>
            </w:ins>
            <w:r w:rsidRPr="00B217A8">
              <w:rPr>
                <w:rFonts w:asciiTheme="majorHAnsi" w:eastAsiaTheme="minorEastAsia" w:hAnsiTheme="majorHAnsi" w:cstheme="majorHAnsi"/>
                <w:color w:val="000000" w:themeColor="text1"/>
                <w:sz w:val="18"/>
                <w:szCs w:val="18"/>
                <w:highlight w:val="yellow"/>
              </w:rPr>
              <w:t>12,</w:t>
            </w:r>
            <w:ins w:id="38" w:author="Ralf Bendlin (AT&amp;T)" w:date="2021-11-22T17:23:00Z">
              <w:r w:rsidRPr="00B217A8">
                <w:rPr>
                  <w:rFonts w:asciiTheme="majorHAnsi" w:eastAsiaTheme="minorEastAsia" w:hAnsiTheme="majorHAnsi" w:cstheme="majorHAnsi"/>
                  <w:color w:val="000000" w:themeColor="text1"/>
                  <w:sz w:val="18"/>
                  <w:szCs w:val="18"/>
                  <w:highlight w:val="yellow"/>
                </w:rPr>
                <w:t xml:space="preserve"> </w:t>
              </w:r>
            </w:ins>
            <w:r w:rsidRPr="00B217A8">
              <w:rPr>
                <w:rFonts w:asciiTheme="majorHAnsi" w:eastAsiaTheme="minorEastAsia" w:hAnsiTheme="majorHAnsi" w:cstheme="majorHAnsi"/>
                <w:color w:val="000000" w:themeColor="text1"/>
                <w:sz w:val="18"/>
                <w:szCs w:val="18"/>
                <w:highlight w:val="yellow"/>
              </w:rPr>
              <w:t>16,</w:t>
            </w:r>
            <w:ins w:id="39" w:author="Ralf Bendlin (AT&amp;T)" w:date="2021-11-22T17:23:00Z">
              <w:r w:rsidRPr="00B217A8">
                <w:rPr>
                  <w:rFonts w:asciiTheme="majorHAnsi" w:eastAsiaTheme="minorEastAsia" w:hAnsiTheme="majorHAnsi" w:cstheme="majorHAnsi"/>
                  <w:color w:val="000000" w:themeColor="text1"/>
                  <w:sz w:val="18"/>
                  <w:szCs w:val="18"/>
                  <w:highlight w:val="yellow"/>
                </w:rPr>
                <w:t xml:space="preserve"> </w:t>
              </w:r>
            </w:ins>
            <w:r w:rsidRPr="00B217A8">
              <w:rPr>
                <w:rFonts w:asciiTheme="majorHAnsi" w:eastAsiaTheme="minorEastAsia" w:hAnsiTheme="majorHAnsi" w:cstheme="majorHAnsi"/>
                <w:color w:val="000000" w:themeColor="text1"/>
                <w:sz w:val="18"/>
                <w:szCs w:val="18"/>
                <w:highlight w:val="yellow"/>
              </w:rPr>
              <w:t>24,</w:t>
            </w:r>
            <w:ins w:id="40" w:author="Ralf Bendlin (AT&amp;T)" w:date="2021-11-22T17:23:00Z">
              <w:r w:rsidRPr="00B217A8">
                <w:rPr>
                  <w:rFonts w:asciiTheme="majorHAnsi" w:eastAsiaTheme="minorEastAsia" w:hAnsiTheme="majorHAnsi" w:cstheme="majorHAnsi"/>
                  <w:color w:val="000000" w:themeColor="text1"/>
                  <w:sz w:val="18"/>
                  <w:szCs w:val="18"/>
                  <w:highlight w:val="yellow"/>
                </w:rPr>
                <w:t xml:space="preserve"> </w:t>
              </w:r>
            </w:ins>
            <w:r w:rsidRPr="00B217A8">
              <w:rPr>
                <w:rFonts w:asciiTheme="majorHAnsi" w:eastAsiaTheme="minorEastAsia" w:hAnsiTheme="majorHAnsi" w:cstheme="majorHAnsi"/>
                <w:color w:val="000000" w:themeColor="text1"/>
                <w:sz w:val="18"/>
                <w:szCs w:val="18"/>
                <w:highlight w:val="yellow"/>
              </w:rPr>
              <w:t>32</w:t>
            </w:r>
            <w:ins w:id="41" w:author="Ralf Bendlin (AT&amp;T)" w:date="2021-11-22T17:24:00Z">
              <w:r w:rsidRPr="00B217A8">
                <w:rPr>
                  <w:rFonts w:asciiTheme="majorHAnsi" w:eastAsiaTheme="minorEastAsia" w:hAnsiTheme="majorHAnsi" w:cstheme="majorHAnsi"/>
                  <w:color w:val="000000" w:themeColor="text1"/>
                  <w:sz w:val="18"/>
                  <w:szCs w:val="18"/>
                  <w:highlight w:val="yellow"/>
                </w:rPr>
                <w:t>]</w:t>
              </w:r>
            </w:ins>
            <w:r w:rsidRPr="00B217A8">
              <w:rPr>
                <w:rFonts w:asciiTheme="majorHAnsi" w:eastAsiaTheme="minorEastAsia" w:hAnsiTheme="majorHAnsi" w:cstheme="majorHAnsi"/>
                <w:color w:val="000000" w:themeColor="text1"/>
                <w:sz w:val="18"/>
                <w:szCs w:val="18"/>
              </w:rPr>
              <w:t>}</w:t>
            </w:r>
            <w:del w:id="42" w:author="Ralf Bendlin (AT&amp;T)" w:date="2021-11-22T17:23:00Z">
              <w:r w:rsidRPr="00B217A8" w:rsidDel="00E93805">
                <w:rPr>
                  <w:rFonts w:asciiTheme="majorHAnsi" w:eastAsiaTheme="minorEastAsia" w:hAnsiTheme="majorHAnsi" w:cstheme="majorHAnsi"/>
                  <w:color w:val="000000" w:themeColor="text1"/>
                  <w:sz w:val="18"/>
                  <w:szCs w:val="18"/>
                </w:rPr>
                <w:delText>]</w:delText>
              </w:r>
            </w:del>
          </w:p>
          <w:p w14:paraId="38A5763B" w14:textId="77777777" w:rsidR="0075385F" w:rsidRPr="00B217A8" w:rsidRDefault="0075385F" w:rsidP="0075385F">
            <w:pPr>
              <w:pStyle w:val="TAL"/>
              <w:rPr>
                <w:rFonts w:asciiTheme="majorHAnsi" w:hAnsiTheme="majorHAnsi" w:cstheme="majorHAnsi"/>
                <w:color w:val="000000" w:themeColor="text1"/>
                <w:szCs w:val="18"/>
              </w:rPr>
            </w:pPr>
          </w:p>
          <w:p w14:paraId="3EB594AB" w14:textId="77777777" w:rsidR="0075385F" w:rsidRPr="00B217A8" w:rsidRDefault="0075385F" w:rsidP="0075385F">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Need for location server to know if the feature is supported</w:t>
            </w:r>
          </w:p>
          <w:p w14:paraId="571538CA" w14:textId="77777777" w:rsidR="0075385F" w:rsidRPr="00B217A8" w:rsidRDefault="0075385F" w:rsidP="0075385F">
            <w:pPr>
              <w:pStyle w:val="TAL"/>
              <w:rPr>
                <w:rFonts w:asciiTheme="majorHAnsi" w:hAnsiTheme="majorHAnsi" w:cstheme="majorHAnsi"/>
                <w:color w:val="000000" w:themeColor="text1"/>
                <w:szCs w:val="18"/>
              </w:rPr>
            </w:pPr>
          </w:p>
          <w:p w14:paraId="643080F6" w14:textId="77777777" w:rsidR="0075385F" w:rsidRPr="00B217A8" w:rsidRDefault="0075385F" w:rsidP="0075385F">
            <w:pPr>
              <w:pStyle w:val="TAL"/>
              <w:rPr>
                <w:ins w:id="43" w:author="Ralf Bendlin (AT&amp;T)" w:date="2021-11-22T17:22:00Z"/>
                <w:rFonts w:asciiTheme="majorHAnsi" w:hAnsiTheme="majorHAnsi" w:cstheme="majorHAnsi"/>
                <w:color w:val="000000" w:themeColor="text1"/>
                <w:szCs w:val="18"/>
              </w:rPr>
            </w:pPr>
            <w:r w:rsidRPr="00B217A8">
              <w:rPr>
                <w:rFonts w:asciiTheme="majorHAnsi" w:hAnsiTheme="majorHAnsi" w:cstheme="majorHAnsi"/>
                <w:color w:val="000000" w:themeColor="text1"/>
                <w:szCs w:val="18"/>
                <w:highlight w:val="yellow"/>
              </w:rPr>
              <w:t>FFS: Separate row for “Support of UE-</w:t>
            </w:r>
            <w:proofErr w:type="spellStart"/>
            <w:r w:rsidRPr="00B217A8">
              <w:rPr>
                <w:rFonts w:asciiTheme="majorHAnsi" w:hAnsiTheme="majorHAnsi" w:cstheme="majorHAnsi"/>
                <w:color w:val="000000" w:themeColor="text1"/>
                <w:szCs w:val="18"/>
                <w:highlight w:val="yellow"/>
              </w:rPr>
              <w:t>RxTEG</w:t>
            </w:r>
            <w:proofErr w:type="spellEnd"/>
            <w:r w:rsidRPr="00B217A8">
              <w:rPr>
                <w:rFonts w:asciiTheme="majorHAnsi" w:hAnsiTheme="majorHAnsi" w:cstheme="majorHAnsi"/>
                <w:color w:val="000000" w:themeColor="text1"/>
                <w:szCs w:val="18"/>
                <w:highlight w:val="yellow"/>
              </w:rPr>
              <w:t xml:space="preserve"> reporting for DL-TDOA”, and “Support of UE-</w:t>
            </w:r>
            <w:proofErr w:type="spellStart"/>
            <w:r w:rsidRPr="00B217A8">
              <w:rPr>
                <w:rFonts w:asciiTheme="majorHAnsi" w:hAnsiTheme="majorHAnsi" w:cstheme="majorHAnsi"/>
                <w:color w:val="000000" w:themeColor="text1"/>
                <w:szCs w:val="18"/>
                <w:highlight w:val="yellow"/>
              </w:rPr>
              <w:t>RxTEG</w:t>
            </w:r>
            <w:proofErr w:type="spellEnd"/>
            <w:r w:rsidRPr="00B217A8">
              <w:rPr>
                <w:rFonts w:asciiTheme="majorHAnsi" w:hAnsiTheme="majorHAnsi" w:cstheme="majorHAnsi"/>
                <w:color w:val="000000" w:themeColor="text1"/>
                <w:szCs w:val="18"/>
                <w:highlight w:val="yellow"/>
              </w:rPr>
              <w:t xml:space="preserve"> reporting for M-RTT”</w:t>
            </w:r>
          </w:p>
          <w:p w14:paraId="33D04691" w14:textId="77777777" w:rsidR="0075385F" w:rsidRPr="00B217A8" w:rsidRDefault="0075385F" w:rsidP="0075385F">
            <w:pPr>
              <w:pStyle w:val="TAL"/>
              <w:rPr>
                <w:ins w:id="44" w:author="Ralf Bendlin (AT&amp;T)" w:date="2021-11-22T17:22:00Z"/>
                <w:rFonts w:asciiTheme="majorHAnsi" w:hAnsiTheme="majorHAnsi" w:cstheme="majorHAnsi"/>
                <w:color w:val="000000" w:themeColor="text1"/>
                <w:szCs w:val="18"/>
              </w:rPr>
            </w:pPr>
          </w:p>
          <w:p w14:paraId="5830036A" w14:textId="77777777" w:rsidR="0075385F" w:rsidRPr="00B217A8" w:rsidRDefault="0075385F" w:rsidP="0075385F">
            <w:pPr>
              <w:pStyle w:val="TAL"/>
              <w:rPr>
                <w:ins w:id="45" w:author="Ralf Bendlin (AT&amp;T)" w:date="2021-11-22T17:22:00Z"/>
                <w:rFonts w:asciiTheme="majorHAnsi" w:hAnsiTheme="majorHAnsi" w:cstheme="majorHAnsi"/>
                <w:color w:val="000000" w:themeColor="text1"/>
                <w:szCs w:val="18"/>
              </w:rPr>
            </w:pPr>
            <w:ins w:id="46" w:author="Ralf Bendlin (AT&amp;T)" w:date="2021-11-22T17:22:00Z">
              <w:r w:rsidRPr="00B217A8">
                <w:rPr>
                  <w:rFonts w:asciiTheme="majorHAnsi" w:hAnsiTheme="majorHAnsi" w:cstheme="majorHAnsi"/>
                  <w:color w:val="000000" w:themeColor="text1"/>
                  <w:szCs w:val="18"/>
                </w:rPr>
                <w:t xml:space="preserve">If UE supports this capability with the values &gt; 1, and if the UE does not include </w:t>
              </w:r>
              <w:proofErr w:type="spellStart"/>
              <w:r w:rsidRPr="00B217A8">
                <w:rPr>
                  <w:rFonts w:asciiTheme="majorHAnsi" w:hAnsiTheme="majorHAnsi" w:cstheme="majorHAnsi"/>
                  <w:color w:val="000000" w:themeColor="text1"/>
                  <w:szCs w:val="18"/>
                </w:rPr>
                <w:t>RxTEG</w:t>
              </w:r>
              <w:proofErr w:type="spellEnd"/>
              <w:r w:rsidRPr="00B217A8">
                <w:rPr>
                  <w:rFonts w:asciiTheme="majorHAnsi" w:hAnsiTheme="majorHAnsi" w:cstheme="majorHAnsi"/>
                  <w:color w:val="000000" w:themeColor="text1"/>
                  <w:szCs w:val="18"/>
                </w:rPr>
                <w:t>-</w:t>
              </w:r>
              <w:proofErr w:type="gramStart"/>
              <w:r w:rsidRPr="00B217A8">
                <w:rPr>
                  <w:rFonts w:asciiTheme="majorHAnsi" w:hAnsiTheme="majorHAnsi" w:cstheme="majorHAnsi"/>
                  <w:color w:val="000000" w:themeColor="text1"/>
                  <w:szCs w:val="18"/>
                </w:rPr>
                <w:t>ID  associated</w:t>
              </w:r>
              <w:proofErr w:type="gramEnd"/>
              <w:r w:rsidRPr="00B217A8">
                <w:rPr>
                  <w:rFonts w:asciiTheme="majorHAnsi" w:hAnsiTheme="majorHAnsi" w:cstheme="majorHAnsi"/>
                  <w:color w:val="000000" w:themeColor="text1"/>
                  <w:szCs w:val="18"/>
                </w:rPr>
                <w:t xml:space="preserve"> with a measurement, no assumption can be made on the mitigation of UE Rx timing delays for this measurement</w:t>
              </w:r>
            </w:ins>
          </w:p>
          <w:p w14:paraId="44FFD213" w14:textId="77777777" w:rsidR="0075385F" w:rsidRPr="00B217A8" w:rsidRDefault="0075385F" w:rsidP="0075385F">
            <w:pPr>
              <w:pStyle w:val="TAL"/>
              <w:rPr>
                <w:ins w:id="47" w:author="Ralf Bendlin (AT&amp;T)" w:date="2021-11-22T17:22:00Z"/>
                <w:rFonts w:asciiTheme="majorHAnsi" w:hAnsiTheme="majorHAnsi" w:cstheme="majorHAnsi"/>
                <w:color w:val="000000" w:themeColor="text1"/>
                <w:szCs w:val="18"/>
              </w:rPr>
            </w:pPr>
          </w:p>
          <w:p w14:paraId="252AF134" w14:textId="77777777" w:rsidR="0075385F" w:rsidRPr="00B217A8" w:rsidRDefault="0075385F" w:rsidP="0075385F">
            <w:pPr>
              <w:pStyle w:val="TAL"/>
              <w:rPr>
                <w:ins w:id="48" w:author="Ralf Bendlin (AT&amp;T)" w:date="2021-11-22T17:22:00Z"/>
                <w:rFonts w:asciiTheme="majorHAnsi" w:hAnsiTheme="majorHAnsi" w:cstheme="majorHAnsi"/>
                <w:color w:val="000000" w:themeColor="text1"/>
                <w:szCs w:val="18"/>
              </w:rPr>
            </w:pPr>
            <w:ins w:id="49" w:author="Ralf Bendlin (AT&amp;T)" w:date="2021-11-22T17:22:00Z">
              <w:r w:rsidRPr="00B217A8">
                <w:rPr>
                  <w:rFonts w:asciiTheme="majorHAnsi" w:hAnsiTheme="majorHAnsi" w:cstheme="majorHAnsi"/>
                  <w:color w:val="000000" w:themeColor="text1"/>
                  <w:szCs w:val="18"/>
                  <w:highlight w:val="yellow"/>
                </w:rPr>
                <w:t>[If value=1 is indicated by the UE, the UE Rx timing errors differences between two measurements are within a margin only if the UE reports the same Rx-TEG-ID associated with both measurements, otherwise, no assumption can be made about the timing error differences between these measurements.]</w:t>
              </w:r>
            </w:ins>
          </w:p>
          <w:p w14:paraId="7B742A9C" w14:textId="77777777" w:rsidR="0075385F" w:rsidRPr="00B217A8" w:rsidRDefault="0075385F" w:rsidP="0075385F">
            <w:pPr>
              <w:pStyle w:val="TAL"/>
              <w:rPr>
                <w:ins w:id="50" w:author="Ralf Bendlin (AT&amp;T)" w:date="2021-11-22T17:22:00Z"/>
                <w:rFonts w:asciiTheme="majorHAnsi" w:hAnsiTheme="majorHAnsi" w:cstheme="majorHAnsi"/>
                <w:color w:val="000000" w:themeColor="text1"/>
                <w:szCs w:val="18"/>
              </w:rPr>
            </w:pPr>
          </w:p>
          <w:p w14:paraId="329390E4" w14:textId="77777777" w:rsidR="0075385F" w:rsidRPr="00B217A8" w:rsidRDefault="0075385F" w:rsidP="0075385F">
            <w:pPr>
              <w:pStyle w:val="TAL"/>
              <w:rPr>
                <w:rFonts w:asciiTheme="majorHAnsi" w:hAnsiTheme="majorHAnsi" w:cstheme="majorHAnsi"/>
                <w:color w:val="000000" w:themeColor="text1"/>
                <w:szCs w:val="18"/>
              </w:rPr>
            </w:pPr>
            <w:ins w:id="51" w:author="Ralf Bendlin (AT&amp;T)" w:date="2021-11-22T17:22:00Z">
              <w:r w:rsidRPr="00B217A8">
                <w:rPr>
                  <w:rFonts w:asciiTheme="majorHAnsi" w:hAnsiTheme="majorHAnsi" w:cstheme="majorHAnsi"/>
                  <w:color w:val="000000" w:themeColor="text1"/>
                  <w:szCs w:val="18"/>
                </w:rPr>
                <w:t xml:space="preserve">Note: The “per band” reporting on this capability does not imply, that the </w:t>
              </w:r>
              <w:proofErr w:type="spellStart"/>
              <w:r w:rsidRPr="00B217A8">
                <w:rPr>
                  <w:rFonts w:asciiTheme="majorHAnsi" w:hAnsiTheme="majorHAnsi" w:cstheme="majorHAnsi"/>
                  <w:color w:val="000000" w:themeColor="text1"/>
                  <w:szCs w:val="18"/>
                </w:rPr>
                <w:t>RxTEG</w:t>
              </w:r>
              <w:proofErr w:type="spellEnd"/>
              <w:r w:rsidRPr="00B217A8">
                <w:rPr>
                  <w:rFonts w:asciiTheme="majorHAnsi" w:hAnsiTheme="majorHAnsi" w:cstheme="majorHAnsi"/>
                  <w:color w:val="000000" w:themeColor="text1"/>
                  <w:szCs w:val="18"/>
                </w:rPr>
                <w:t xml:space="preserve"> IDs in the measurement report are grouped per band; In the measurement report, the </w:t>
              </w:r>
              <w:proofErr w:type="spellStart"/>
              <w:r w:rsidRPr="00B217A8">
                <w:rPr>
                  <w:rFonts w:asciiTheme="majorHAnsi" w:hAnsiTheme="majorHAnsi" w:cstheme="majorHAnsi"/>
                  <w:color w:val="000000" w:themeColor="text1"/>
                  <w:szCs w:val="18"/>
                </w:rPr>
                <w:t>RxTEG</w:t>
              </w:r>
              <w:proofErr w:type="spellEnd"/>
              <w:r w:rsidRPr="00B217A8">
                <w:rPr>
                  <w:rFonts w:asciiTheme="majorHAnsi" w:hAnsiTheme="majorHAnsi" w:cstheme="majorHAnsi"/>
                  <w:color w:val="000000" w:themeColor="text1"/>
                  <w:szCs w:val="18"/>
                </w:rPr>
                <w:t xml:space="preserve"> ID can span from 0, up to 31</w:t>
              </w:r>
            </w:ins>
          </w:p>
        </w:tc>
        <w:tc>
          <w:tcPr>
            <w:tcW w:w="1904" w:type="dxa"/>
            <w:tcBorders>
              <w:top w:val="single" w:sz="4" w:space="0" w:color="auto"/>
              <w:left w:val="single" w:sz="4" w:space="0" w:color="auto"/>
              <w:bottom w:val="single" w:sz="4" w:space="0" w:color="auto"/>
              <w:right w:val="single" w:sz="4" w:space="0" w:color="auto"/>
            </w:tcBorders>
          </w:tcPr>
          <w:p w14:paraId="622A5C29" w14:textId="77777777" w:rsidR="0075385F" w:rsidRPr="00B217A8" w:rsidRDefault="0075385F" w:rsidP="0075385F">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rPr>
              <w:t xml:space="preserve">Optional with capability </w:t>
            </w:r>
            <w:proofErr w:type="spellStart"/>
            <w:r w:rsidRPr="00B217A8">
              <w:rPr>
                <w:rFonts w:asciiTheme="majorHAnsi" w:hAnsiTheme="majorHAnsi" w:cstheme="majorHAnsi"/>
                <w:color w:val="000000" w:themeColor="text1"/>
                <w:szCs w:val="18"/>
              </w:rPr>
              <w:t>signaling</w:t>
            </w:r>
            <w:proofErr w:type="spellEnd"/>
          </w:p>
        </w:tc>
      </w:tr>
      <w:tr w:rsidR="0075385F" w:rsidRPr="00B217A8" w14:paraId="7A747FCC" w14:textId="77777777" w:rsidTr="0075385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3FA9A334" w14:textId="77777777" w:rsidR="0075385F" w:rsidRPr="00B217A8" w:rsidRDefault="0075385F" w:rsidP="0075385F">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lastRenderedPageBreak/>
              <w:t xml:space="preserve"> 27.</w:t>
            </w:r>
            <w:r w:rsidRPr="00B217A8">
              <w:rPr>
                <w:rFonts w:asciiTheme="majorHAnsi" w:hAnsiTheme="majorHAnsi" w:cstheme="majorHAnsi"/>
                <w:color w:val="000000" w:themeColor="text1"/>
                <w:szCs w:val="18"/>
              </w:rPr>
              <w:t xml:space="preserve"> </w:t>
            </w:r>
            <w:proofErr w:type="spellStart"/>
            <w:r w:rsidRPr="00B217A8">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69E6CF37" w14:textId="77777777" w:rsidR="0075385F" w:rsidRPr="00B217A8" w:rsidRDefault="0075385F" w:rsidP="0075385F">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27-1-2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6A85C34" w14:textId="77777777" w:rsidR="0075385F" w:rsidRPr="00B217A8" w:rsidRDefault="0075385F" w:rsidP="0075385F">
            <w:pPr>
              <w:pStyle w:val="TAL"/>
              <w:rPr>
                <w:rFonts w:asciiTheme="majorHAnsi" w:hAnsiTheme="majorHAnsi" w:cstheme="majorHAnsi"/>
                <w:color w:val="000000" w:themeColor="text1"/>
                <w:szCs w:val="18"/>
                <w:lang w:eastAsia="zh-CN"/>
              </w:rPr>
            </w:pPr>
            <w:del w:id="52" w:author="Ralf Bendlin (AT&amp;T)" w:date="2021-11-22T17:25:00Z">
              <w:r w:rsidRPr="00B217A8" w:rsidDel="00E93805">
                <w:rPr>
                  <w:rFonts w:asciiTheme="majorHAnsi" w:hAnsiTheme="majorHAnsi" w:cstheme="majorHAnsi"/>
                  <w:color w:val="000000" w:themeColor="text1"/>
                  <w:szCs w:val="18"/>
                </w:rPr>
                <w:delText>Maximum number</w:delText>
              </w:r>
            </w:del>
            <w:ins w:id="53" w:author="Ralf Bendlin (AT&amp;T)" w:date="2021-11-22T17:25:00Z">
              <w:r w:rsidRPr="00B217A8">
                <w:rPr>
                  <w:rFonts w:asciiTheme="majorHAnsi" w:hAnsiTheme="majorHAnsi" w:cstheme="majorHAnsi"/>
                  <w:color w:val="000000" w:themeColor="text1"/>
                  <w:szCs w:val="18"/>
                </w:rPr>
                <w:t>Support</w:t>
              </w:r>
            </w:ins>
            <w:r w:rsidRPr="00B217A8">
              <w:rPr>
                <w:rFonts w:asciiTheme="majorHAnsi" w:hAnsiTheme="majorHAnsi" w:cstheme="majorHAnsi"/>
                <w:color w:val="000000" w:themeColor="text1"/>
                <w:szCs w:val="18"/>
              </w:rPr>
              <w:t xml:space="preserve"> of UE-</w:t>
            </w:r>
            <w:proofErr w:type="spellStart"/>
            <w:r w:rsidRPr="00B217A8">
              <w:rPr>
                <w:rFonts w:asciiTheme="majorHAnsi" w:hAnsiTheme="majorHAnsi" w:cstheme="majorHAnsi"/>
                <w:color w:val="000000" w:themeColor="text1"/>
                <w:szCs w:val="18"/>
              </w:rPr>
              <w:t>TxTEGs</w:t>
            </w:r>
            <w:proofErr w:type="spellEnd"/>
            <w:r w:rsidRPr="00B217A8">
              <w:rPr>
                <w:rFonts w:asciiTheme="majorHAnsi" w:hAnsiTheme="majorHAnsi" w:cstheme="majorHAnsi"/>
                <w:color w:val="000000" w:themeColor="text1"/>
                <w:szCs w:val="18"/>
              </w:rPr>
              <w:t xml:space="preserve"> </w:t>
            </w:r>
            <w:del w:id="54" w:author="Ralf Bendlin (AT&amp;T)" w:date="2021-11-22T17:26:00Z">
              <w:r w:rsidRPr="00B217A8" w:rsidDel="00E93805">
                <w:rPr>
                  <w:rFonts w:asciiTheme="majorHAnsi" w:hAnsiTheme="majorHAnsi" w:cstheme="majorHAnsi"/>
                  <w:color w:val="000000" w:themeColor="text1"/>
                  <w:szCs w:val="18"/>
                </w:rPr>
                <w:delText>[</w:delText>
              </w:r>
            </w:del>
            <w:r w:rsidRPr="00B217A8">
              <w:rPr>
                <w:rFonts w:asciiTheme="majorHAnsi" w:hAnsiTheme="majorHAnsi" w:cstheme="majorHAnsi"/>
                <w:color w:val="000000" w:themeColor="text1"/>
                <w:szCs w:val="18"/>
              </w:rPr>
              <w:t xml:space="preserve">for UL TDOA </w:t>
            </w:r>
            <w:del w:id="55" w:author="Ralf Bendlin (AT&amp;T)" w:date="2021-11-22T17:26:00Z">
              <w:r w:rsidRPr="00B217A8" w:rsidDel="00E93805">
                <w:rPr>
                  <w:rFonts w:asciiTheme="majorHAnsi" w:hAnsiTheme="majorHAnsi" w:cstheme="majorHAnsi"/>
                  <w:color w:val="000000" w:themeColor="text1"/>
                  <w:szCs w:val="18"/>
                </w:rPr>
                <w:delText>and/or Multi-RTT positioning]</w:delText>
              </w:r>
            </w:del>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3E60DF6" w14:textId="77777777" w:rsidR="0075385F" w:rsidRPr="00B217A8" w:rsidDel="00E93805" w:rsidRDefault="0075385F" w:rsidP="0075385F">
            <w:pPr>
              <w:pStyle w:val="TAL"/>
              <w:rPr>
                <w:del w:id="56" w:author="Ralf Bendlin (AT&amp;T)" w:date="2021-11-22T17:26:00Z"/>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The maximum number of UE-</w:t>
            </w:r>
            <w:proofErr w:type="spellStart"/>
            <w:r w:rsidRPr="00B217A8">
              <w:rPr>
                <w:rFonts w:asciiTheme="majorHAnsi" w:hAnsiTheme="majorHAnsi" w:cstheme="majorHAnsi"/>
                <w:color w:val="000000" w:themeColor="text1"/>
                <w:szCs w:val="18"/>
              </w:rPr>
              <w:t>TxTEG</w:t>
            </w:r>
            <w:proofErr w:type="spellEnd"/>
            <w:r w:rsidRPr="00B217A8">
              <w:rPr>
                <w:rFonts w:asciiTheme="majorHAnsi" w:hAnsiTheme="majorHAnsi" w:cstheme="majorHAnsi"/>
                <w:color w:val="000000" w:themeColor="text1"/>
                <w:szCs w:val="18"/>
              </w:rPr>
              <w:t xml:space="preserve">, which is supported and reported by UE </w:t>
            </w:r>
            <w:del w:id="57" w:author="Ralf Bendlin (AT&amp;T)" w:date="2021-11-22T17:26:00Z">
              <w:r w:rsidRPr="00B217A8" w:rsidDel="00E93805">
                <w:rPr>
                  <w:rFonts w:asciiTheme="majorHAnsi" w:hAnsiTheme="majorHAnsi" w:cstheme="majorHAnsi"/>
                  <w:color w:val="000000" w:themeColor="text1"/>
                  <w:szCs w:val="18"/>
                </w:rPr>
                <w:delText>[</w:delText>
              </w:r>
            </w:del>
            <w:r w:rsidRPr="00B217A8">
              <w:rPr>
                <w:rFonts w:asciiTheme="majorHAnsi" w:hAnsiTheme="majorHAnsi" w:cstheme="majorHAnsi"/>
                <w:color w:val="000000" w:themeColor="text1"/>
                <w:szCs w:val="18"/>
              </w:rPr>
              <w:t xml:space="preserve">for UL TDOA </w:t>
            </w:r>
            <w:del w:id="58" w:author="Ralf Bendlin (AT&amp;T)" w:date="2021-11-22T17:26:00Z">
              <w:r w:rsidRPr="00B217A8" w:rsidDel="00E93805">
                <w:rPr>
                  <w:rFonts w:asciiTheme="majorHAnsi" w:hAnsiTheme="majorHAnsi" w:cstheme="majorHAnsi"/>
                  <w:color w:val="000000" w:themeColor="text1"/>
                  <w:szCs w:val="18"/>
                </w:rPr>
                <w:delText>and/or Multi-RTT positioning]</w:delText>
              </w:r>
            </w:del>
          </w:p>
          <w:p w14:paraId="7BB24C63" w14:textId="77777777" w:rsidR="0075385F" w:rsidRPr="00B217A8" w:rsidDel="00E93805" w:rsidRDefault="0075385F" w:rsidP="0075385F">
            <w:pPr>
              <w:pStyle w:val="TAL"/>
              <w:rPr>
                <w:del w:id="59" w:author="Ralf Bendlin (AT&amp;T)" w:date="2021-11-22T17:26:00Z"/>
                <w:rFonts w:asciiTheme="majorHAnsi" w:hAnsiTheme="majorHAnsi" w:cstheme="majorHAnsi"/>
                <w:color w:val="000000" w:themeColor="text1"/>
                <w:szCs w:val="18"/>
              </w:rPr>
            </w:pPr>
            <w:del w:id="60" w:author="Ralf Bendlin (AT&amp;T)" w:date="2021-11-22T17:26:00Z">
              <w:r w:rsidRPr="00B217A8" w:rsidDel="00E93805">
                <w:rPr>
                  <w:rFonts w:asciiTheme="majorHAnsi" w:hAnsiTheme="majorHAnsi" w:cstheme="majorHAnsi"/>
                  <w:color w:val="000000" w:themeColor="text1"/>
                  <w:szCs w:val="18"/>
                </w:rPr>
                <w:delText>FFS: the values (&gt;1)</w:delText>
              </w:r>
            </w:del>
          </w:p>
          <w:p w14:paraId="022970BF" w14:textId="77777777" w:rsidR="0075385F" w:rsidRPr="00B217A8" w:rsidDel="00E93805" w:rsidRDefault="0075385F" w:rsidP="0075385F">
            <w:pPr>
              <w:pStyle w:val="TAL"/>
              <w:rPr>
                <w:del w:id="61" w:author="Ralf Bendlin (AT&amp;T)" w:date="2021-11-22T17:26:00Z"/>
                <w:rFonts w:asciiTheme="majorHAnsi" w:hAnsiTheme="majorHAnsi" w:cstheme="majorHAnsi"/>
                <w:color w:val="000000" w:themeColor="text1"/>
                <w:szCs w:val="18"/>
              </w:rPr>
            </w:pPr>
            <w:del w:id="62" w:author="Ralf Bendlin (AT&amp;T)" w:date="2021-11-22T17:26:00Z">
              <w:r w:rsidRPr="00B217A8" w:rsidDel="00E93805">
                <w:rPr>
                  <w:rFonts w:asciiTheme="majorHAnsi" w:hAnsiTheme="majorHAnsi" w:cstheme="majorHAnsi"/>
                  <w:color w:val="000000" w:themeColor="text1"/>
                  <w:szCs w:val="18"/>
                </w:rPr>
                <w:delText>FFS: whether to have a value=1 to indicate UE Tx timing errors is well calibrated</w:delText>
              </w:r>
            </w:del>
          </w:p>
          <w:p w14:paraId="0AD70FC1" w14:textId="77777777" w:rsidR="0075385F" w:rsidRPr="00B217A8" w:rsidDel="00E93805" w:rsidRDefault="0075385F" w:rsidP="0075385F">
            <w:pPr>
              <w:pStyle w:val="TAL"/>
              <w:rPr>
                <w:del w:id="63" w:author="Ralf Bendlin (AT&amp;T)" w:date="2021-11-22T17:26:00Z"/>
                <w:rFonts w:asciiTheme="majorHAnsi" w:hAnsiTheme="majorHAnsi" w:cstheme="majorHAnsi"/>
                <w:color w:val="000000" w:themeColor="text1"/>
                <w:szCs w:val="18"/>
              </w:rPr>
            </w:pPr>
            <w:del w:id="64" w:author="Ralf Bendlin (AT&amp;T)" w:date="2021-11-22T17:26:00Z">
              <w:r w:rsidRPr="00B217A8" w:rsidDel="00E93805">
                <w:rPr>
                  <w:rFonts w:asciiTheme="majorHAnsi" w:hAnsiTheme="majorHAnsi" w:cstheme="majorHAnsi"/>
                  <w:color w:val="000000" w:themeColor="text1"/>
                  <w:szCs w:val="18"/>
                </w:rPr>
                <w:delText>FFS: whether to have different values/FGs for UL TDOA and/or Multi-RTT positioning</w:delText>
              </w:r>
            </w:del>
          </w:p>
          <w:p w14:paraId="778413B6" w14:textId="77777777" w:rsidR="0075385F" w:rsidRPr="00B217A8" w:rsidDel="00E93805" w:rsidRDefault="0075385F" w:rsidP="0075385F">
            <w:pPr>
              <w:pStyle w:val="TAL"/>
              <w:rPr>
                <w:del w:id="65" w:author="Ralf Bendlin (AT&amp;T)" w:date="2021-11-22T17:26:00Z"/>
                <w:rFonts w:asciiTheme="majorHAnsi" w:hAnsiTheme="majorHAnsi" w:cstheme="majorHAnsi"/>
                <w:color w:val="000000" w:themeColor="text1"/>
                <w:szCs w:val="18"/>
              </w:rPr>
            </w:pPr>
          </w:p>
          <w:p w14:paraId="20F53195" w14:textId="77777777" w:rsidR="0075385F" w:rsidRPr="00B217A8" w:rsidDel="00E93805" w:rsidRDefault="0075385F" w:rsidP="0075385F">
            <w:pPr>
              <w:pStyle w:val="TAL"/>
              <w:rPr>
                <w:del w:id="66" w:author="Ralf Bendlin (AT&amp;T)" w:date="2021-11-22T17:26:00Z"/>
                <w:rFonts w:asciiTheme="majorHAnsi" w:hAnsiTheme="majorHAnsi" w:cstheme="majorHAnsi"/>
                <w:color w:val="000000" w:themeColor="text1"/>
                <w:szCs w:val="18"/>
              </w:rPr>
            </w:pPr>
            <w:del w:id="67" w:author="Ralf Bendlin (AT&amp;T)" w:date="2021-11-22T17:26:00Z">
              <w:r w:rsidRPr="00B217A8" w:rsidDel="00E93805">
                <w:rPr>
                  <w:rFonts w:asciiTheme="majorHAnsi" w:hAnsiTheme="majorHAnsi" w:cstheme="majorHAnsi"/>
                  <w:color w:val="000000" w:themeColor="text1"/>
                  <w:szCs w:val="18"/>
                </w:rPr>
                <w:delText>FFS: Separate row for “Support of UE-TxTEG reporting for MRTT”, and a separate row for the “maximum number of TxTEGs for RTT”</w:delText>
              </w:r>
            </w:del>
          </w:p>
          <w:p w14:paraId="797BF139" w14:textId="77777777" w:rsidR="0075385F" w:rsidRPr="00B217A8" w:rsidDel="00E93805" w:rsidRDefault="0075385F" w:rsidP="0075385F">
            <w:pPr>
              <w:pStyle w:val="TAL"/>
              <w:rPr>
                <w:del w:id="68" w:author="Ralf Bendlin (AT&amp;T)" w:date="2021-11-22T17:26:00Z"/>
                <w:rFonts w:asciiTheme="majorHAnsi" w:hAnsiTheme="majorHAnsi" w:cstheme="majorHAnsi"/>
                <w:color w:val="000000" w:themeColor="text1"/>
                <w:szCs w:val="18"/>
              </w:rPr>
            </w:pPr>
          </w:p>
          <w:p w14:paraId="22E21E94" w14:textId="77777777" w:rsidR="0075385F" w:rsidRPr="00B217A8" w:rsidDel="00E93805" w:rsidRDefault="0075385F" w:rsidP="0075385F">
            <w:pPr>
              <w:pStyle w:val="TAL"/>
              <w:rPr>
                <w:del w:id="69" w:author="Ralf Bendlin (AT&amp;T)" w:date="2021-11-22T17:26:00Z"/>
                <w:rFonts w:asciiTheme="majorHAnsi" w:hAnsiTheme="majorHAnsi" w:cstheme="majorHAnsi"/>
                <w:color w:val="000000" w:themeColor="text1"/>
                <w:szCs w:val="18"/>
              </w:rPr>
            </w:pPr>
            <w:del w:id="70" w:author="Ralf Bendlin (AT&amp;T)" w:date="2021-11-22T17:26:00Z">
              <w:r w:rsidRPr="00B217A8" w:rsidDel="00E93805">
                <w:rPr>
                  <w:rFonts w:asciiTheme="majorHAnsi" w:hAnsiTheme="majorHAnsi" w:cstheme="majorHAnsi"/>
                  <w:color w:val="000000" w:themeColor="text1"/>
                  <w:szCs w:val="18"/>
                </w:rPr>
                <w:delText>[If UE supports this capability with the values &gt; 1, the UE supports to provide the association information of UL SRS resources for positioning with Tx TEGs to the LMF.</w:delText>
              </w:r>
            </w:del>
          </w:p>
          <w:p w14:paraId="57BBEBCE" w14:textId="77777777" w:rsidR="0075385F" w:rsidRPr="00B217A8" w:rsidDel="00E93805" w:rsidRDefault="0075385F" w:rsidP="0075385F">
            <w:pPr>
              <w:pStyle w:val="TAL"/>
              <w:rPr>
                <w:del w:id="71" w:author="Ralf Bendlin (AT&amp;T)" w:date="2021-11-22T17:26:00Z"/>
                <w:rFonts w:asciiTheme="majorHAnsi" w:hAnsiTheme="majorHAnsi" w:cstheme="majorHAnsi"/>
                <w:color w:val="000000" w:themeColor="text1"/>
                <w:szCs w:val="18"/>
              </w:rPr>
            </w:pPr>
            <w:del w:id="72" w:author="Ralf Bendlin (AT&amp;T)" w:date="2021-11-22T17:26:00Z">
              <w:r w:rsidRPr="00B217A8" w:rsidDel="00E93805">
                <w:rPr>
                  <w:rFonts w:asciiTheme="majorHAnsi" w:hAnsiTheme="majorHAnsi" w:cstheme="majorHAnsi"/>
                  <w:color w:val="000000" w:themeColor="text1"/>
                  <w:szCs w:val="18"/>
                </w:rPr>
                <w:delText>FFS: Whether the association information is sent directly from UE to LMF, or is first provided to gNB and then forwarded to LMF]</w:delText>
              </w:r>
            </w:del>
          </w:p>
          <w:p w14:paraId="5F522815" w14:textId="77777777" w:rsidR="0075385F" w:rsidRPr="00B217A8" w:rsidRDefault="0075385F" w:rsidP="0075385F">
            <w:pPr>
              <w:pStyle w:val="TAL"/>
              <w:rPr>
                <w:rFonts w:asciiTheme="majorHAnsi" w:hAnsiTheme="majorHAnsi" w:cstheme="majorHAnsi"/>
                <w:color w:val="000000" w:themeColor="text1"/>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DD89D32" w14:textId="77777777" w:rsidR="0075385F" w:rsidRPr="00B217A8" w:rsidRDefault="0075385F" w:rsidP="0075385F">
            <w:pPr>
              <w:pStyle w:val="TAL"/>
              <w:rPr>
                <w:rFonts w:asciiTheme="majorHAnsi" w:hAnsiTheme="majorHAnsi" w:cstheme="majorHAnsi"/>
                <w:strike/>
                <w:color w:val="000000" w:themeColor="text1"/>
                <w:szCs w:val="18"/>
              </w:rPr>
            </w:pPr>
            <w:ins w:id="73" w:author="Ralf Bendlin (AT&amp;T)" w:date="2021-11-22T17:59:00Z">
              <w:r w:rsidRPr="00B217A8">
                <w:rPr>
                  <w:rFonts w:asciiTheme="majorHAnsi" w:hAnsiTheme="majorHAnsi" w:cstheme="majorHAnsi"/>
                  <w:color w:val="000000" w:themeColor="text1"/>
                  <w:szCs w:val="18"/>
                  <w:highlight w:val="yellow"/>
                </w:rPr>
                <w:t>[</w:t>
              </w:r>
            </w:ins>
            <w:del w:id="74" w:author="Ralf Bendlin (AT&amp;T)" w:date="2021-11-22T17:26:00Z">
              <w:r w:rsidRPr="00B217A8" w:rsidDel="00E93805">
                <w:rPr>
                  <w:rFonts w:asciiTheme="majorHAnsi" w:hAnsiTheme="majorHAnsi" w:cstheme="majorHAnsi"/>
                  <w:color w:val="000000" w:themeColor="text1"/>
                  <w:szCs w:val="18"/>
                  <w:highlight w:val="yellow"/>
                </w:rPr>
                <w:delText>[</w:delText>
              </w:r>
            </w:del>
            <w:r w:rsidRPr="00B217A8">
              <w:rPr>
                <w:rFonts w:asciiTheme="majorHAnsi" w:hAnsiTheme="majorHAnsi" w:cstheme="majorHAnsi"/>
                <w:color w:val="000000" w:themeColor="text1"/>
                <w:szCs w:val="18"/>
                <w:highlight w:val="yellow"/>
              </w:rPr>
              <w:t xml:space="preserve">13-4, </w:t>
            </w:r>
            <w:ins w:id="75" w:author="Ralf Bendlin (AT&amp;T)" w:date="2021-11-22T17:59:00Z">
              <w:r w:rsidRPr="00B217A8">
                <w:rPr>
                  <w:rFonts w:asciiTheme="majorHAnsi" w:hAnsiTheme="majorHAnsi" w:cstheme="majorHAnsi"/>
                  <w:color w:val="000000" w:themeColor="text1"/>
                  <w:szCs w:val="18"/>
                  <w:highlight w:val="yellow"/>
                </w:rPr>
                <w:t>]</w:t>
              </w:r>
            </w:ins>
            <w:r w:rsidRPr="00B217A8">
              <w:rPr>
                <w:rFonts w:asciiTheme="majorHAnsi" w:hAnsiTheme="majorHAnsi" w:cstheme="majorHAnsi"/>
                <w:color w:val="000000" w:themeColor="text1"/>
                <w:szCs w:val="18"/>
              </w:rPr>
              <w:t>13-8</w:t>
            </w:r>
            <w:del w:id="76" w:author="Ralf Bendlin (AT&amp;T)" w:date="2021-11-22T17:26:00Z">
              <w:r w:rsidRPr="00B217A8" w:rsidDel="00E93805">
                <w:rPr>
                  <w:rFonts w:asciiTheme="majorHAnsi" w:hAnsiTheme="majorHAnsi" w:cstheme="majorHAnsi"/>
                  <w:color w:val="000000" w:themeColor="text1"/>
                  <w:szCs w:val="18"/>
                </w:rPr>
                <w:delText>]</w:delText>
              </w:r>
            </w:del>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A1372C3" w14:textId="77777777" w:rsidR="0075385F" w:rsidRPr="00B217A8" w:rsidRDefault="0075385F" w:rsidP="0075385F">
            <w:pPr>
              <w:pStyle w:val="TAL"/>
              <w:rPr>
                <w:rFonts w:asciiTheme="majorHAnsi" w:hAnsiTheme="majorHAnsi" w:cstheme="majorHAnsi"/>
                <w:color w:val="000000" w:themeColor="text1"/>
                <w:szCs w:val="18"/>
                <w:lang w:eastAsia="zh-CN"/>
              </w:rPr>
            </w:pPr>
            <w:del w:id="77" w:author="Ralf Bendlin (AT&amp;T)" w:date="2021-11-22T17:26:00Z">
              <w:r w:rsidRPr="00B217A8" w:rsidDel="00E93805">
                <w:rPr>
                  <w:rFonts w:asciiTheme="majorHAnsi" w:hAnsiTheme="majorHAnsi" w:cstheme="majorHAnsi"/>
                  <w:color w:val="000000" w:themeColor="text1"/>
                  <w:szCs w:val="18"/>
                  <w:lang w:eastAsia="zh-CN"/>
                </w:rPr>
                <w:delText>FFS</w:delText>
              </w:r>
            </w:del>
            <w:ins w:id="78" w:author="Ralf Bendlin (AT&amp;T)" w:date="2021-11-22T17:26:00Z">
              <w:r w:rsidRPr="00B217A8">
                <w:rPr>
                  <w:rFonts w:asciiTheme="majorHAnsi" w:hAnsiTheme="majorHAnsi" w:cstheme="majorHAnsi"/>
                  <w:color w:val="000000" w:themeColor="text1"/>
                  <w:szCs w:val="18"/>
                  <w:lang w:eastAsia="zh-CN"/>
                </w:rPr>
                <w:t>Yes</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7267663" w14:textId="77777777" w:rsidR="0075385F" w:rsidRPr="00B217A8" w:rsidRDefault="0075385F" w:rsidP="0075385F">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9987BBF" w14:textId="77777777" w:rsidR="0075385F" w:rsidRPr="00B217A8" w:rsidRDefault="0075385F" w:rsidP="0075385F">
            <w:pPr>
              <w:pStyle w:val="TAL"/>
              <w:rPr>
                <w:rFonts w:asciiTheme="majorHAnsi" w:hAnsiTheme="majorHAnsi" w:cstheme="majorHAnsi"/>
                <w:color w:val="000000" w:themeColor="text1"/>
                <w:szCs w:val="18"/>
                <w:lang w:eastAsia="zh-CN"/>
              </w:rPr>
            </w:pPr>
            <w:ins w:id="79" w:author="Ralf Bendlin (AT&amp;T)" w:date="2021-11-22T17:26:00Z">
              <w:r w:rsidRPr="00B217A8">
                <w:rPr>
                  <w:rFonts w:asciiTheme="majorHAnsi" w:hAnsiTheme="majorHAnsi" w:cstheme="majorHAnsi"/>
                  <w:color w:val="000000" w:themeColor="text1"/>
                  <w:szCs w:val="18"/>
                </w:rPr>
                <w:t>UE-</w:t>
              </w:r>
              <w:proofErr w:type="spellStart"/>
              <w:r w:rsidRPr="00B217A8">
                <w:rPr>
                  <w:rFonts w:asciiTheme="majorHAnsi" w:hAnsiTheme="majorHAnsi" w:cstheme="majorHAnsi"/>
                  <w:color w:val="000000" w:themeColor="text1"/>
                  <w:szCs w:val="18"/>
                </w:rPr>
                <w:t>TxTEGs</w:t>
              </w:r>
              <w:proofErr w:type="spellEnd"/>
              <w:r w:rsidRPr="00B217A8">
                <w:rPr>
                  <w:rFonts w:asciiTheme="majorHAnsi" w:hAnsiTheme="majorHAnsi" w:cstheme="majorHAnsi"/>
                  <w:color w:val="000000" w:themeColor="text1"/>
                  <w:szCs w:val="18"/>
                </w:rPr>
                <w:t xml:space="preserve"> for UL TDOA is not supported and no assumption can be made on the mitigation of UE Tx timing for the SRS” </w:t>
              </w:r>
              <w:proofErr w:type="gramStart"/>
              <w:r w:rsidRPr="00B217A8">
                <w:rPr>
                  <w:rFonts w:asciiTheme="majorHAnsi" w:hAnsiTheme="majorHAnsi" w:cstheme="majorHAnsi"/>
                  <w:color w:val="000000" w:themeColor="text1"/>
                  <w:szCs w:val="18"/>
                </w:rPr>
                <w:t>and  “</w:t>
              </w:r>
              <w:proofErr w:type="gramEnd"/>
              <w:r w:rsidRPr="00B217A8">
                <w:rPr>
                  <w:rFonts w:asciiTheme="majorHAnsi" w:hAnsiTheme="majorHAnsi" w:cstheme="majorHAnsi"/>
                  <w:color w:val="000000" w:themeColor="text1"/>
                  <w:szCs w:val="18"/>
                </w:rPr>
                <w:t>UE-</w:t>
              </w:r>
              <w:proofErr w:type="spellStart"/>
              <w:r w:rsidRPr="00B217A8">
                <w:rPr>
                  <w:rFonts w:asciiTheme="majorHAnsi" w:hAnsiTheme="majorHAnsi" w:cstheme="majorHAnsi"/>
                  <w:color w:val="000000" w:themeColor="text1"/>
                  <w:szCs w:val="18"/>
                </w:rPr>
                <w:t>TxTEGs</w:t>
              </w:r>
              <w:proofErr w:type="spellEnd"/>
              <w:r w:rsidRPr="00B217A8">
                <w:rPr>
                  <w:rFonts w:asciiTheme="majorHAnsi" w:hAnsiTheme="majorHAnsi" w:cstheme="majorHAnsi"/>
                  <w:color w:val="000000" w:themeColor="text1"/>
                  <w:szCs w:val="18"/>
                </w:rPr>
                <w:t xml:space="preserve"> for RTT is not supported and no assumption can be made on the mitigation of UE Tx timing for the SRS</w:t>
              </w:r>
            </w:ins>
            <w:del w:id="80" w:author="Ralf Bendlin (AT&amp;T)" w:date="2021-11-22T17:26:00Z">
              <w:r w:rsidRPr="00B217A8" w:rsidDel="00E93805">
                <w:rPr>
                  <w:rFonts w:asciiTheme="majorHAnsi" w:hAnsiTheme="majorHAnsi" w:cstheme="majorHAnsi"/>
                  <w:color w:val="000000" w:themeColor="text1"/>
                  <w:szCs w:val="18"/>
                </w:rPr>
                <w:delText>Mitigation of UE Tx timing delays is not supported</w:delText>
              </w:r>
            </w:del>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9D028AD" w14:textId="77777777" w:rsidR="0075385F" w:rsidRPr="00B217A8" w:rsidRDefault="0075385F" w:rsidP="0075385F">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highlight w:val="yellow"/>
                <w:lang w:eastAsia="ja-JP"/>
              </w:rPr>
              <w:t xml:space="preserve">FFS: </w:t>
            </w:r>
            <w:del w:id="81" w:author="Ralf Bendlin (AT&amp;T)" w:date="2021-11-22T17:27:00Z">
              <w:r w:rsidRPr="00B217A8" w:rsidDel="00E93805">
                <w:rPr>
                  <w:rFonts w:asciiTheme="majorHAnsi" w:hAnsiTheme="majorHAnsi" w:cstheme="majorHAnsi"/>
                  <w:color w:val="000000" w:themeColor="text1"/>
                  <w:szCs w:val="18"/>
                  <w:highlight w:val="yellow"/>
                  <w:lang w:eastAsia="ja-JP"/>
                </w:rPr>
                <w:delText xml:space="preserve">Per  UE or </w:delText>
              </w:r>
            </w:del>
            <w:r w:rsidRPr="00B217A8">
              <w:rPr>
                <w:rFonts w:asciiTheme="majorHAnsi" w:hAnsiTheme="majorHAnsi" w:cstheme="majorHAnsi"/>
                <w:color w:val="000000" w:themeColor="text1"/>
                <w:szCs w:val="18"/>
                <w:highlight w:val="yellow"/>
                <w:lang w:eastAsia="ja-JP"/>
              </w:rPr>
              <w:t>per band or per FS</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1B549F8" w14:textId="77777777" w:rsidR="0075385F" w:rsidRPr="00B217A8" w:rsidRDefault="0075385F" w:rsidP="0075385F">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2E36FC2" w14:textId="77777777" w:rsidR="0075385F" w:rsidRPr="00B217A8" w:rsidRDefault="0075385F" w:rsidP="0075385F">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A4335F4" w14:textId="77777777" w:rsidR="0075385F" w:rsidRPr="00B217A8" w:rsidRDefault="0075385F" w:rsidP="0075385F">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F798843" w14:textId="77777777" w:rsidR="0075385F" w:rsidRPr="00B217A8" w:rsidRDefault="0075385F" w:rsidP="0075385F">
            <w:pPr>
              <w:rPr>
                <w:rFonts w:asciiTheme="majorHAnsi" w:eastAsiaTheme="minorEastAsia" w:hAnsiTheme="majorHAnsi" w:cstheme="majorHAnsi"/>
                <w:color w:val="000000" w:themeColor="text1"/>
                <w:sz w:val="18"/>
                <w:szCs w:val="18"/>
              </w:rPr>
            </w:pPr>
            <w:del w:id="82" w:author="Ralf Bendlin (AT&amp;T)" w:date="2021-11-22T17:28:00Z">
              <w:r w:rsidRPr="00B217A8" w:rsidDel="00E93805">
                <w:rPr>
                  <w:rFonts w:asciiTheme="majorHAnsi" w:eastAsiaTheme="minorEastAsia" w:hAnsiTheme="majorHAnsi" w:cstheme="majorHAnsi"/>
                  <w:color w:val="000000" w:themeColor="text1"/>
                  <w:sz w:val="18"/>
                  <w:szCs w:val="18"/>
                </w:rPr>
                <w:delText>[</w:delText>
              </w:r>
            </w:del>
            <w:r w:rsidRPr="00B217A8">
              <w:rPr>
                <w:rFonts w:asciiTheme="majorHAnsi" w:eastAsiaTheme="minorEastAsia" w:hAnsiTheme="majorHAnsi" w:cstheme="majorHAnsi"/>
                <w:color w:val="000000" w:themeColor="text1"/>
                <w:sz w:val="18"/>
                <w:szCs w:val="18"/>
              </w:rPr>
              <w:t>The candidate values are {</w:t>
            </w:r>
            <w:ins w:id="83" w:author="Ralf Bendlin (AT&amp;T)" w:date="2021-11-22T17:28:00Z">
              <w:r w:rsidRPr="00B217A8">
                <w:rPr>
                  <w:rFonts w:asciiTheme="majorHAnsi" w:eastAsiaTheme="minorEastAsia" w:hAnsiTheme="majorHAnsi" w:cstheme="majorHAnsi"/>
                  <w:color w:val="000000" w:themeColor="text1"/>
                  <w:sz w:val="18"/>
                  <w:szCs w:val="18"/>
                  <w:highlight w:val="yellow"/>
                </w:rPr>
                <w:t>[</w:t>
              </w:r>
            </w:ins>
            <w:r w:rsidRPr="00B217A8">
              <w:rPr>
                <w:rFonts w:asciiTheme="majorHAnsi" w:eastAsiaTheme="minorEastAsia" w:hAnsiTheme="majorHAnsi" w:cstheme="majorHAnsi"/>
                <w:color w:val="000000" w:themeColor="text1"/>
                <w:sz w:val="18"/>
                <w:szCs w:val="18"/>
                <w:highlight w:val="yellow"/>
              </w:rPr>
              <w:t xml:space="preserve">1, </w:t>
            </w:r>
            <w:ins w:id="84" w:author="Ralf Bendlin (AT&amp;T)" w:date="2021-11-22T17:28:00Z">
              <w:r w:rsidRPr="00B217A8">
                <w:rPr>
                  <w:rFonts w:asciiTheme="majorHAnsi" w:eastAsiaTheme="minorEastAsia" w:hAnsiTheme="majorHAnsi" w:cstheme="majorHAnsi"/>
                  <w:color w:val="000000" w:themeColor="text1"/>
                  <w:sz w:val="18"/>
                  <w:szCs w:val="18"/>
                  <w:highlight w:val="yellow"/>
                </w:rPr>
                <w:t>]</w:t>
              </w:r>
            </w:ins>
            <w:r w:rsidRPr="00B217A8">
              <w:rPr>
                <w:rFonts w:asciiTheme="majorHAnsi" w:eastAsiaTheme="minorEastAsia" w:hAnsiTheme="majorHAnsi" w:cstheme="majorHAnsi"/>
                <w:color w:val="000000" w:themeColor="text1"/>
                <w:sz w:val="18"/>
                <w:szCs w:val="18"/>
              </w:rPr>
              <w:t xml:space="preserve">2, 4, </w:t>
            </w:r>
            <w:ins w:id="85" w:author="Ralf Bendlin (AT&amp;T)" w:date="2021-11-22T17:28:00Z">
              <w:r w:rsidRPr="00B217A8">
                <w:rPr>
                  <w:rFonts w:asciiTheme="majorHAnsi" w:eastAsiaTheme="minorEastAsia" w:hAnsiTheme="majorHAnsi" w:cstheme="majorHAnsi"/>
                  <w:color w:val="000000" w:themeColor="text1"/>
                  <w:sz w:val="18"/>
                  <w:szCs w:val="18"/>
                </w:rPr>
                <w:t xml:space="preserve">6, </w:t>
              </w:r>
            </w:ins>
            <w:r w:rsidRPr="00B217A8">
              <w:rPr>
                <w:rFonts w:asciiTheme="majorHAnsi" w:eastAsiaTheme="minorEastAsia" w:hAnsiTheme="majorHAnsi" w:cstheme="majorHAnsi"/>
                <w:color w:val="000000" w:themeColor="text1"/>
                <w:sz w:val="18"/>
                <w:szCs w:val="18"/>
              </w:rPr>
              <w:t>8</w:t>
            </w:r>
            <w:del w:id="86" w:author="Ralf Bendlin (AT&amp;T)" w:date="2021-11-22T17:28:00Z">
              <w:r w:rsidRPr="00B217A8" w:rsidDel="00E93805">
                <w:rPr>
                  <w:rFonts w:asciiTheme="majorHAnsi" w:eastAsiaTheme="minorEastAsia" w:hAnsiTheme="majorHAnsi" w:cstheme="majorHAnsi"/>
                  <w:color w:val="000000" w:themeColor="text1"/>
                  <w:sz w:val="18"/>
                  <w:szCs w:val="18"/>
                </w:rPr>
                <w:delText>, 16, 32</w:delText>
              </w:r>
            </w:del>
            <w:r w:rsidRPr="00B217A8">
              <w:rPr>
                <w:rFonts w:asciiTheme="majorHAnsi" w:eastAsiaTheme="minorEastAsia" w:hAnsiTheme="majorHAnsi" w:cstheme="majorHAnsi"/>
                <w:color w:val="000000" w:themeColor="text1"/>
                <w:sz w:val="18"/>
                <w:szCs w:val="18"/>
              </w:rPr>
              <w:t>}</w:t>
            </w:r>
            <w:del w:id="87" w:author="Ralf Bendlin (AT&amp;T)" w:date="2021-11-22T17:28:00Z">
              <w:r w:rsidRPr="00B217A8" w:rsidDel="00E93805">
                <w:rPr>
                  <w:rFonts w:asciiTheme="majorHAnsi" w:eastAsiaTheme="minorEastAsia" w:hAnsiTheme="majorHAnsi" w:cstheme="majorHAnsi"/>
                  <w:color w:val="000000" w:themeColor="text1"/>
                  <w:sz w:val="18"/>
                  <w:szCs w:val="18"/>
                </w:rPr>
                <w:delText>]</w:delText>
              </w:r>
            </w:del>
          </w:p>
          <w:p w14:paraId="246D5C24" w14:textId="77777777" w:rsidR="0075385F" w:rsidRPr="00B217A8" w:rsidRDefault="0075385F" w:rsidP="0075385F">
            <w:pPr>
              <w:pStyle w:val="TAL"/>
              <w:rPr>
                <w:rFonts w:asciiTheme="majorHAnsi" w:hAnsiTheme="majorHAnsi" w:cstheme="majorHAnsi"/>
                <w:color w:val="000000" w:themeColor="text1"/>
                <w:szCs w:val="18"/>
              </w:rPr>
            </w:pPr>
          </w:p>
          <w:p w14:paraId="127496D7" w14:textId="77777777" w:rsidR="0075385F" w:rsidRPr="00B217A8" w:rsidRDefault="0075385F" w:rsidP="0075385F">
            <w:pPr>
              <w:pStyle w:val="TAL"/>
              <w:rPr>
                <w:ins w:id="88" w:author="Ralf Bendlin (AT&amp;T)" w:date="2021-11-22T17:27:00Z"/>
                <w:rFonts w:asciiTheme="majorHAnsi" w:hAnsiTheme="majorHAnsi" w:cstheme="majorHAnsi"/>
                <w:color w:val="000000" w:themeColor="text1"/>
                <w:szCs w:val="18"/>
              </w:rPr>
            </w:pPr>
            <w:ins w:id="89" w:author="Ralf Bendlin (AT&amp;T)" w:date="2021-11-22T20:44:00Z">
              <w:r>
                <w:rPr>
                  <w:rFonts w:asciiTheme="majorHAnsi" w:hAnsiTheme="majorHAnsi" w:cstheme="majorHAnsi"/>
                  <w:color w:val="000000" w:themeColor="text1"/>
                  <w:szCs w:val="18"/>
                  <w:highlight w:val="yellow"/>
                </w:rPr>
                <w:t>[</w:t>
              </w:r>
            </w:ins>
            <w:r w:rsidRPr="00B217A8">
              <w:rPr>
                <w:rFonts w:asciiTheme="majorHAnsi" w:hAnsiTheme="majorHAnsi" w:cstheme="majorHAnsi"/>
                <w:color w:val="000000" w:themeColor="text1"/>
                <w:szCs w:val="18"/>
                <w:highlight w:val="yellow"/>
              </w:rPr>
              <w:t>Need for location server to know if the feature is supporte</w:t>
            </w:r>
            <w:r w:rsidRPr="00D863A3">
              <w:rPr>
                <w:rFonts w:asciiTheme="majorHAnsi" w:hAnsiTheme="majorHAnsi" w:cstheme="majorHAnsi"/>
                <w:color w:val="000000" w:themeColor="text1"/>
                <w:szCs w:val="18"/>
                <w:highlight w:val="yellow"/>
              </w:rPr>
              <w:t>d</w:t>
            </w:r>
            <w:ins w:id="90" w:author="Ralf Bendlin (AT&amp;T)" w:date="2021-11-22T20:44:00Z">
              <w:r w:rsidRPr="00D863A3">
                <w:rPr>
                  <w:rFonts w:asciiTheme="majorHAnsi" w:hAnsiTheme="majorHAnsi" w:cstheme="majorHAnsi"/>
                  <w:color w:val="000000" w:themeColor="text1"/>
                  <w:szCs w:val="18"/>
                  <w:highlight w:val="yellow"/>
                </w:rPr>
                <w:t>]</w:t>
              </w:r>
            </w:ins>
          </w:p>
          <w:p w14:paraId="1DCB6DB4" w14:textId="77777777" w:rsidR="0075385F" w:rsidRPr="00B217A8" w:rsidRDefault="0075385F" w:rsidP="0075385F">
            <w:pPr>
              <w:pStyle w:val="TAL"/>
              <w:rPr>
                <w:ins w:id="91" w:author="Ralf Bendlin (AT&amp;T)" w:date="2021-11-22T17:27:00Z"/>
                <w:rFonts w:asciiTheme="majorHAnsi" w:hAnsiTheme="majorHAnsi" w:cstheme="majorHAnsi"/>
                <w:color w:val="000000" w:themeColor="text1"/>
                <w:szCs w:val="18"/>
              </w:rPr>
            </w:pPr>
          </w:p>
          <w:p w14:paraId="203C63B1" w14:textId="77777777" w:rsidR="0075385F" w:rsidRPr="00B217A8" w:rsidRDefault="0075385F" w:rsidP="0075385F">
            <w:pPr>
              <w:pStyle w:val="TAL"/>
              <w:rPr>
                <w:ins w:id="92" w:author="Ralf Bendlin (AT&amp;T)" w:date="2021-11-22T17:27:00Z"/>
                <w:rFonts w:asciiTheme="majorHAnsi" w:hAnsiTheme="majorHAnsi" w:cstheme="majorHAnsi"/>
                <w:color w:val="000000" w:themeColor="text1"/>
                <w:szCs w:val="18"/>
                <w:highlight w:val="yellow"/>
              </w:rPr>
            </w:pPr>
            <w:ins w:id="93" w:author="Ralf Bendlin (AT&amp;T)" w:date="2021-11-22T17:27:00Z">
              <w:r w:rsidRPr="00B217A8">
                <w:rPr>
                  <w:rFonts w:asciiTheme="majorHAnsi" w:hAnsiTheme="majorHAnsi" w:cstheme="majorHAnsi"/>
                  <w:color w:val="000000" w:themeColor="text1"/>
                  <w:szCs w:val="18"/>
                </w:rPr>
                <w:t xml:space="preserve">Note: It should support the serving gNB to request the UE to provide the association information of UL SRS resources for positioning with Tx TEGs to the serving gNB for UL TDOA </w:t>
              </w:r>
              <w:r w:rsidRPr="00B217A8">
                <w:rPr>
                  <w:rFonts w:asciiTheme="majorHAnsi" w:hAnsiTheme="majorHAnsi" w:cstheme="majorHAnsi"/>
                  <w:color w:val="000000" w:themeColor="text1"/>
                  <w:szCs w:val="18"/>
                  <w:highlight w:val="yellow"/>
                </w:rPr>
                <w:t>[if UL TDOA is supported by UE]</w:t>
              </w:r>
            </w:ins>
          </w:p>
          <w:p w14:paraId="47C933D9" w14:textId="77777777" w:rsidR="0075385F" w:rsidRPr="00B217A8" w:rsidRDefault="0075385F" w:rsidP="0075385F">
            <w:pPr>
              <w:pStyle w:val="TAL"/>
              <w:rPr>
                <w:ins w:id="94" w:author="Ralf Bendlin (AT&amp;T)" w:date="2021-11-22T17:27:00Z"/>
                <w:rFonts w:asciiTheme="majorHAnsi" w:hAnsiTheme="majorHAnsi" w:cstheme="majorHAnsi"/>
                <w:color w:val="000000" w:themeColor="text1"/>
                <w:szCs w:val="18"/>
                <w:highlight w:val="yellow"/>
              </w:rPr>
            </w:pPr>
          </w:p>
          <w:p w14:paraId="0CD6EEAA" w14:textId="77777777" w:rsidR="0075385F" w:rsidRPr="00B217A8" w:rsidRDefault="0075385F" w:rsidP="0075385F">
            <w:pPr>
              <w:pStyle w:val="TAL"/>
              <w:rPr>
                <w:rFonts w:asciiTheme="majorHAnsi" w:hAnsiTheme="majorHAnsi" w:cstheme="majorHAnsi"/>
                <w:color w:val="000000" w:themeColor="text1"/>
                <w:szCs w:val="18"/>
              </w:rPr>
            </w:pPr>
            <w:ins w:id="95" w:author="Ralf Bendlin (AT&amp;T)" w:date="2021-11-22T17:27:00Z">
              <w:r w:rsidRPr="00B217A8">
                <w:rPr>
                  <w:rFonts w:asciiTheme="majorHAnsi" w:hAnsiTheme="majorHAnsi" w:cstheme="majorHAnsi"/>
                  <w:color w:val="000000" w:themeColor="text1"/>
                  <w:szCs w:val="18"/>
                  <w:highlight w:val="yellow"/>
                </w:rPr>
                <w:t>[Note: It should support the LMF to request the UE to provide the association information of UL SRS resources for positioning with Tx TEGs directly to the LMF for Multi-RTT if Multi-RTT is supported by UE]</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C8EB9A3" w14:textId="77777777" w:rsidR="0075385F" w:rsidRPr="00B217A8" w:rsidRDefault="0075385F" w:rsidP="0075385F">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 xml:space="preserve">Optional with capability </w:t>
            </w:r>
            <w:proofErr w:type="spellStart"/>
            <w:r w:rsidRPr="00B217A8">
              <w:rPr>
                <w:rFonts w:asciiTheme="majorHAnsi" w:hAnsiTheme="majorHAnsi" w:cstheme="majorHAnsi"/>
                <w:color w:val="000000" w:themeColor="text1"/>
                <w:szCs w:val="18"/>
              </w:rPr>
              <w:t>signaling</w:t>
            </w:r>
            <w:proofErr w:type="spellEnd"/>
          </w:p>
        </w:tc>
      </w:tr>
      <w:tr w:rsidR="0075385F" w:rsidRPr="00B217A8" w14:paraId="07BE627D" w14:textId="77777777" w:rsidTr="0075385F">
        <w:trPr>
          <w:trHeight w:val="20"/>
          <w:ins w:id="96" w:author="Ralf Bendlin (AT&amp;T)" w:date="2021-11-22T17:24: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257B04A" w14:textId="77777777" w:rsidR="0075385F" w:rsidRPr="00B217A8" w:rsidRDefault="0075385F" w:rsidP="0075385F">
            <w:pPr>
              <w:pStyle w:val="TAL"/>
              <w:rPr>
                <w:ins w:id="97" w:author="Ralf Bendlin (AT&amp;T)" w:date="2021-11-22T17:24:00Z"/>
                <w:rFonts w:asciiTheme="majorHAnsi" w:hAnsiTheme="majorHAnsi" w:cstheme="majorHAnsi"/>
                <w:color w:val="000000" w:themeColor="text1"/>
                <w:szCs w:val="18"/>
                <w:lang w:eastAsia="ja-JP"/>
              </w:rPr>
            </w:pPr>
            <w:ins w:id="98" w:author="Ralf Bendlin (AT&amp;T)" w:date="2021-11-22T17:24:00Z">
              <w:r w:rsidRPr="00B217A8">
                <w:rPr>
                  <w:rFonts w:asciiTheme="majorHAnsi" w:hAnsiTheme="majorHAnsi" w:cstheme="majorHAnsi"/>
                  <w:color w:val="000000" w:themeColor="text1"/>
                  <w:szCs w:val="18"/>
                </w:rPr>
                <w:lastRenderedPageBreak/>
                <w:t xml:space="preserve"> 27. </w:t>
              </w:r>
              <w:proofErr w:type="spellStart"/>
              <w:r w:rsidRPr="00B217A8">
                <w:rPr>
                  <w:rFonts w:asciiTheme="majorHAnsi" w:hAnsiTheme="majorHAnsi" w:cstheme="majorHAnsi"/>
                  <w:color w:val="000000" w:themeColor="text1"/>
                  <w:szCs w:val="18"/>
                </w:rPr>
                <w:t>NR_pos_enh</w:t>
              </w:r>
              <w:proofErr w:type="spellEnd"/>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912F866" w14:textId="77777777" w:rsidR="0075385F" w:rsidRPr="00B217A8" w:rsidRDefault="0075385F" w:rsidP="0075385F">
            <w:pPr>
              <w:pStyle w:val="TAL"/>
              <w:rPr>
                <w:ins w:id="99" w:author="Ralf Bendlin (AT&amp;T)" w:date="2021-11-22T17:24:00Z"/>
                <w:rFonts w:asciiTheme="majorHAnsi" w:hAnsiTheme="majorHAnsi" w:cstheme="majorHAnsi"/>
                <w:color w:val="000000" w:themeColor="text1"/>
                <w:szCs w:val="18"/>
                <w:lang w:eastAsia="ja-JP"/>
              </w:rPr>
            </w:pPr>
            <w:ins w:id="100" w:author="Ralf Bendlin (AT&amp;T)" w:date="2021-11-22T17:24:00Z">
              <w:r w:rsidRPr="00B217A8">
                <w:rPr>
                  <w:rFonts w:asciiTheme="majorHAnsi" w:hAnsiTheme="majorHAnsi" w:cstheme="majorHAnsi"/>
                  <w:color w:val="000000" w:themeColor="text1"/>
                  <w:szCs w:val="18"/>
                </w:rPr>
                <w:t>27-1-2a</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7D04203" w14:textId="77777777" w:rsidR="0075385F" w:rsidRPr="00B217A8" w:rsidRDefault="0075385F" w:rsidP="0075385F">
            <w:pPr>
              <w:pStyle w:val="TAL"/>
              <w:rPr>
                <w:ins w:id="101" w:author="Ralf Bendlin (AT&amp;T)" w:date="2021-11-22T17:24:00Z"/>
                <w:rFonts w:asciiTheme="majorHAnsi" w:hAnsiTheme="majorHAnsi" w:cstheme="majorHAnsi"/>
                <w:color w:val="000000" w:themeColor="text1"/>
                <w:szCs w:val="18"/>
              </w:rPr>
            </w:pPr>
            <w:ins w:id="102" w:author="Ralf Bendlin (AT&amp;T)" w:date="2021-11-22T17:24:00Z">
              <w:r w:rsidRPr="00B217A8">
                <w:rPr>
                  <w:rFonts w:asciiTheme="majorHAnsi" w:hAnsiTheme="majorHAnsi" w:cstheme="majorHAnsi"/>
                  <w:color w:val="000000" w:themeColor="text1"/>
                  <w:szCs w:val="18"/>
                </w:rPr>
                <w:t>Support of UE-</w:t>
              </w:r>
              <w:proofErr w:type="spellStart"/>
              <w:r w:rsidRPr="00B217A8">
                <w:rPr>
                  <w:rFonts w:asciiTheme="majorHAnsi" w:hAnsiTheme="majorHAnsi" w:cstheme="majorHAnsi"/>
                  <w:color w:val="000000" w:themeColor="text1"/>
                  <w:szCs w:val="18"/>
                </w:rPr>
                <w:t>TxTEGs</w:t>
              </w:r>
              <w:proofErr w:type="spellEnd"/>
              <w:r w:rsidRPr="00B217A8">
                <w:rPr>
                  <w:rFonts w:asciiTheme="majorHAnsi" w:hAnsiTheme="majorHAnsi" w:cstheme="majorHAnsi"/>
                  <w:color w:val="000000" w:themeColor="text1"/>
                  <w:szCs w:val="18"/>
                </w:rPr>
                <w:t xml:space="preserve"> for Multi-RTT </w:t>
              </w:r>
              <w:r w:rsidRPr="00B217A8">
                <w:rPr>
                  <w:rFonts w:asciiTheme="majorHAnsi" w:hAnsiTheme="majorHAnsi" w:cstheme="majorHAnsi"/>
                  <w:color w:val="000000" w:themeColor="text1"/>
                  <w:szCs w:val="18"/>
                  <w:highlight w:val="yellow"/>
                </w:rPr>
                <w:t>[and/or UL TDOA]</w:t>
              </w:r>
              <w:r w:rsidRPr="00B217A8">
                <w:rPr>
                  <w:rFonts w:asciiTheme="majorHAnsi" w:hAnsiTheme="majorHAnsi" w:cstheme="majorHAnsi"/>
                  <w:strike/>
                  <w:color w:val="000000" w:themeColor="text1"/>
                  <w:szCs w:val="18"/>
                </w:rPr>
                <w:t xml:space="preserve"> </w:t>
              </w:r>
              <w:r w:rsidRPr="00B217A8">
                <w:rPr>
                  <w:rFonts w:asciiTheme="majorHAnsi" w:hAnsiTheme="majorHAnsi" w:cstheme="majorHAnsi"/>
                  <w:color w:val="000000" w:themeColor="text1"/>
                  <w:szCs w:val="18"/>
                </w:rPr>
                <w:t>positioning</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B814894" w14:textId="77777777" w:rsidR="0075385F" w:rsidRPr="00B217A8" w:rsidRDefault="0075385F" w:rsidP="0075385F">
            <w:pPr>
              <w:snapToGrid w:val="0"/>
              <w:spacing w:afterLines="50" w:after="120"/>
              <w:contextualSpacing/>
              <w:rPr>
                <w:ins w:id="103" w:author="Ralf Bendlin (AT&amp;T)" w:date="2021-11-22T17:24:00Z"/>
                <w:rFonts w:asciiTheme="majorHAnsi" w:hAnsiTheme="majorHAnsi" w:cstheme="majorHAnsi"/>
                <w:color w:val="000000" w:themeColor="text1"/>
                <w:sz w:val="18"/>
                <w:szCs w:val="18"/>
              </w:rPr>
            </w:pPr>
            <w:ins w:id="104" w:author="Ralf Bendlin (AT&amp;T)" w:date="2021-11-22T17:24:00Z">
              <w:r w:rsidRPr="00B217A8">
                <w:rPr>
                  <w:rFonts w:asciiTheme="majorHAnsi" w:hAnsiTheme="majorHAnsi" w:cstheme="majorHAnsi"/>
                  <w:color w:val="000000" w:themeColor="text1"/>
                  <w:sz w:val="18"/>
                  <w:szCs w:val="18"/>
                </w:rPr>
                <w:t>The maximum number of UE-</w:t>
              </w:r>
              <w:proofErr w:type="spellStart"/>
              <w:r w:rsidRPr="00B217A8">
                <w:rPr>
                  <w:rFonts w:asciiTheme="majorHAnsi" w:hAnsiTheme="majorHAnsi" w:cstheme="majorHAnsi"/>
                  <w:color w:val="000000" w:themeColor="text1"/>
                  <w:sz w:val="18"/>
                  <w:szCs w:val="18"/>
                </w:rPr>
                <w:t>TxTEG</w:t>
              </w:r>
              <w:proofErr w:type="spellEnd"/>
              <w:r w:rsidRPr="00B217A8">
                <w:rPr>
                  <w:rFonts w:asciiTheme="majorHAnsi" w:hAnsiTheme="majorHAnsi" w:cstheme="majorHAnsi"/>
                  <w:color w:val="000000" w:themeColor="text1"/>
                  <w:sz w:val="18"/>
                  <w:szCs w:val="18"/>
                </w:rPr>
                <w:t>, which is supported and reported by UE for Multi-RTT positioning</w:t>
              </w:r>
            </w:ins>
          </w:p>
          <w:p w14:paraId="49CA274A" w14:textId="77777777" w:rsidR="0075385F" w:rsidRPr="00B217A8" w:rsidRDefault="0075385F" w:rsidP="0075385F">
            <w:pPr>
              <w:snapToGrid w:val="0"/>
              <w:spacing w:afterLines="50" w:after="120"/>
              <w:contextualSpacing/>
              <w:jc w:val="both"/>
              <w:rPr>
                <w:ins w:id="105" w:author="Ralf Bendlin (AT&amp;T)" w:date="2021-11-22T17:24:00Z"/>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B520D55" w14:textId="77777777" w:rsidR="0075385F" w:rsidRPr="00B217A8" w:rsidRDefault="0075385F" w:rsidP="0075385F">
            <w:pPr>
              <w:pStyle w:val="TAL"/>
              <w:rPr>
                <w:ins w:id="106" w:author="Ralf Bendlin (AT&amp;T)" w:date="2021-11-22T17:24:00Z"/>
                <w:rFonts w:asciiTheme="majorHAnsi" w:hAnsiTheme="majorHAnsi" w:cstheme="majorHAnsi"/>
                <w:color w:val="000000" w:themeColor="text1"/>
                <w:szCs w:val="18"/>
                <w:highlight w:val="yellow"/>
              </w:rPr>
            </w:pPr>
            <w:ins w:id="107" w:author="Ralf Bendlin (AT&amp;T)" w:date="2021-11-22T17:24:00Z">
              <w:r w:rsidRPr="00B217A8">
                <w:rPr>
                  <w:rFonts w:asciiTheme="majorHAnsi" w:hAnsiTheme="majorHAnsi" w:cstheme="majorHAnsi"/>
                  <w:color w:val="000000" w:themeColor="text1"/>
                  <w:szCs w:val="18"/>
                </w:rPr>
                <w:t>13-4, 13-8</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5D672B6" w14:textId="77777777" w:rsidR="0075385F" w:rsidRPr="00B217A8" w:rsidRDefault="0075385F" w:rsidP="0075385F">
            <w:pPr>
              <w:pStyle w:val="TAL"/>
              <w:rPr>
                <w:ins w:id="108" w:author="Ralf Bendlin (AT&amp;T)" w:date="2021-11-22T17:24:00Z"/>
                <w:rFonts w:asciiTheme="majorHAnsi" w:hAnsiTheme="majorHAnsi" w:cstheme="majorHAnsi"/>
                <w:color w:val="000000" w:themeColor="text1"/>
                <w:szCs w:val="18"/>
                <w:highlight w:val="yellow"/>
                <w:lang w:eastAsia="zh-CN"/>
              </w:rPr>
            </w:pPr>
            <w:ins w:id="109" w:author="Ralf Bendlin (AT&amp;T)" w:date="2021-11-22T17:24:00Z">
              <w:r w:rsidRPr="00B217A8">
                <w:rPr>
                  <w:rFonts w:asciiTheme="majorHAnsi" w:hAnsiTheme="majorHAnsi" w:cstheme="majorHAnsi"/>
                  <w:color w:val="000000" w:themeColor="text1"/>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EFB7B45" w14:textId="77777777" w:rsidR="0075385F" w:rsidRPr="00B217A8" w:rsidRDefault="0075385F" w:rsidP="0075385F">
            <w:pPr>
              <w:pStyle w:val="TAL"/>
              <w:rPr>
                <w:ins w:id="110" w:author="Ralf Bendlin (AT&amp;T)" w:date="2021-11-22T17:24:00Z"/>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0B4E707" w14:textId="77777777" w:rsidR="0075385F" w:rsidRPr="00B217A8" w:rsidRDefault="0075385F" w:rsidP="0075385F">
            <w:pPr>
              <w:pStyle w:val="TAL"/>
              <w:rPr>
                <w:ins w:id="111" w:author="Ralf Bendlin (AT&amp;T)" w:date="2021-11-22T17:24:00Z"/>
                <w:rFonts w:asciiTheme="majorHAnsi" w:hAnsiTheme="majorHAnsi" w:cstheme="majorHAnsi"/>
                <w:color w:val="000000" w:themeColor="text1"/>
                <w:szCs w:val="18"/>
              </w:rPr>
            </w:pPr>
            <w:ins w:id="112" w:author="Ralf Bendlin (AT&amp;T)" w:date="2021-11-22T17:24:00Z">
              <w:r w:rsidRPr="00B217A8">
                <w:rPr>
                  <w:rFonts w:asciiTheme="majorHAnsi" w:hAnsiTheme="majorHAnsi" w:cstheme="majorHAnsi"/>
                  <w:color w:val="000000" w:themeColor="text1"/>
                  <w:szCs w:val="18"/>
                </w:rPr>
                <w:t>UE-</w:t>
              </w:r>
              <w:proofErr w:type="spellStart"/>
              <w:r w:rsidRPr="00B217A8">
                <w:rPr>
                  <w:rFonts w:asciiTheme="majorHAnsi" w:hAnsiTheme="majorHAnsi" w:cstheme="majorHAnsi"/>
                  <w:color w:val="000000" w:themeColor="text1"/>
                  <w:szCs w:val="18"/>
                </w:rPr>
                <w:t>TxTEGs</w:t>
              </w:r>
              <w:proofErr w:type="spellEnd"/>
              <w:r w:rsidRPr="00B217A8">
                <w:rPr>
                  <w:rFonts w:asciiTheme="majorHAnsi" w:hAnsiTheme="majorHAnsi" w:cstheme="majorHAnsi"/>
                  <w:color w:val="000000" w:themeColor="text1"/>
                  <w:szCs w:val="18"/>
                </w:rPr>
                <w:t xml:space="preserve"> for Multi-RTT positioning is not supported </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70FACAB" w14:textId="77777777" w:rsidR="0075385F" w:rsidRPr="00B217A8" w:rsidRDefault="0075385F" w:rsidP="0075385F">
            <w:pPr>
              <w:pStyle w:val="TAL"/>
              <w:rPr>
                <w:ins w:id="113" w:author="Ralf Bendlin (AT&amp;T)" w:date="2021-11-22T17:24:00Z"/>
                <w:rFonts w:asciiTheme="majorHAnsi" w:hAnsiTheme="majorHAnsi" w:cstheme="majorHAnsi"/>
                <w:color w:val="000000" w:themeColor="text1"/>
                <w:szCs w:val="18"/>
                <w:highlight w:val="yellow"/>
                <w:lang w:eastAsia="ja-JP"/>
              </w:rPr>
            </w:pPr>
            <w:ins w:id="114" w:author="Ralf Bendlin (AT&amp;T)" w:date="2021-11-22T17:24:00Z">
              <w:r w:rsidRPr="00B217A8">
                <w:rPr>
                  <w:rFonts w:asciiTheme="majorHAnsi" w:hAnsiTheme="majorHAnsi" w:cstheme="majorHAnsi"/>
                  <w:color w:val="000000" w:themeColor="text1"/>
                  <w:szCs w:val="18"/>
                  <w:highlight w:val="yellow"/>
                </w:rPr>
                <w:t>[per band per FS]</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F5FEDA5" w14:textId="77777777" w:rsidR="0075385F" w:rsidRPr="00B217A8" w:rsidRDefault="0075385F" w:rsidP="0075385F">
            <w:pPr>
              <w:pStyle w:val="TAL"/>
              <w:rPr>
                <w:ins w:id="115" w:author="Ralf Bendlin (AT&amp;T)" w:date="2021-11-22T17:24:00Z"/>
                <w:rFonts w:asciiTheme="majorHAnsi" w:hAnsiTheme="majorHAnsi" w:cstheme="majorHAnsi"/>
                <w:color w:val="000000" w:themeColor="text1"/>
                <w:szCs w:val="18"/>
                <w:lang w:eastAsia="ja-JP"/>
              </w:rPr>
            </w:pPr>
            <w:ins w:id="116" w:author="Ralf Bendlin (AT&amp;T)" w:date="2021-11-22T17:24:00Z">
              <w:r w:rsidRPr="00B217A8">
                <w:rPr>
                  <w:rFonts w:asciiTheme="majorHAnsi" w:hAnsiTheme="majorHAnsi" w:cstheme="majorHAnsi"/>
                  <w:color w:val="000000" w:themeColor="text1"/>
                  <w:szCs w:val="18"/>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E2C9E64" w14:textId="77777777" w:rsidR="0075385F" w:rsidRPr="00B217A8" w:rsidRDefault="0075385F" w:rsidP="0075385F">
            <w:pPr>
              <w:pStyle w:val="TAL"/>
              <w:rPr>
                <w:ins w:id="117" w:author="Ralf Bendlin (AT&amp;T)" w:date="2021-11-22T17:24:00Z"/>
                <w:rFonts w:asciiTheme="majorHAnsi" w:hAnsiTheme="majorHAnsi" w:cstheme="majorHAnsi"/>
                <w:color w:val="000000" w:themeColor="text1"/>
                <w:szCs w:val="18"/>
                <w:lang w:eastAsia="ja-JP"/>
              </w:rPr>
            </w:pPr>
            <w:ins w:id="118" w:author="Ralf Bendlin (AT&amp;T)" w:date="2021-11-22T17:24:00Z">
              <w:r w:rsidRPr="00B217A8">
                <w:rPr>
                  <w:rFonts w:asciiTheme="majorHAnsi" w:hAnsiTheme="majorHAnsi" w:cstheme="majorHAnsi"/>
                  <w:color w:val="000000" w:themeColor="text1"/>
                  <w:szCs w:val="18"/>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0C55F29" w14:textId="77777777" w:rsidR="0075385F" w:rsidRPr="00B217A8" w:rsidRDefault="0075385F" w:rsidP="0075385F">
            <w:pPr>
              <w:pStyle w:val="TAL"/>
              <w:rPr>
                <w:ins w:id="119" w:author="Ralf Bendlin (AT&amp;T)" w:date="2021-11-22T17:24:00Z"/>
                <w:rFonts w:asciiTheme="majorHAnsi" w:hAnsiTheme="majorHAnsi" w:cstheme="majorHAnsi"/>
                <w:color w:val="000000" w:themeColor="text1"/>
                <w:szCs w:val="18"/>
                <w:lang w:eastAsia="ja-JP"/>
              </w:rPr>
            </w:pPr>
            <w:ins w:id="120" w:author="Ralf Bendlin (AT&amp;T)" w:date="2021-11-22T17:24:00Z">
              <w:r w:rsidRPr="00B217A8">
                <w:rPr>
                  <w:rFonts w:asciiTheme="majorHAnsi" w:hAnsiTheme="majorHAnsi" w:cstheme="majorHAnsi"/>
                  <w:color w:val="000000" w:themeColor="text1"/>
                  <w:szCs w:val="18"/>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EE0730C" w14:textId="77777777" w:rsidR="0075385F" w:rsidRPr="00B217A8" w:rsidRDefault="0075385F" w:rsidP="0075385F">
            <w:pPr>
              <w:rPr>
                <w:ins w:id="121" w:author="Ralf Bendlin (AT&amp;T)" w:date="2021-11-22T17:24:00Z"/>
                <w:rFonts w:asciiTheme="majorHAnsi" w:hAnsiTheme="majorHAnsi" w:cstheme="majorHAnsi"/>
                <w:color w:val="000000" w:themeColor="text1"/>
                <w:sz w:val="18"/>
                <w:szCs w:val="18"/>
              </w:rPr>
            </w:pPr>
            <w:ins w:id="122" w:author="Ralf Bendlin (AT&amp;T)" w:date="2021-11-22T17:24:00Z">
              <w:r w:rsidRPr="00B217A8">
                <w:rPr>
                  <w:rFonts w:asciiTheme="majorHAnsi" w:hAnsiTheme="majorHAnsi" w:cstheme="majorHAnsi"/>
                  <w:color w:val="000000" w:themeColor="text1"/>
                  <w:sz w:val="18"/>
                  <w:szCs w:val="18"/>
                </w:rPr>
                <w:t>The candidate values are {</w:t>
              </w:r>
              <w:r w:rsidRPr="00B217A8">
                <w:rPr>
                  <w:rFonts w:asciiTheme="majorHAnsi" w:hAnsiTheme="majorHAnsi" w:cstheme="majorHAnsi"/>
                  <w:color w:val="000000" w:themeColor="text1"/>
                  <w:sz w:val="18"/>
                  <w:szCs w:val="18"/>
                  <w:highlight w:val="yellow"/>
                </w:rPr>
                <w:t>[1</w:t>
              </w:r>
              <w:proofErr w:type="gramStart"/>
              <w:r w:rsidRPr="00B217A8">
                <w:rPr>
                  <w:rFonts w:asciiTheme="majorHAnsi" w:hAnsiTheme="majorHAnsi" w:cstheme="majorHAnsi"/>
                  <w:color w:val="000000" w:themeColor="text1"/>
                  <w:sz w:val="18"/>
                  <w:szCs w:val="18"/>
                  <w:highlight w:val="yellow"/>
                </w:rPr>
                <w:t>, ]</w:t>
              </w:r>
              <w:proofErr w:type="gramEnd"/>
              <w:r w:rsidRPr="00B217A8">
                <w:rPr>
                  <w:rFonts w:asciiTheme="majorHAnsi" w:hAnsiTheme="majorHAnsi" w:cstheme="majorHAnsi"/>
                  <w:color w:val="000000" w:themeColor="text1"/>
                  <w:sz w:val="18"/>
                  <w:szCs w:val="18"/>
                </w:rPr>
                <w:t xml:space="preserve"> 2, 4, 6, 8}</w:t>
              </w:r>
            </w:ins>
          </w:p>
          <w:p w14:paraId="33AA7451" w14:textId="77777777" w:rsidR="0075385F" w:rsidRPr="00B217A8" w:rsidRDefault="0075385F" w:rsidP="0075385F">
            <w:pPr>
              <w:pStyle w:val="TAL"/>
              <w:rPr>
                <w:ins w:id="123" w:author="Ralf Bendlin (AT&amp;T)" w:date="2021-11-22T17:24:00Z"/>
                <w:rFonts w:asciiTheme="majorHAnsi" w:hAnsiTheme="majorHAnsi" w:cstheme="majorHAnsi"/>
                <w:color w:val="000000" w:themeColor="text1"/>
                <w:szCs w:val="18"/>
              </w:rPr>
            </w:pPr>
          </w:p>
          <w:p w14:paraId="2D3D2311" w14:textId="77777777" w:rsidR="0075385F" w:rsidRPr="00B217A8" w:rsidRDefault="0075385F" w:rsidP="0075385F">
            <w:pPr>
              <w:pStyle w:val="TAL"/>
              <w:rPr>
                <w:ins w:id="124" w:author="Ralf Bendlin (AT&amp;T)" w:date="2021-11-22T17:24:00Z"/>
                <w:rFonts w:asciiTheme="majorHAnsi" w:hAnsiTheme="majorHAnsi" w:cstheme="majorHAnsi"/>
                <w:color w:val="000000" w:themeColor="text1"/>
                <w:szCs w:val="18"/>
              </w:rPr>
            </w:pPr>
            <w:ins w:id="125" w:author="Ralf Bendlin (AT&amp;T)" w:date="2021-11-22T17:24:00Z">
              <w:r w:rsidRPr="00B217A8">
                <w:rPr>
                  <w:rFonts w:asciiTheme="majorHAnsi" w:hAnsiTheme="majorHAnsi" w:cstheme="majorHAnsi"/>
                  <w:color w:val="000000" w:themeColor="text1"/>
                  <w:szCs w:val="18"/>
                </w:rPr>
                <w:t>Need for location server to know if the feature is supported</w:t>
              </w:r>
            </w:ins>
          </w:p>
          <w:p w14:paraId="1D76FC46" w14:textId="77777777" w:rsidR="0075385F" w:rsidRPr="00B217A8" w:rsidRDefault="0075385F" w:rsidP="0075385F">
            <w:pPr>
              <w:pStyle w:val="TAL"/>
              <w:rPr>
                <w:ins w:id="126" w:author="Ralf Bendlin (AT&amp;T)" w:date="2021-11-22T17:24:00Z"/>
                <w:rFonts w:asciiTheme="majorHAnsi" w:hAnsiTheme="majorHAnsi" w:cstheme="majorHAnsi"/>
                <w:color w:val="000000" w:themeColor="text1"/>
                <w:szCs w:val="18"/>
              </w:rPr>
            </w:pPr>
          </w:p>
          <w:p w14:paraId="78B8CCA3" w14:textId="77777777" w:rsidR="0075385F" w:rsidRPr="00B217A8" w:rsidRDefault="0075385F" w:rsidP="0075385F">
            <w:pPr>
              <w:snapToGrid w:val="0"/>
              <w:spacing w:afterLines="50" w:after="120"/>
              <w:contextualSpacing/>
              <w:rPr>
                <w:ins w:id="127" w:author="Ralf Bendlin (AT&amp;T)" w:date="2021-11-22T17:24:00Z"/>
                <w:rFonts w:asciiTheme="majorHAnsi" w:hAnsiTheme="majorHAnsi" w:cstheme="majorHAnsi"/>
                <w:color w:val="000000" w:themeColor="text1"/>
                <w:sz w:val="18"/>
                <w:szCs w:val="18"/>
              </w:rPr>
            </w:pPr>
            <w:ins w:id="128" w:author="Ralf Bendlin (AT&amp;T)" w:date="2021-11-22T17:24:00Z">
              <w:r w:rsidRPr="00B217A8">
                <w:rPr>
                  <w:rFonts w:asciiTheme="majorHAnsi" w:hAnsiTheme="majorHAnsi" w:cstheme="majorHAnsi"/>
                  <w:color w:val="000000" w:themeColor="text1"/>
                  <w:sz w:val="18"/>
                  <w:szCs w:val="18"/>
                </w:rPr>
                <w:t xml:space="preserve">If UE supports this capability with the values &gt; 1, and if </w:t>
              </w:r>
              <w:proofErr w:type="spellStart"/>
              <w:r w:rsidRPr="00B217A8">
                <w:rPr>
                  <w:rFonts w:asciiTheme="majorHAnsi" w:hAnsiTheme="majorHAnsi" w:cstheme="majorHAnsi"/>
                  <w:color w:val="000000" w:themeColor="text1"/>
                  <w:sz w:val="18"/>
                  <w:szCs w:val="18"/>
                </w:rPr>
                <w:t>if</w:t>
              </w:r>
              <w:proofErr w:type="spellEnd"/>
              <w:r w:rsidRPr="00B217A8">
                <w:rPr>
                  <w:rFonts w:asciiTheme="majorHAnsi" w:hAnsiTheme="majorHAnsi" w:cstheme="majorHAnsi"/>
                  <w:color w:val="000000" w:themeColor="text1"/>
                  <w:sz w:val="18"/>
                  <w:szCs w:val="18"/>
                </w:rPr>
                <w:t xml:space="preserve"> the UE does not include </w:t>
              </w:r>
              <w:proofErr w:type="spellStart"/>
              <w:r w:rsidRPr="00B217A8">
                <w:rPr>
                  <w:rFonts w:asciiTheme="majorHAnsi" w:hAnsiTheme="majorHAnsi" w:cstheme="majorHAnsi"/>
                  <w:color w:val="000000" w:themeColor="text1"/>
                  <w:sz w:val="18"/>
                  <w:szCs w:val="18"/>
                </w:rPr>
                <w:t>TxTEG</w:t>
              </w:r>
              <w:proofErr w:type="spellEnd"/>
              <w:r w:rsidRPr="00B217A8">
                <w:rPr>
                  <w:rFonts w:asciiTheme="majorHAnsi" w:hAnsiTheme="majorHAnsi" w:cstheme="majorHAnsi"/>
                  <w:color w:val="000000" w:themeColor="text1"/>
                  <w:sz w:val="18"/>
                  <w:szCs w:val="18"/>
                </w:rPr>
                <w:t>-</w:t>
              </w:r>
              <w:proofErr w:type="gramStart"/>
              <w:r w:rsidRPr="00B217A8">
                <w:rPr>
                  <w:rFonts w:asciiTheme="majorHAnsi" w:hAnsiTheme="majorHAnsi" w:cstheme="majorHAnsi"/>
                  <w:color w:val="000000" w:themeColor="text1"/>
                  <w:sz w:val="18"/>
                  <w:szCs w:val="18"/>
                </w:rPr>
                <w:t>ID  associated</w:t>
              </w:r>
              <w:proofErr w:type="gramEnd"/>
              <w:r w:rsidRPr="00B217A8">
                <w:rPr>
                  <w:rFonts w:asciiTheme="majorHAnsi" w:hAnsiTheme="majorHAnsi" w:cstheme="majorHAnsi"/>
                  <w:color w:val="000000" w:themeColor="text1"/>
                  <w:sz w:val="18"/>
                  <w:szCs w:val="18"/>
                </w:rPr>
                <w:t xml:space="preserve"> with a measurement, no assumption can be made on the mitigation of UE Tx timing delays for this SRS resource </w:t>
              </w:r>
            </w:ins>
          </w:p>
          <w:p w14:paraId="648F86CB" w14:textId="77777777" w:rsidR="0075385F" w:rsidRPr="00B217A8" w:rsidRDefault="0075385F" w:rsidP="0075385F">
            <w:pPr>
              <w:snapToGrid w:val="0"/>
              <w:spacing w:afterLines="50" w:after="120"/>
              <w:contextualSpacing/>
              <w:rPr>
                <w:ins w:id="129" w:author="Ralf Bendlin (AT&amp;T)" w:date="2021-11-22T17:24:00Z"/>
                <w:rFonts w:asciiTheme="majorHAnsi" w:hAnsiTheme="majorHAnsi" w:cstheme="majorHAnsi"/>
                <w:color w:val="000000" w:themeColor="text1"/>
                <w:sz w:val="18"/>
                <w:szCs w:val="18"/>
              </w:rPr>
            </w:pPr>
          </w:p>
          <w:p w14:paraId="71330411" w14:textId="77777777" w:rsidR="0075385F" w:rsidRPr="00B217A8" w:rsidRDefault="0075385F" w:rsidP="0075385F">
            <w:pPr>
              <w:pStyle w:val="TAL"/>
              <w:rPr>
                <w:ins w:id="130" w:author="Ralf Bendlin (AT&amp;T)" w:date="2021-11-22T17:24:00Z"/>
                <w:rFonts w:asciiTheme="majorHAnsi" w:hAnsiTheme="majorHAnsi" w:cstheme="majorHAnsi"/>
                <w:color w:val="000000" w:themeColor="text1"/>
                <w:szCs w:val="18"/>
              </w:rPr>
            </w:pPr>
            <w:ins w:id="131" w:author="Ralf Bendlin (AT&amp;T)" w:date="2021-11-22T17:24:00Z">
              <w:r w:rsidRPr="00B217A8">
                <w:rPr>
                  <w:rFonts w:asciiTheme="majorHAnsi" w:hAnsiTheme="majorHAnsi" w:cstheme="majorHAnsi"/>
                  <w:color w:val="000000" w:themeColor="text1"/>
                  <w:szCs w:val="18"/>
                  <w:highlight w:val="yellow"/>
                </w:rPr>
                <w:t>[If value=1 is indicated by the UE, the UE Tx timing errors differences between two SRS resources are within a margin only if the UE reports an Tx-TEG-ID associated with the SRS resources, otherwise, no assumption can be made about the timing error differences between these SRS resources.]</w:t>
              </w:r>
            </w:ins>
          </w:p>
          <w:p w14:paraId="4D2FF6B6" w14:textId="77777777" w:rsidR="0075385F" w:rsidRPr="00B217A8" w:rsidRDefault="0075385F" w:rsidP="0075385F">
            <w:pPr>
              <w:pStyle w:val="TAL"/>
              <w:rPr>
                <w:ins w:id="132" w:author="Ralf Bendlin (AT&amp;T)" w:date="2021-11-22T17:24:00Z"/>
                <w:rFonts w:asciiTheme="majorHAnsi" w:hAnsiTheme="majorHAnsi" w:cstheme="majorHAnsi"/>
                <w:color w:val="000000" w:themeColor="text1"/>
                <w:szCs w:val="18"/>
              </w:rPr>
            </w:pPr>
          </w:p>
          <w:p w14:paraId="44188BBE" w14:textId="77777777" w:rsidR="0075385F" w:rsidRDefault="0075385F" w:rsidP="0075385F">
            <w:pPr>
              <w:rPr>
                <w:ins w:id="133" w:author="Ralf Bendlin (AT&amp;T)" w:date="2021-11-22T20:46:00Z"/>
                <w:rFonts w:asciiTheme="majorHAnsi" w:hAnsiTheme="majorHAnsi" w:cstheme="majorHAnsi"/>
                <w:color w:val="000000" w:themeColor="text1"/>
                <w:sz w:val="18"/>
                <w:szCs w:val="18"/>
              </w:rPr>
            </w:pPr>
            <w:ins w:id="134" w:author="Ralf Bendlin (AT&amp;T)" w:date="2021-11-22T17:24:00Z">
              <w:r w:rsidRPr="00B217A8">
                <w:rPr>
                  <w:rFonts w:asciiTheme="majorHAnsi" w:hAnsiTheme="majorHAnsi" w:cstheme="majorHAnsi"/>
                  <w:color w:val="000000" w:themeColor="text1"/>
                  <w:sz w:val="18"/>
                  <w:szCs w:val="18"/>
                  <w:highlight w:val="yellow"/>
                </w:rPr>
                <w:t>[Note: It should support the serving gNB to request the UE to provide the association information of UL SRS resources for positioning with Tx TEGs to the serving gNB for UL TDOA]</w:t>
              </w:r>
            </w:ins>
          </w:p>
          <w:p w14:paraId="7CB5D9E0" w14:textId="77777777" w:rsidR="0075385F" w:rsidRPr="00B217A8" w:rsidRDefault="0075385F" w:rsidP="0075385F">
            <w:pPr>
              <w:rPr>
                <w:ins w:id="135" w:author="Ralf Bendlin (AT&amp;T)" w:date="2021-11-22T17:24:00Z"/>
                <w:rFonts w:asciiTheme="majorHAnsi" w:hAnsiTheme="majorHAnsi" w:cstheme="majorHAnsi"/>
                <w:color w:val="000000" w:themeColor="text1"/>
                <w:sz w:val="18"/>
                <w:szCs w:val="18"/>
              </w:rPr>
            </w:pPr>
          </w:p>
          <w:p w14:paraId="67746F1E" w14:textId="77777777" w:rsidR="0075385F" w:rsidRPr="00B217A8" w:rsidRDefault="0075385F" w:rsidP="0075385F">
            <w:pPr>
              <w:rPr>
                <w:ins w:id="136" w:author="Ralf Bendlin (AT&amp;T)" w:date="2021-11-22T17:24:00Z"/>
                <w:rFonts w:asciiTheme="majorHAnsi" w:eastAsiaTheme="minorEastAsia" w:hAnsiTheme="majorHAnsi" w:cstheme="majorHAnsi"/>
                <w:color w:val="000000" w:themeColor="text1"/>
                <w:sz w:val="18"/>
                <w:szCs w:val="18"/>
                <w:highlight w:val="yellow"/>
              </w:rPr>
            </w:pPr>
            <w:ins w:id="137" w:author="Ralf Bendlin (AT&amp;T)" w:date="2021-11-22T17:24:00Z">
              <w:r w:rsidRPr="00B217A8">
                <w:rPr>
                  <w:rFonts w:asciiTheme="majorHAnsi" w:hAnsiTheme="majorHAnsi" w:cstheme="majorHAnsi"/>
                  <w:color w:val="000000" w:themeColor="text1"/>
                  <w:sz w:val="18"/>
                  <w:szCs w:val="18"/>
                  <w:highlight w:val="yellow"/>
                </w:rPr>
                <w:t>[Note: It should support the LMF to request the UE to provide the association information of UL SRS resources for positioning with Tx TEGs directly to the LMF for Multi-RTT if Multi-RTT is supported by UE]</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8D7BEC4" w14:textId="77777777" w:rsidR="0075385F" w:rsidRPr="00B217A8" w:rsidRDefault="0075385F" w:rsidP="0075385F">
            <w:pPr>
              <w:pStyle w:val="TAL"/>
              <w:rPr>
                <w:ins w:id="138" w:author="Ralf Bendlin (AT&amp;T)" w:date="2021-11-22T17:24:00Z"/>
                <w:rFonts w:asciiTheme="majorHAnsi" w:hAnsiTheme="majorHAnsi" w:cstheme="majorHAnsi"/>
                <w:color w:val="000000" w:themeColor="text1"/>
                <w:szCs w:val="18"/>
              </w:rPr>
            </w:pPr>
            <w:ins w:id="139" w:author="Ralf Bendlin (AT&amp;T)" w:date="2021-11-22T17:24:00Z">
              <w:r w:rsidRPr="00B217A8">
                <w:rPr>
                  <w:rFonts w:asciiTheme="majorHAnsi" w:hAnsiTheme="majorHAnsi" w:cstheme="majorHAnsi"/>
                  <w:color w:val="000000" w:themeColor="text1"/>
                  <w:szCs w:val="18"/>
                </w:rPr>
                <w:t xml:space="preserve">Optional with capability </w:t>
              </w:r>
              <w:proofErr w:type="spellStart"/>
              <w:r w:rsidRPr="00B217A8">
                <w:rPr>
                  <w:rFonts w:asciiTheme="majorHAnsi" w:hAnsiTheme="majorHAnsi" w:cstheme="majorHAnsi"/>
                  <w:color w:val="000000" w:themeColor="text1"/>
                  <w:szCs w:val="18"/>
                </w:rPr>
                <w:t>signaling</w:t>
              </w:r>
              <w:proofErr w:type="spellEnd"/>
            </w:ins>
          </w:p>
        </w:tc>
      </w:tr>
      <w:tr w:rsidR="0075385F" w:rsidRPr="00B217A8" w14:paraId="7699F2F2" w14:textId="77777777" w:rsidTr="0075385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2DD4FD80" w14:textId="77777777" w:rsidR="0075385F" w:rsidRPr="00B217A8" w:rsidRDefault="0075385F" w:rsidP="0075385F">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lastRenderedPageBreak/>
              <w:t xml:space="preserve"> 27.</w:t>
            </w:r>
            <w:r w:rsidRPr="00B217A8">
              <w:rPr>
                <w:rFonts w:asciiTheme="majorHAnsi" w:hAnsiTheme="majorHAnsi" w:cstheme="majorHAnsi"/>
                <w:color w:val="000000" w:themeColor="text1"/>
                <w:szCs w:val="18"/>
              </w:rPr>
              <w:t xml:space="preserve"> </w:t>
            </w:r>
            <w:proofErr w:type="spellStart"/>
            <w:r w:rsidRPr="00B217A8">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5F0DD1CB" w14:textId="77777777" w:rsidR="0075385F" w:rsidRPr="00B217A8" w:rsidRDefault="0075385F" w:rsidP="0075385F">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27-1-3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0363EBA" w14:textId="77777777" w:rsidR="0075385F" w:rsidRPr="00B217A8" w:rsidRDefault="0075385F" w:rsidP="0075385F">
            <w:pPr>
              <w:pStyle w:val="TAL"/>
              <w:rPr>
                <w:rFonts w:asciiTheme="majorHAnsi" w:hAnsiTheme="majorHAnsi" w:cstheme="majorHAnsi"/>
                <w:color w:val="000000" w:themeColor="text1"/>
                <w:szCs w:val="18"/>
                <w:lang w:eastAsia="zh-CN"/>
              </w:rPr>
            </w:pPr>
            <w:del w:id="140" w:author="Ralf Bendlin (AT&amp;T)" w:date="2021-11-22T17:29:00Z">
              <w:r w:rsidRPr="00B217A8" w:rsidDel="00E93805">
                <w:rPr>
                  <w:rFonts w:asciiTheme="majorHAnsi" w:hAnsiTheme="majorHAnsi" w:cstheme="majorHAnsi"/>
                  <w:color w:val="000000" w:themeColor="text1"/>
                  <w:szCs w:val="18"/>
                </w:rPr>
                <w:delText xml:space="preserve">Maximum number </w:delText>
              </w:r>
            </w:del>
            <w:ins w:id="141" w:author="Ralf Bendlin (AT&amp;T)" w:date="2021-11-22T17:29:00Z">
              <w:r w:rsidRPr="00B217A8">
                <w:rPr>
                  <w:rFonts w:asciiTheme="majorHAnsi" w:hAnsiTheme="majorHAnsi" w:cstheme="majorHAnsi"/>
                  <w:color w:val="000000" w:themeColor="text1"/>
                  <w:szCs w:val="18"/>
                </w:rPr>
                <w:t xml:space="preserve">Support </w:t>
              </w:r>
            </w:ins>
            <w:r w:rsidRPr="00B217A8">
              <w:rPr>
                <w:rFonts w:asciiTheme="majorHAnsi" w:hAnsiTheme="majorHAnsi" w:cstheme="majorHAnsi"/>
                <w:color w:val="000000" w:themeColor="text1"/>
                <w:szCs w:val="18"/>
              </w:rPr>
              <w:t>of UE-</w:t>
            </w:r>
            <w:proofErr w:type="spellStart"/>
            <w:r w:rsidRPr="00B217A8">
              <w:rPr>
                <w:rFonts w:asciiTheme="majorHAnsi" w:hAnsiTheme="majorHAnsi" w:cstheme="majorHAnsi"/>
                <w:color w:val="000000" w:themeColor="text1"/>
                <w:szCs w:val="18"/>
              </w:rPr>
              <w:t>RxTxTEGs</w:t>
            </w:r>
            <w:proofErr w:type="spellEnd"/>
            <w:r w:rsidRPr="00B217A8">
              <w:rPr>
                <w:rFonts w:asciiTheme="majorHAnsi" w:hAnsiTheme="majorHAnsi" w:cstheme="majorHAnsi"/>
                <w:color w:val="000000" w:themeColor="text1"/>
                <w:szCs w:val="18"/>
              </w:rPr>
              <w:t xml:space="preserve">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C112137" w14:textId="77777777" w:rsidR="0075385F" w:rsidRPr="00B217A8" w:rsidRDefault="0075385F" w:rsidP="0075385F">
            <w:pPr>
              <w:pStyle w:val="ListParagraph"/>
              <w:autoSpaceDE w:val="0"/>
              <w:autoSpaceDN w:val="0"/>
              <w:adjustRightInd w:val="0"/>
              <w:snapToGrid w:val="0"/>
              <w:spacing w:afterLines="50" w:after="120"/>
              <w:ind w:left="-5" w:firstLine="5"/>
              <w:jc w:val="both"/>
              <w:rPr>
                <w:rFonts w:asciiTheme="majorHAnsi" w:hAnsiTheme="majorHAnsi" w:cstheme="majorHAnsi"/>
                <w:color w:val="000000" w:themeColor="text1"/>
                <w:sz w:val="18"/>
                <w:szCs w:val="18"/>
              </w:rPr>
            </w:pPr>
            <w:proofErr w:type="spellStart"/>
            <w:r w:rsidRPr="00B217A8">
              <w:rPr>
                <w:rFonts w:asciiTheme="majorHAnsi" w:hAnsiTheme="majorHAnsi" w:cstheme="majorHAnsi"/>
                <w:color w:val="000000" w:themeColor="text1"/>
                <w:sz w:val="18"/>
                <w:szCs w:val="18"/>
              </w:rPr>
              <w:t>The</w:t>
            </w:r>
            <w:proofErr w:type="spellEnd"/>
            <w:r w:rsidRPr="00B217A8">
              <w:rPr>
                <w:rFonts w:asciiTheme="majorHAnsi" w:hAnsiTheme="majorHAnsi" w:cstheme="majorHAnsi"/>
                <w:color w:val="000000" w:themeColor="text1"/>
                <w:sz w:val="18"/>
                <w:szCs w:val="18"/>
              </w:rPr>
              <w:t xml:space="preserve"> </w:t>
            </w:r>
            <w:proofErr w:type="spellStart"/>
            <w:r w:rsidRPr="00B217A8">
              <w:rPr>
                <w:rFonts w:asciiTheme="majorHAnsi" w:hAnsiTheme="majorHAnsi" w:cstheme="majorHAnsi"/>
                <w:color w:val="000000" w:themeColor="text1"/>
                <w:sz w:val="18"/>
                <w:szCs w:val="18"/>
              </w:rPr>
              <w:t>maximum</w:t>
            </w:r>
            <w:proofErr w:type="spellEnd"/>
            <w:r w:rsidRPr="00B217A8">
              <w:rPr>
                <w:rFonts w:asciiTheme="majorHAnsi" w:hAnsiTheme="majorHAnsi" w:cstheme="majorHAnsi"/>
                <w:color w:val="000000" w:themeColor="text1"/>
                <w:sz w:val="18"/>
                <w:szCs w:val="18"/>
              </w:rPr>
              <w:t xml:space="preserve"> </w:t>
            </w:r>
            <w:proofErr w:type="spellStart"/>
            <w:r w:rsidRPr="00B217A8">
              <w:rPr>
                <w:rFonts w:asciiTheme="majorHAnsi" w:hAnsiTheme="majorHAnsi" w:cstheme="majorHAnsi"/>
                <w:color w:val="000000" w:themeColor="text1"/>
                <w:sz w:val="18"/>
                <w:szCs w:val="18"/>
              </w:rPr>
              <w:t>number</w:t>
            </w:r>
            <w:proofErr w:type="spellEnd"/>
            <w:r w:rsidRPr="00B217A8">
              <w:rPr>
                <w:rFonts w:asciiTheme="majorHAnsi" w:hAnsiTheme="majorHAnsi" w:cstheme="majorHAnsi"/>
                <w:color w:val="000000" w:themeColor="text1"/>
                <w:sz w:val="18"/>
                <w:szCs w:val="18"/>
              </w:rPr>
              <w:t xml:space="preserve"> of UE-</w:t>
            </w:r>
            <w:proofErr w:type="spellStart"/>
            <w:r w:rsidRPr="00B217A8">
              <w:rPr>
                <w:rFonts w:asciiTheme="majorHAnsi" w:hAnsiTheme="majorHAnsi" w:cstheme="majorHAnsi"/>
                <w:color w:val="000000" w:themeColor="text1"/>
                <w:sz w:val="18"/>
                <w:szCs w:val="18"/>
              </w:rPr>
              <w:t>RxTxTEG</w:t>
            </w:r>
            <w:proofErr w:type="spellEnd"/>
            <w:r w:rsidRPr="00B217A8">
              <w:rPr>
                <w:rFonts w:asciiTheme="majorHAnsi" w:hAnsiTheme="majorHAnsi" w:cstheme="majorHAnsi"/>
                <w:color w:val="000000" w:themeColor="text1"/>
                <w:sz w:val="18"/>
                <w:szCs w:val="18"/>
              </w:rPr>
              <w:t xml:space="preserve">, </w:t>
            </w:r>
            <w:proofErr w:type="spellStart"/>
            <w:r w:rsidRPr="00B217A8">
              <w:rPr>
                <w:rFonts w:asciiTheme="majorHAnsi" w:hAnsiTheme="majorHAnsi" w:cstheme="majorHAnsi"/>
                <w:color w:val="000000" w:themeColor="text1"/>
                <w:sz w:val="18"/>
                <w:szCs w:val="18"/>
              </w:rPr>
              <w:t>which</w:t>
            </w:r>
            <w:proofErr w:type="spellEnd"/>
            <w:r w:rsidRPr="00B217A8">
              <w:rPr>
                <w:rFonts w:asciiTheme="majorHAnsi" w:hAnsiTheme="majorHAnsi" w:cstheme="majorHAnsi"/>
                <w:color w:val="000000" w:themeColor="text1"/>
                <w:sz w:val="18"/>
                <w:szCs w:val="18"/>
              </w:rPr>
              <w:t xml:space="preserve"> is </w:t>
            </w:r>
            <w:proofErr w:type="spellStart"/>
            <w:r w:rsidRPr="00B217A8">
              <w:rPr>
                <w:rFonts w:asciiTheme="majorHAnsi" w:hAnsiTheme="majorHAnsi" w:cstheme="majorHAnsi"/>
                <w:color w:val="000000" w:themeColor="text1"/>
                <w:sz w:val="18"/>
                <w:szCs w:val="18"/>
              </w:rPr>
              <w:t>supported</w:t>
            </w:r>
            <w:proofErr w:type="spellEnd"/>
            <w:r w:rsidRPr="00B217A8">
              <w:rPr>
                <w:rFonts w:asciiTheme="majorHAnsi" w:hAnsiTheme="majorHAnsi" w:cstheme="majorHAnsi"/>
                <w:color w:val="000000" w:themeColor="text1"/>
                <w:sz w:val="18"/>
                <w:szCs w:val="18"/>
              </w:rPr>
              <w:t xml:space="preserve"> and </w:t>
            </w:r>
            <w:proofErr w:type="spellStart"/>
            <w:r w:rsidRPr="00B217A8">
              <w:rPr>
                <w:rFonts w:asciiTheme="majorHAnsi" w:hAnsiTheme="majorHAnsi" w:cstheme="majorHAnsi"/>
                <w:color w:val="000000" w:themeColor="text1"/>
                <w:sz w:val="18"/>
                <w:szCs w:val="18"/>
              </w:rPr>
              <w:t>reported</w:t>
            </w:r>
            <w:proofErr w:type="spellEnd"/>
            <w:r w:rsidRPr="00B217A8">
              <w:rPr>
                <w:rFonts w:asciiTheme="majorHAnsi" w:hAnsiTheme="majorHAnsi" w:cstheme="majorHAnsi"/>
                <w:color w:val="000000" w:themeColor="text1"/>
                <w:sz w:val="18"/>
                <w:szCs w:val="18"/>
              </w:rPr>
              <w:t xml:space="preserve"> </w:t>
            </w:r>
            <w:proofErr w:type="spellStart"/>
            <w:r w:rsidRPr="00B217A8">
              <w:rPr>
                <w:rFonts w:asciiTheme="majorHAnsi" w:hAnsiTheme="majorHAnsi" w:cstheme="majorHAnsi"/>
                <w:color w:val="000000" w:themeColor="text1"/>
                <w:sz w:val="18"/>
                <w:szCs w:val="18"/>
              </w:rPr>
              <w:t>by</w:t>
            </w:r>
            <w:proofErr w:type="spellEnd"/>
            <w:r w:rsidRPr="00B217A8">
              <w:rPr>
                <w:rFonts w:asciiTheme="majorHAnsi" w:hAnsiTheme="majorHAnsi" w:cstheme="majorHAnsi"/>
                <w:color w:val="000000" w:themeColor="text1"/>
                <w:sz w:val="18"/>
                <w:szCs w:val="18"/>
              </w:rPr>
              <w:t xml:space="preserve"> UE for </w:t>
            </w:r>
            <w:proofErr w:type="spellStart"/>
            <w:r w:rsidRPr="00B217A8">
              <w:rPr>
                <w:rFonts w:asciiTheme="majorHAnsi" w:hAnsiTheme="majorHAnsi" w:cstheme="majorHAnsi"/>
                <w:color w:val="000000" w:themeColor="text1"/>
                <w:sz w:val="18"/>
                <w:szCs w:val="18"/>
              </w:rPr>
              <w:t>Multi</w:t>
            </w:r>
            <w:proofErr w:type="spellEnd"/>
            <w:r w:rsidRPr="00B217A8">
              <w:rPr>
                <w:rFonts w:asciiTheme="majorHAnsi" w:hAnsiTheme="majorHAnsi" w:cstheme="majorHAnsi"/>
                <w:color w:val="000000" w:themeColor="text1"/>
                <w:sz w:val="18"/>
                <w:szCs w:val="18"/>
              </w:rPr>
              <w:t xml:space="preserve">-RTT </w:t>
            </w:r>
            <w:proofErr w:type="spellStart"/>
            <w:r w:rsidRPr="00B217A8">
              <w:rPr>
                <w:rFonts w:asciiTheme="majorHAnsi" w:hAnsiTheme="majorHAnsi" w:cstheme="majorHAnsi"/>
                <w:color w:val="000000" w:themeColor="text1"/>
                <w:sz w:val="18"/>
                <w:szCs w:val="18"/>
              </w:rPr>
              <w:t>positioning</w:t>
            </w:r>
            <w:proofErr w:type="spellEnd"/>
          </w:p>
          <w:p w14:paraId="283404F0" w14:textId="77777777" w:rsidR="0075385F" w:rsidRPr="00B217A8" w:rsidDel="00E93805" w:rsidRDefault="0075385F" w:rsidP="0075385F">
            <w:pPr>
              <w:pStyle w:val="ListParagraph"/>
              <w:autoSpaceDE w:val="0"/>
              <w:autoSpaceDN w:val="0"/>
              <w:adjustRightInd w:val="0"/>
              <w:snapToGrid w:val="0"/>
              <w:spacing w:afterLines="50" w:after="120"/>
              <w:ind w:left="-5" w:firstLine="5"/>
              <w:jc w:val="both"/>
              <w:rPr>
                <w:del w:id="142" w:author="Ralf Bendlin (AT&amp;T)" w:date="2021-11-22T17:29:00Z"/>
                <w:rFonts w:asciiTheme="majorHAnsi" w:hAnsiTheme="majorHAnsi" w:cstheme="majorHAnsi"/>
                <w:color w:val="000000" w:themeColor="text1"/>
                <w:sz w:val="18"/>
                <w:szCs w:val="18"/>
              </w:rPr>
            </w:pPr>
          </w:p>
          <w:p w14:paraId="6EAE2960" w14:textId="77777777" w:rsidR="0075385F" w:rsidRPr="00B217A8" w:rsidDel="00E93805" w:rsidRDefault="0075385F" w:rsidP="0075385F">
            <w:pPr>
              <w:pStyle w:val="ListParagraph"/>
              <w:autoSpaceDE w:val="0"/>
              <w:autoSpaceDN w:val="0"/>
              <w:adjustRightInd w:val="0"/>
              <w:snapToGrid w:val="0"/>
              <w:spacing w:afterLines="50" w:after="120"/>
              <w:ind w:left="-5" w:firstLine="5"/>
              <w:jc w:val="both"/>
              <w:rPr>
                <w:del w:id="143" w:author="Ralf Bendlin (AT&amp;T)" w:date="2021-11-22T17:29:00Z"/>
                <w:rFonts w:asciiTheme="majorHAnsi" w:hAnsiTheme="majorHAnsi" w:cstheme="majorHAnsi"/>
                <w:color w:val="000000" w:themeColor="text1"/>
                <w:sz w:val="18"/>
                <w:szCs w:val="18"/>
              </w:rPr>
            </w:pPr>
            <w:del w:id="144" w:author="Ralf Bendlin (AT&amp;T)" w:date="2021-11-22T17:29:00Z">
              <w:r w:rsidRPr="00B217A8" w:rsidDel="00E93805">
                <w:rPr>
                  <w:rFonts w:asciiTheme="majorHAnsi" w:hAnsiTheme="majorHAnsi" w:cstheme="majorHAnsi"/>
                  <w:color w:val="000000" w:themeColor="text1"/>
                  <w:sz w:val="18"/>
                  <w:szCs w:val="18"/>
                </w:rPr>
                <w:delText>FFS: the values (&gt;1)</w:delText>
              </w:r>
            </w:del>
          </w:p>
          <w:p w14:paraId="2A763EF0" w14:textId="77777777" w:rsidR="0075385F" w:rsidRPr="00B217A8" w:rsidDel="00E93805" w:rsidRDefault="0075385F" w:rsidP="0075385F">
            <w:pPr>
              <w:tabs>
                <w:tab w:val="left" w:pos="1891"/>
              </w:tabs>
              <w:snapToGrid w:val="0"/>
              <w:spacing w:afterLines="50" w:after="120"/>
              <w:contextualSpacing/>
              <w:jc w:val="both"/>
              <w:rPr>
                <w:del w:id="145" w:author="Ralf Bendlin (AT&amp;T)" w:date="2021-11-22T17:29:00Z"/>
                <w:rFonts w:asciiTheme="majorHAnsi" w:hAnsiTheme="majorHAnsi" w:cstheme="majorHAnsi"/>
                <w:color w:val="000000" w:themeColor="text1"/>
                <w:sz w:val="18"/>
                <w:szCs w:val="18"/>
              </w:rPr>
            </w:pPr>
            <w:del w:id="146" w:author="Ralf Bendlin (AT&amp;T)" w:date="2021-11-22T17:29:00Z">
              <w:r w:rsidRPr="00B217A8" w:rsidDel="00E93805">
                <w:rPr>
                  <w:rFonts w:asciiTheme="majorHAnsi" w:hAnsiTheme="majorHAnsi" w:cstheme="majorHAnsi"/>
                  <w:color w:val="000000" w:themeColor="text1"/>
                  <w:sz w:val="18"/>
                  <w:szCs w:val="18"/>
                </w:rPr>
                <w:delText>FFS: whether to have a value=1 to indicate UE RxTx timing errors is well calibrated</w:delText>
              </w:r>
            </w:del>
          </w:p>
          <w:p w14:paraId="155948CB" w14:textId="77777777" w:rsidR="0075385F" w:rsidRPr="00B217A8" w:rsidDel="00E93805" w:rsidRDefault="0075385F" w:rsidP="0075385F">
            <w:pPr>
              <w:tabs>
                <w:tab w:val="left" w:pos="1891"/>
              </w:tabs>
              <w:snapToGrid w:val="0"/>
              <w:spacing w:afterLines="50" w:after="120"/>
              <w:contextualSpacing/>
              <w:jc w:val="both"/>
              <w:rPr>
                <w:del w:id="147" w:author="Ralf Bendlin (AT&amp;T)" w:date="2021-11-22T17:29:00Z"/>
                <w:rFonts w:asciiTheme="majorHAnsi" w:hAnsiTheme="majorHAnsi" w:cstheme="majorHAnsi"/>
                <w:color w:val="000000" w:themeColor="text1"/>
                <w:sz w:val="18"/>
                <w:szCs w:val="18"/>
              </w:rPr>
            </w:pPr>
          </w:p>
          <w:p w14:paraId="1D4A51CA" w14:textId="77777777" w:rsidR="0075385F" w:rsidRPr="00B217A8" w:rsidRDefault="0075385F" w:rsidP="0075385F">
            <w:pPr>
              <w:snapToGrid w:val="0"/>
              <w:spacing w:afterLines="50" w:after="120"/>
              <w:contextualSpacing/>
              <w:jc w:val="both"/>
              <w:rPr>
                <w:rFonts w:asciiTheme="majorHAnsi" w:hAnsiTheme="majorHAnsi" w:cstheme="majorHAnsi"/>
                <w:color w:val="000000" w:themeColor="text1"/>
                <w:sz w:val="18"/>
                <w:szCs w:val="18"/>
              </w:rPr>
            </w:pPr>
            <w:del w:id="148" w:author="Ralf Bendlin (AT&amp;T)" w:date="2021-11-22T17:29:00Z">
              <w:r w:rsidRPr="00B217A8" w:rsidDel="00E93805">
                <w:rPr>
                  <w:rFonts w:asciiTheme="majorHAnsi" w:hAnsiTheme="majorHAnsi" w:cstheme="majorHAnsi"/>
                  <w:color w:val="000000" w:themeColor="text1"/>
                  <w:sz w:val="18"/>
                  <w:szCs w:val="18"/>
                </w:rPr>
                <w:delText>[If a UE support this capability with the values &gt; 1, the UE supports reporting of UE RxTx TEG ID with UE Rx-Tx time difference measurements for Multi-RTT positioning]</w:delText>
              </w:r>
            </w:del>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7307525" w14:textId="77777777" w:rsidR="0075385F" w:rsidRPr="00B217A8" w:rsidRDefault="0075385F" w:rsidP="0075385F">
            <w:pPr>
              <w:pStyle w:val="TAL"/>
              <w:rPr>
                <w:rFonts w:asciiTheme="majorHAnsi" w:hAnsiTheme="majorHAnsi" w:cstheme="majorHAnsi"/>
                <w:color w:val="000000" w:themeColor="text1"/>
                <w:szCs w:val="18"/>
                <w:highlight w:val="yellow"/>
              </w:rPr>
            </w:pPr>
            <w:r w:rsidRPr="00B217A8">
              <w:rPr>
                <w:rFonts w:asciiTheme="majorHAnsi" w:hAnsiTheme="majorHAnsi" w:cstheme="majorHAnsi"/>
                <w:color w:val="000000" w:themeColor="text1"/>
                <w:szCs w:val="18"/>
                <w:highlight w:val="yellow"/>
              </w:rPr>
              <w:t>[13-4</w:t>
            </w:r>
            <w:ins w:id="149" w:author="Ralf Bendlin (AT&amp;T)" w:date="2021-11-22T17:29:00Z">
              <w:r w:rsidRPr="00B217A8">
                <w:rPr>
                  <w:rFonts w:asciiTheme="majorHAnsi" w:hAnsiTheme="majorHAnsi" w:cstheme="majorHAnsi"/>
                  <w:color w:val="000000" w:themeColor="text1"/>
                  <w:szCs w:val="18"/>
                  <w:highlight w:val="yellow"/>
                </w:rPr>
                <w:t xml:space="preserve"> </w:t>
              </w:r>
            </w:ins>
            <w:del w:id="150" w:author="Ralf Bendlin (AT&amp;T)" w:date="2021-11-22T17:30:00Z">
              <w:r w:rsidRPr="00B217A8" w:rsidDel="00E93805">
                <w:rPr>
                  <w:rFonts w:asciiTheme="majorHAnsi" w:hAnsiTheme="majorHAnsi" w:cstheme="majorHAnsi"/>
                  <w:color w:val="000000" w:themeColor="text1"/>
                  <w:szCs w:val="18"/>
                  <w:highlight w:val="yellow"/>
                </w:rPr>
                <w:delText xml:space="preserve">, </w:delText>
              </w:r>
            </w:del>
            <w:ins w:id="151" w:author="Ralf Bendlin (AT&amp;T)" w:date="2021-11-22T17:30:00Z">
              <w:r w:rsidRPr="00B217A8">
                <w:rPr>
                  <w:rFonts w:asciiTheme="majorHAnsi" w:hAnsiTheme="majorHAnsi" w:cstheme="majorHAnsi"/>
                  <w:color w:val="000000" w:themeColor="text1"/>
                  <w:szCs w:val="18"/>
                  <w:highlight w:val="yellow"/>
                </w:rPr>
                <w:t xml:space="preserve">or </w:t>
              </w:r>
            </w:ins>
            <w:r w:rsidRPr="00B217A8">
              <w:rPr>
                <w:rFonts w:asciiTheme="majorHAnsi" w:hAnsiTheme="majorHAnsi" w:cstheme="majorHAnsi"/>
                <w:color w:val="000000" w:themeColor="text1"/>
                <w:szCs w:val="18"/>
                <w:highlight w:val="yellow"/>
              </w:rPr>
              <w:t>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90AE037" w14:textId="77777777" w:rsidR="0075385F" w:rsidRPr="00B217A8" w:rsidRDefault="0075385F" w:rsidP="0075385F">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148544E" w14:textId="77777777" w:rsidR="0075385F" w:rsidRPr="00B217A8" w:rsidRDefault="0075385F" w:rsidP="0075385F">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ED70242" w14:textId="77777777" w:rsidR="0075385F" w:rsidRPr="00B217A8" w:rsidRDefault="0075385F" w:rsidP="0075385F">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rPr>
              <w:t xml:space="preserve">Mitigation of UE </w:t>
            </w:r>
            <w:proofErr w:type="spellStart"/>
            <w:r w:rsidRPr="00B217A8">
              <w:rPr>
                <w:rFonts w:asciiTheme="majorHAnsi" w:hAnsiTheme="majorHAnsi" w:cstheme="majorHAnsi"/>
                <w:color w:val="000000" w:themeColor="text1"/>
                <w:szCs w:val="18"/>
              </w:rPr>
              <w:t>RxTx</w:t>
            </w:r>
            <w:proofErr w:type="spellEnd"/>
            <w:r w:rsidRPr="00B217A8">
              <w:rPr>
                <w:rFonts w:asciiTheme="majorHAnsi" w:hAnsiTheme="majorHAnsi" w:cstheme="majorHAnsi"/>
                <w:color w:val="000000" w:themeColor="text1"/>
                <w:szCs w:val="18"/>
              </w:rPr>
              <w:t xml:space="preserve"> timing delays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97E9A95" w14:textId="77777777" w:rsidR="0075385F" w:rsidRPr="00B217A8" w:rsidRDefault="0075385F" w:rsidP="0075385F">
            <w:pPr>
              <w:pStyle w:val="TAL"/>
              <w:rPr>
                <w:rFonts w:asciiTheme="majorHAnsi" w:hAnsiTheme="majorHAnsi" w:cstheme="majorHAnsi"/>
                <w:color w:val="000000" w:themeColor="text1"/>
                <w:szCs w:val="18"/>
                <w:lang w:eastAsia="ja-JP"/>
              </w:rPr>
            </w:pPr>
            <w:del w:id="152" w:author="Ralf Bendlin (AT&amp;T)" w:date="2021-11-22T17:30:00Z">
              <w:r w:rsidRPr="00B217A8" w:rsidDel="00E93805">
                <w:rPr>
                  <w:rFonts w:asciiTheme="majorHAnsi" w:hAnsiTheme="majorHAnsi" w:cstheme="majorHAnsi"/>
                  <w:color w:val="000000" w:themeColor="text1"/>
                  <w:szCs w:val="18"/>
                  <w:lang w:eastAsia="ja-JP"/>
                </w:rPr>
                <w:delText xml:space="preserve">FFS: Per UE or </w:delText>
              </w:r>
            </w:del>
            <w:r w:rsidRPr="00B217A8">
              <w:rPr>
                <w:rFonts w:asciiTheme="majorHAnsi" w:hAnsiTheme="majorHAnsi" w:cstheme="majorHAnsi"/>
                <w:color w:val="000000" w:themeColor="text1"/>
                <w:szCs w:val="18"/>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8FD22AB" w14:textId="77777777" w:rsidR="0075385F" w:rsidRPr="00B217A8" w:rsidRDefault="0075385F" w:rsidP="0075385F">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227BA1C" w14:textId="77777777" w:rsidR="0075385F" w:rsidRPr="00B217A8" w:rsidRDefault="0075385F" w:rsidP="0075385F">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91BA2A9" w14:textId="77777777" w:rsidR="0075385F" w:rsidRPr="00B217A8" w:rsidRDefault="0075385F" w:rsidP="0075385F">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43BE2BF" w14:textId="77777777" w:rsidR="0075385F" w:rsidRPr="00B217A8" w:rsidRDefault="0075385F" w:rsidP="0075385F">
            <w:pPr>
              <w:rPr>
                <w:rFonts w:asciiTheme="majorHAnsi" w:eastAsiaTheme="minorEastAsia" w:hAnsiTheme="majorHAnsi" w:cstheme="majorHAnsi"/>
                <w:color w:val="000000" w:themeColor="text1"/>
                <w:sz w:val="18"/>
                <w:szCs w:val="18"/>
              </w:rPr>
            </w:pPr>
            <w:del w:id="153" w:author="Ralf Bendlin (AT&amp;T)" w:date="2021-11-22T17:32:00Z">
              <w:r w:rsidRPr="00B217A8" w:rsidDel="008C0C7E">
                <w:rPr>
                  <w:rFonts w:asciiTheme="majorHAnsi" w:eastAsiaTheme="minorEastAsia" w:hAnsiTheme="majorHAnsi" w:cstheme="majorHAnsi"/>
                  <w:color w:val="000000" w:themeColor="text1"/>
                  <w:sz w:val="18"/>
                  <w:szCs w:val="18"/>
                </w:rPr>
                <w:delText>[</w:delText>
              </w:r>
            </w:del>
            <w:r w:rsidRPr="00B217A8">
              <w:rPr>
                <w:rFonts w:asciiTheme="majorHAnsi" w:eastAsiaTheme="minorEastAsia" w:hAnsiTheme="majorHAnsi" w:cstheme="majorHAnsi"/>
                <w:color w:val="000000" w:themeColor="text1"/>
                <w:sz w:val="18"/>
                <w:szCs w:val="18"/>
              </w:rPr>
              <w:t>The candidate values are {</w:t>
            </w:r>
            <w:ins w:id="154" w:author="Ralf Bendlin (AT&amp;T)" w:date="2021-11-22T17:32:00Z">
              <w:r w:rsidRPr="00B217A8">
                <w:rPr>
                  <w:rFonts w:asciiTheme="majorHAnsi" w:eastAsiaTheme="minorEastAsia" w:hAnsiTheme="majorHAnsi" w:cstheme="majorHAnsi"/>
                  <w:color w:val="000000" w:themeColor="text1"/>
                  <w:sz w:val="18"/>
                  <w:szCs w:val="18"/>
                  <w:highlight w:val="yellow"/>
                </w:rPr>
                <w:t>[</w:t>
              </w:r>
            </w:ins>
            <w:r w:rsidRPr="00B217A8">
              <w:rPr>
                <w:rFonts w:asciiTheme="majorHAnsi" w:eastAsiaTheme="minorEastAsia" w:hAnsiTheme="majorHAnsi" w:cstheme="majorHAnsi"/>
                <w:color w:val="000000" w:themeColor="text1"/>
                <w:sz w:val="18"/>
                <w:szCs w:val="18"/>
                <w:highlight w:val="yellow"/>
              </w:rPr>
              <w:t xml:space="preserve">1, </w:t>
            </w:r>
            <w:ins w:id="155" w:author="Ralf Bendlin (AT&amp;T)" w:date="2021-11-22T17:32:00Z">
              <w:r w:rsidRPr="00B217A8">
                <w:rPr>
                  <w:rFonts w:asciiTheme="majorHAnsi" w:eastAsiaTheme="minorEastAsia" w:hAnsiTheme="majorHAnsi" w:cstheme="majorHAnsi"/>
                  <w:color w:val="000000" w:themeColor="text1"/>
                  <w:sz w:val="18"/>
                  <w:szCs w:val="18"/>
                  <w:highlight w:val="yellow"/>
                </w:rPr>
                <w:t>]</w:t>
              </w:r>
            </w:ins>
            <w:r w:rsidRPr="00B217A8">
              <w:rPr>
                <w:rFonts w:asciiTheme="majorHAnsi" w:eastAsiaTheme="minorEastAsia" w:hAnsiTheme="majorHAnsi" w:cstheme="majorHAnsi"/>
                <w:color w:val="000000" w:themeColor="text1"/>
                <w:sz w:val="18"/>
                <w:szCs w:val="18"/>
              </w:rPr>
              <w:t>2, 4, 6, 8, 12, 16, 24, 32</w:t>
            </w:r>
            <w:ins w:id="156" w:author="Ralf Bendlin (AT&amp;T)" w:date="2021-11-22T17:32:00Z">
              <w:r w:rsidRPr="00B217A8">
                <w:rPr>
                  <w:rFonts w:asciiTheme="majorHAnsi" w:eastAsiaTheme="minorEastAsia" w:hAnsiTheme="majorHAnsi" w:cstheme="majorHAnsi"/>
                  <w:color w:val="000000" w:themeColor="text1"/>
                  <w:sz w:val="18"/>
                  <w:szCs w:val="18"/>
                  <w:highlight w:val="yellow"/>
                </w:rPr>
                <w:t>[</w:t>
              </w:r>
            </w:ins>
            <w:r w:rsidRPr="00B217A8">
              <w:rPr>
                <w:rFonts w:asciiTheme="majorHAnsi" w:eastAsiaTheme="minorEastAsia" w:hAnsiTheme="majorHAnsi" w:cstheme="majorHAnsi"/>
                <w:color w:val="000000" w:themeColor="text1"/>
                <w:sz w:val="18"/>
                <w:szCs w:val="18"/>
                <w:highlight w:val="yellow"/>
              </w:rPr>
              <w:t xml:space="preserve">, 64, </w:t>
            </w:r>
            <w:del w:id="157" w:author="Ralf Bendlin (AT&amp;T)" w:date="2021-11-22T17:32:00Z">
              <w:r w:rsidRPr="00B217A8" w:rsidDel="008C0C7E">
                <w:rPr>
                  <w:rFonts w:asciiTheme="majorHAnsi" w:eastAsiaTheme="minorEastAsia" w:hAnsiTheme="majorHAnsi" w:cstheme="majorHAnsi"/>
                  <w:color w:val="000000" w:themeColor="text1"/>
                  <w:sz w:val="18"/>
                  <w:szCs w:val="18"/>
                  <w:highlight w:val="yellow"/>
                </w:rPr>
                <w:delText>[</w:delText>
              </w:r>
            </w:del>
            <w:r w:rsidRPr="00B217A8">
              <w:rPr>
                <w:rFonts w:asciiTheme="majorHAnsi" w:eastAsiaTheme="minorEastAsia" w:hAnsiTheme="majorHAnsi" w:cstheme="majorHAnsi"/>
                <w:color w:val="000000" w:themeColor="text1"/>
                <w:sz w:val="18"/>
                <w:szCs w:val="18"/>
                <w:highlight w:val="yellow"/>
              </w:rPr>
              <w:t>128</w:t>
            </w:r>
            <w:ins w:id="158" w:author="Ralf Bendlin (AT&amp;T)" w:date="2021-11-22T17:32:00Z">
              <w:r w:rsidRPr="00B217A8">
                <w:rPr>
                  <w:rFonts w:asciiTheme="majorHAnsi" w:eastAsiaTheme="minorEastAsia" w:hAnsiTheme="majorHAnsi" w:cstheme="majorHAnsi"/>
                  <w:color w:val="000000" w:themeColor="text1"/>
                  <w:sz w:val="18"/>
                  <w:szCs w:val="18"/>
                  <w:highlight w:val="yellow"/>
                </w:rPr>
                <w:t>, 256</w:t>
              </w:r>
            </w:ins>
            <w:r w:rsidRPr="00B217A8">
              <w:rPr>
                <w:rFonts w:asciiTheme="majorHAnsi" w:eastAsiaTheme="minorEastAsia" w:hAnsiTheme="majorHAnsi" w:cstheme="majorHAnsi"/>
                <w:color w:val="000000" w:themeColor="text1"/>
                <w:sz w:val="18"/>
                <w:szCs w:val="18"/>
                <w:highlight w:val="yellow"/>
              </w:rPr>
              <w:t>]</w:t>
            </w:r>
            <w:r w:rsidRPr="00B217A8">
              <w:rPr>
                <w:rFonts w:asciiTheme="majorHAnsi" w:eastAsiaTheme="minorEastAsia" w:hAnsiTheme="majorHAnsi" w:cstheme="majorHAnsi"/>
                <w:color w:val="000000" w:themeColor="text1"/>
                <w:sz w:val="18"/>
                <w:szCs w:val="18"/>
              </w:rPr>
              <w:t>}</w:t>
            </w:r>
            <w:del w:id="159" w:author="Ralf Bendlin (AT&amp;T)" w:date="2021-11-22T17:32:00Z">
              <w:r w:rsidRPr="00B217A8" w:rsidDel="008C0C7E">
                <w:rPr>
                  <w:rFonts w:asciiTheme="majorHAnsi" w:eastAsiaTheme="minorEastAsia" w:hAnsiTheme="majorHAnsi" w:cstheme="majorHAnsi"/>
                  <w:color w:val="000000" w:themeColor="text1"/>
                  <w:sz w:val="18"/>
                  <w:szCs w:val="18"/>
                </w:rPr>
                <w:delText>]</w:delText>
              </w:r>
            </w:del>
          </w:p>
          <w:p w14:paraId="08767974" w14:textId="77777777" w:rsidR="0075385F" w:rsidRPr="00B217A8" w:rsidRDefault="0075385F" w:rsidP="0075385F">
            <w:pPr>
              <w:pStyle w:val="TAL"/>
              <w:rPr>
                <w:rFonts w:asciiTheme="majorHAnsi" w:hAnsiTheme="majorHAnsi" w:cstheme="majorHAnsi"/>
                <w:color w:val="000000" w:themeColor="text1"/>
                <w:szCs w:val="18"/>
              </w:rPr>
            </w:pPr>
          </w:p>
          <w:p w14:paraId="441E163B" w14:textId="77777777" w:rsidR="0075385F" w:rsidRPr="00B217A8" w:rsidRDefault="0075385F" w:rsidP="0075385F">
            <w:pPr>
              <w:pStyle w:val="TAL"/>
              <w:rPr>
                <w:ins w:id="160" w:author="Ralf Bendlin (AT&amp;T)" w:date="2021-11-22T17:31:00Z"/>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Need for location server to know if the feature is supported</w:t>
            </w:r>
          </w:p>
          <w:p w14:paraId="5147AD06" w14:textId="77777777" w:rsidR="0075385F" w:rsidRPr="00B217A8" w:rsidRDefault="0075385F" w:rsidP="0075385F">
            <w:pPr>
              <w:pStyle w:val="TAL"/>
              <w:rPr>
                <w:ins w:id="161" w:author="Ralf Bendlin (AT&amp;T)" w:date="2021-11-22T17:31:00Z"/>
                <w:rFonts w:asciiTheme="majorHAnsi" w:hAnsiTheme="majorHAnsi" w:cstheme="majorHAnsi"/>
                <w:color w:val="000000" w:themeColor="text1"/>
                <w:szCs w:val="18"/>
              </w:rPr>
            </w:pPr>
          </w:p>
          <w:p w14:paraId="45C5A5FB" w14:textId="77777777" w:rsidR="0075385F" w:rsidRPr="00B217A8" w:rsidRDefault="0075385F" w:rsidP="0075385F">
            <w:pPr>
              <w:pStyle w:val="TAL"/>
              <w:rPr>
                <w:ins w:id="162" w:author="Ralf Bendlin (AT&amp;T)" w:date="2021-11-22T17:31:00Z"/>
                <w:rFonts w:asciiTheme="majorHAnsi" w:hAnsiTheme="majorHAnsi" w:cstheme="majorHAnsi"/>
                <w:color w:val="000000" w:themeColor="text1"/>
                <w:szCs w:val="18"/>
              </w:rPr>
            </w:pPr>
            <w:ins w:id="163" w:author="Ralf Bendlin (AT&amp;T)" w:date="2021-11-22T17:31:00Z">
              <w:r w:rsidRPr="00B217A8">
                <w:rPr>
                  <w:rFonts w:asciiTheme="majorHAnsi" w:hAnsiTheme="majorHAnsi" w:cstheme="majorHAnsi"/>
                  <w:color w:val="000000" w:themeColor="text1"/>
                  <w:szCs w:val="18"/>
                </w:rPr>
                <w:t xml:space="preserve">If UE supports this capability with the values &gt; 1, and if the UE does not include </w:t>
              </w:r>
              <w:proofErr w:type="spellStart"/>
              <w:r w:rsidRPr="00B217A8">
                <w:rPr>
                  <w:rFonts w:asciiTheme="majorHAnsi" w:hAnsiTheme="majorHAnsi" w:cstheme="majorHAnsi"/>
                  <w:color w:val="000000" w:themeColor="text1"/>
                  <w:szCs w:val="18"/>
                </w:rPr>
                <w:t>RxTxTEG</w:t>
              </w:r>
              <w:proofErr w:type="spellEnd"/>
              <w:r w:rsidRPr="00B217A8">
                <w:rPr>
                  <w:rFonts w:asciiTheme="majorHAnsi" w:hAnsiTheme="majorHAnsi" w:cstheme="majorHAnsi"/>
                  <w:color w:val="000000" w:themeColor="text1"/>
                  <w:szCs w:val="18"/>
                </w:rPr>
                <w:t>-</w:t>
              </w:r>
              <w:proofErr w:type="gramStart"/>
              <w:r w:rsidRPr="00B217A8">
                <w:rPr>
                  <w:rFonts w:asciiTheme="majorHAnsi" w:hAnsiTheme="majorHAnsi" w:cstheme="majorHAnsi"/>
                  <w:color w:val="000000" w:themeColor="text1"/>
                  <w:szCs w:val="18"/>
                </w:rPr>
                <w:t>ID  associated</w:t>
              </w:r>
              <w:proofErr w:type="gramEnd"/>
              <w:r w:rsidRPr="00B217A8">
                <w:rPr>
                  <w:rFonts w:asciiTheme="majorHAnsi" w:hAnsiTheme="majorHAnsi" w:cstheme="majorHAnsi"/>
                  <w:color w:val="000000" w:themeColor="text1"/>
                  <w:szCs w:val="18"/>
                </w:rPr>
                <w:t xml:space="preserve"> with a measurement, no assumption can be made on the mitigation of UE </w:t>
              </w:r>
              <w:proofErr w:type="spellStart"/>
              <w:r w:rsidRPr="00B217A8">
                <w:rPr>
                  <w:rFonts w:asciiTheme="majorHAnsi" w:hAnsiTheme="majorHAnsi" w:cstheme="majorHAnsi"/>
                  <w:color w:val="000000" w:themeColor="text1"/>
                  <w:szCs w:val="18"/>
                </w:rPr>
                <w:t>RxTx</w:t>
              </w:r>
              <w:proofErr w:type="spellEnd"/>
              <w:r w:rsidRPr="00B217A8">
                <w:rPr>
                  <w:rFonts w:asciiTheme="majorHAnsi" w:hAnsiTheme="majorHAnsi" w:cstheme="majorHAnsi"/>
                  <w:color w:val="000000" w:themeColor="text1"/>
                  <w:szCs w:val="18"/>
                </w:rPr>
                <w:t xml:space="preserve"> timing delays for this measurement</w:t>
              </w:r>
            </w:ins>
          </w:p>
          <w:p w14:paraId="4A7D701D" w14:textId="77777777" w:rsidR="0075385F" w:rsidRPr="00B217A8" w:rsidRDefault="0075385F" w:rsidP="0075385F">
            <w:pPr>
              <w:pStyle w:val="TAL"/>
              <w:rPr>
                <w:ins w:id="164" w:author="Ralf Bendlin (AT&amp;T)" w:date="2021-11-22T17:31:00Z"/>
                <w:rFonts w:asciiTheme="majorHAnsi" w:hAnsiTheme="majorHAnsi" w:cstheme="majorHAnsi"/>
                <w:color w:val="000000" w:themeColor="text1"/>
                <w:szCs w:val="18"/>
              </w:rPr>
            </w:pPr>
          </w:p>
          <w:p w14:paraId="4942F1E2" w14:textId="77777777" w:rsidR="0075385F" w:rsidRPr="00B217A8" w:rsidRDefault="0075385F" w:rsidP="0075385F">
            <w:pPr>
              <w:pStyle w:val="TAL"/>
              <w:rPr>
                <w:ins w:id="165" w:author="Ralf Bendlin (AT&amp;T)" w:date="2021-11-22T17:31:00Z"/>
                <w:rFonts w:asciiTheme="majorHAnsi" w:hAnsiTheme="majorHAnsi" w:cstheme="majorHAnsi"/>
                <w:color w:val="000000" w:themeColor="text1"/>
                <w:szCs w:val="18"/>
              </w:rPr>
            </w:pPr>
            <w:ins w:id="166" w:author="Ralf Bendlin (AT&amp;T)" w:date="2021-11-22T17:31:00Z">
              <w:r w:rsidRPr="00B217A8">
                <w:rPr>
                  <w:rFonts w:asciiTheme="majorHAnsi" w:hAnsiTheme="majorHAnsi" w:cstheme="majorHAnsi"/>
                  <w:color w:val="000000" w:themeColor="text1"/>
                  <w:szCs w:val="18"/>
                  <w:highlight w:val="yellow"/>
                </w:rPr>
                <w:t xml:space="preserve">[If value=1 is indicated by the UE, the UE </w:t>
              </w:r>
              <w:proofErr w:type="spellStart"/>
              <w:r w:rsidRPr="00B217A8">
                <w:rPr>
                  <w:rFonts w:asciiTheme="majorHAnsi" w:hAnsiTheme="majorHAnsi" w:cstheme="majorHAnsi"/>
                  <w:color w:val="000000" w:themeColor="text1"/>
                  <w:szCs w:val="18"/>
                  <w:highlight w:val="yellow"/>
                </w:rPr>
                <w:t>RxTx</w:t>
              </w:r>
              <w:proofErr w:type="spellEnd"/>
              <w:r w:rsidRPr="00B217A8">
                <w:rPr>
                  <w:rFonts w:asciiTheme="majorHAnsi" w:hAnsiTheme="majorHAnsi" w:cstheme="majorHAnsi"/>
                  <w:color w:val="000000" w:themeColor="text1"/>
                  <w:szCs w:val="18"/>
                  <w:highlight w:val="yellow"/>
                </w:rPr>
                <w:t xml:space="preserve"> timing errors differences between two measurements are within a margin only if the UE reports an </w:t>
              </w:r>
              <w:proofErr w:type="spellStart"/>
              <w:r w:rsidRPr="00B217A8">
                <w:rPr>
                  <w:rFonts w:asciiTheme="majorHAnsi" w:hAnsiTheme="majorHAnsi" w:cstheme="majorHAnsi"/>
                  <w:color w:val="000000" w:themeColor="text1"/>
                  <w:szCs w:val="18"/>
                  <w:highlight w:val="yellow"/>
                </w:rPr>
                <w:t>RxTx</w:t>
              </w:r>
              <w:proofErr w:type="spellEnd"/>
              <w:r w:rsidRPr="00B217A8">
                <w:rPr>
                  <w:rFonts w:asciiTheme="majorHAnsi" w:hAnsiTheme="majorHAnsi" w:cstheme="majorHAnsi"/>
                  <w:color w:val="000000" w:themeColor="text1"/>
                  <w:szCs w:val="18"/>
                  <w:highlight w:val="yellow"/>
                </w:rPr>
                <w:t>-TEG-ID associated with the measurements, otherwise, no assumption can be made about the timing error differences between these measurements]</w:t>
              </w:r>
            </w:ins>
          </w:p>
          <w:p w14:paraId="284653C7" w14:textId="77777777" w:rsidR="0075385F" w:rsidRPr="00B217A8" w:rsidRDefault="0075385F" w:rsidP="0075385F">
            <w:pPr>
              <w:pStyle w:val="TAL"/>
              <w:rPr>
                <w:ins w:id="167" w:author="Ralf Bendlin (AT&amp;T)" w:date="2021-11-22T17:31:00Z"/>
                <w:rFonts w:asciiTheme="majorHAnsi" w:hAnsiTheme="majorHAnsi" w:cstheme="majorHAnsi"/>
                <w:color w:val="000000" w:themeColor="text1"/>
                <w:szCs w:val="18"/>
              </w:rPr>
            </w:pPr>
          </w:p>
          <w:p w14:paraId="2D08C99E" w14:textId="77777777" w:rsidR="0075385F" w:rsidRPr="00B217A8" w:rsidDel="00D863A3" w:rsidRDefault="0075385F" w:rsidP="0075385F">
            <w:pPr>
              <w:pStyle w:val="TAL"/>
              <w:rPr>
                <w:del w:id="168" w:author="Ralf Bendlin (AT&amp;T)" w:date="2021-11-22T20:47:00Z"/>
                <w:rFonts w:asciiTheme="majorHAnsi" w:hAnsiTheme="majorHAnsi" w:cstheme="majorHAnsi"/>
                <w:color w:val="000000" w:themeColor="text1"/>
                <w:szCs w:val="18"/>
              </w:rPr>
            </w:pPr>
            <w:ins w:id="169" w:author="Ralf Bendlin (AT&amp;T)" w:date="2021-11-22T17:31:00Z">
              <w:r w:rsidRPr="00B217A8">
                <w:rPr>
                  <w:rFonts w:asciiTheme="majorHAnsi" w:hAnsiTheme="majorHAnsi" w:cstheme="majorHAnsi"/>
                  <w:color w:val="000000" w:themeColor="text1"/>
                  <w:szCs w:val="18"/>
                </w:rPr>
                <w:t xml:space="preserve">Note: The “per band” reporting on this capability does not imply, that the </w:t>
              </w:r>
              <w:proofErr w:type="spellStart"/>
              <w:r w:rsidRPr="00B217A8">
                <w:rPr>
                  <w:rFonts w:asciiTheme="majorHAnsi" w:hAnsiTheme="majorHAnsi" w:cstheme="majorHAnsi"/>
                  <w:color w:val="000000" w:themeColor="text1"/>
                  <w:szCs w:val="18"/>
                </w:rPr>
                <w:t>RxTxTEG</w:t>
              </w:r>
              <w:proofErr w:type="spellEnd"/>
              <w:r w:rsidRPr="00B217A8">
                <w:rPr>
                  <w:rFonts w:asciiTheme="majorHAnsi" w:hAnsiTheme="majorHAnsi" w:cstheme="majorHAnsi"/>
                  <w:color w:val="000000" w:themeColor="text1"/>
                  <w:szCs w:val="18"/>
                </w:rPr>
                <w:t xml:space="preserve"> IDs in the measurement report are grouped per band; In the measurement report, the </w:t>
              </w:r>
              <w:proofErr w:type="spellStart"/>
              <w:r w:rsidRPr="00B217A8">
                <w:rPr>
                  <w:rFonts w:asciiTheme="majorHAnsi" w:hAnsiTheme="majorHAnsi" w:cstheme="majorHAnsi"/>
                  <w:color w:val="000000" w:themeColor="text1"/>
                  <w:szCs w:val="18"/>
                </w:rPr>
                <w:t>RxTxTEG</w:t>
              </w:r>
              <w:proofErr w:type="spellEnd"/>
              <w:r w:rsidRPr="00B217A8">
                <w:rPr>
                  <w:rFonts w:asciiTheme="majorHAnsi" w:hAnsiTheme="majorHAnsi" w:cstheme="majorHAnsi"/>
                  <w:color w:val="000000" w:themeColor="text1"/>
                  <w:szCs w:val="18"/>
                </w:rPr>
                <w:t xml:space="preserve"> ID can span from 0, up to </w:t>
              </w:r>
              <w:r w:rsidRPr="00B217A8">
                <w:rPr>
                  <w:rFonts w:asciiTheme="majorHAnsi" w:hAnsiTheme="majorHAnsi" w:cstheme="majorHAnsi"/>
                  <w:color w:val="000000" w:themeColor="text1"/>
                  <w:szCs w:val="18"/>
                  <w:highlight w:val="yellow"/>
                </w:rPr>
                <w:t>[255]</w:t>
              </w:r>
            </w:ins>
          </w:p>
          <w:p w14:paraId="452B8173" w14:textId="77777777" w:rsidR="0075385F" w:rsidRPr="00B217A8" w:rsidDel="00E93805" w:rsidRDefault="0075385F" w:rsidP="0075385F">
            <w:pPr>
              <w:pStyle w:val="TAL"/>
              <w:rPr>
                <w:del w:id="170" w:author="Ralf Bendlin (AT&amp;T)" w:date="2021-11-22T17:30:00Z"/>
                <w:rFonts w:asciiTheme="majorHAnsi" w:hAnsiTheme="majorHAnsi" w:cstheme="majorHAnsi"/>
                <w:color w:val="000000" w:themeColor="text1"/>
                <w:szCs w:val="18"/>
              </w:rPr>
            </w:pPr>
          </w:p>
          <w:p w14:paraId="3111E475" w14:textId="77777777" w:rsidR="0075385F" w:rsidRPr="00B217A8" w:rsidDel="00D863A3" w:rsidRDefault="0075385F" w:rsidP="0075385F">
            <w:pPr>
              <w:pStyle w:val="TAL"/>
              <w:rPr>
                <w:del w:id="171" w:author="Ralf Bendlin (AT&amp;T)" w:date="2021-11-22T20:47:00Z"/>
                <w:rFonts w:asciiTheme="majorHAnsi" w:hAnsiTheme="majorHAnsi" w:cstheme="majorHAnsi"/>
                <w:color w:val="000000" w:themeColor="text1"/>
                <w:szCs w:val="18"/>
              </w:rPr>
            </w:pPr>
            <w:del w:id="172" w:author="Ralf Bendlin (AT&amp;T)" w:date="2021-11-22T17:30:00Z">
              <w:r w:rsidRPr="00B217A8" w:rsidDel="00E93805">
                <w:rPr>
                  <w:rFonts w:asciiTheme="majorHAnsi" w:hAnsiTheme="majorHAnsi" w:cstheme="majorHAnsi"/>
                  <w:color w:val="000000" w:themeColor="text1"/>
                  <w:szCs w:val="18"/>
                </w:rPr>
                <w:delText>FFS: Separate row for “Support of UE-RxTxTEG reporting for Multi-RTT</w:delText>
              </w:r>
            </w:del>
            <w:del w:id="173" w:author="Ralf Bendlin (AT&amp;T)" w:date="2021-11-22T20:47:00Z">
              <w:r w:rsidRPr="00B217A8" w:rsidDel="00D863A3">
                <w:rPr>
                  <w:rFonts w:asciiTheme="majorHAnsi" w:hAnsiTheme="majorHAnsi" w:cstheme="majorHAnsi"/>
                  <w:color w:val="000000" w:themeColor="text1"/>
                  <w:szCs w:val="18"/>
                </w:rPr>
                <w:delText>”</w:delText>
              </w:r>
            </w:del>
          </w:p>
          <w:p w14:paraId="16762184" w14:textId="77777777" w:rsidR="0075385F" w:rsidRPr="00B217A8" w:rsidDel="00D863A3" w:rsidRDefault="0075385F" w:rsidP="0075385F">
            <w:pPr>
              <w:pStyle w:val="TAL"/>
              <w:rPr>
                <w:del w:id="174" w:author="Ralf Bendlin (AT&amp;T)" w:date="2021-11-22T20:47:00Z"/>
                <w:rFonts w:asciiTheme="majorHAnsi" w:hAnsiTheme="majorHAnsi" w:cstheme="majorHAnsi"/>
                <w:color w:val="000000" w:themeColor="text1"/>
                <w:szCs w:val="18"/>
              </w:rPr>
            </w:pPr>
          </w:p>
          <w:p w14:paraId="4CF08398" w14:textId="77777777" w:rsidR="0075385F" w:rsidRPr="00B217A8" w:rsidRDefault="0075385F" w:rsidP="0075385F">
            <w:pPr>
              <w:pStyle w:val="TAL"/>
              <w:rPr>
                <w:rFonts w:asciiTheme="majorHAnsi" w:hAnsiTheme="majorHAnsi" w:cstheme="majorHAnsi"/>
                <w:color w:val="000000" w:themeColor="text1"/>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1F5325D" w14:textId="77777777" w:rsidR="0075385F" w:rsidRPr="00B217A8" w:rsidRDefault="0075385F" w:rsidP="0075385F">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 xml:space="preserve">Optional with capability </w:t>
            </w:r>
            <w:proofErr w:type="spellStart"/>
            <w:r w:rsidRPr="00B217A8">
              <w:rPr>
                <w:rFonts w:asciiTheme="majorHAnsi" w:hAnsiTheme="majorHAnsi" w:cstheme="majorHAnsi"/>
                <w:color w:val="000000" w:themeColor="text1"/>
                <w:szCs w:val="18"/>
              </w:rPr>
              <w:t>signaling</w:t>
            </w:r>
            <w:proofErr w:type="spellEnd"/>
          </w:p>
        </w:tc>
      </w:tr>
      <w:tr w:rsidR="0075385F" w:rsidRPr="00B217A8" w14:paraId="43A0C303" w14:textId="77777777" w:rsidTr="0075385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0B0A33F7" w14:textId="77777777" w:rsidR="0075385F" w:rsidRPr="00B217A8" w:rsidRDefault="0075385F" w:rsidP="0075385F">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lastRenderedPageBreak/>
              <w:t xml:space="preserve">27. </w:t>
            </w:r>
            <w:proofErr w:type="spellStart"/>
            <w:r w:rsidRPr="00B217A8">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21783C8F" w14:textId="77777777" w:rsidR="0075385F" w:rsidRPr="00B217A8" w:rsidRDefault="0075385F" w:rsidP="0075385F">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27-1-4</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CB80BC6" w14:textId="77777777" w:rsidR="0075385F" w:rsidRPr="00B217A8" w:rsidRDefault="0075385F" w:rsidP="0075385F">
            <w:pPr>
              <w:pStyle w:val="TAL"/>
              <w:rPr>
                <w:rFonts w:asciiTheme="majorHAnsi" w:hAnsiTheme="majorHAnsi" w:cstheme="majorHAnsi"/>
                <w:color w:val="000000" w:themeColor="text1"/>
                <w:szCs w:val="18"/>
                <w:lang w:eastAsia="zh-CN"/>
              </w:rPr>
            </w:pPr>
            <w:del w:id="175" w:author="Ralf Bendlin (AT&amp;T)" w:date="2021-11-22T17:34:00Z">
              <w:r w:rsidRPr="00B217A8" w:rsidDel="008C0C7E">
                <w:rPr>
                  <w:rFonts w:asciiTheme="majorHAnsi" w:hAnsiTheme="majorHAnsi" w:cstheme="majorHAnsi"/>
                  <w:color w:val="000000" w:themeColor="text1"/>
                  <w:szCs w:val="18"/>
                  <w:lang w:eastAsia="zh-CN"/>
                </w:rPr>
                <w:delText xml:space="preserve">The maximum Number </w:delText>
              </w:r>
            </w:del>
            <w:ins w:id="176" w:author="Ralf Bendlin (AT&amp;T)" w:date="2021-11-22T17:34:00Z">
              <w:r w:rsidRPr="00B217A8">
                <w:rPr>
                  <w:rFonts w:asciiTheme="majorHAnsi" w:hAnsiTheme="majorHAnsi" w:cstheme="majorHAnsi"/>
                  <w:color w:val="000000" w:themeColor="text1"/>
                  <w:szCs w:val="18"/>
                  <w:lang w:eastAsia="zh-CN"/>
                </w:rPr>
                <w:t xml:space="preserve">Support </w:t>
              </w:r>
            </w:ins>
            <w:proofErr w:type="gramStart"/>
            <w:r w:rsidRPr="00B217A8">
              <w:rPr>
                <w:rFonts w:asciiTheme="majorHAnsi" w:hAnsiTheme="majorHAnsi" w:cstheme="majorHAnsi"/>
                <w:color w:val="000000" w:themeColor="text1"/>
                <w:szCs w:val="18"/>
                <w:lang w:eastAsia="zh-CN"/>
              </w:rPr>
              <w:t>of  UE</w:t>
            </w:r>
            <w:proofErr w:type="gramEnd"/>
            <w:r w:rsidRPr="00B217A8">
              <w:rPr>
                <w:rFonts w:asciiTheme="majorHAnsi" w:hAnsiTheme="majorHAnsi" w:cstheme="majorHAnsi"/>
                <w:color w:val="000000" w:themeColor="text1"/>
                <w:szCs w:val="18"/>
                <w:lang w:eastAsia="zh-CN"/>
              </w:rPr>
              <w:t xml:space="preserve"> Rx TEGs for measuring the same DL PRS resource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BA86BE4" w14:textId="77777777" w:rsidR="0075385F" w:rsidRPr="00B217A8" w:rsidDel="008C0C7E" w:rsidRDefault="0075385F" w:rsidP="0075385F">
            <w:pPr>
              <w:snapToGrid w:val="0"/>
              <w:spacing w:afterLines="50" w:after="120"/>
              <w:contextualSpacing/>
              <w:jc w:val="both"/>
              <w:rPr>
                <w:del w:id="177" w:author="Ralf Bendlin (AT&amp;T)" w:date="2021-11-22T17:34:00Z"/>
                <w:rFonts w:asciiTheme="majorHAnsi" w:hAnsiTheme="majorHAnsi" w:cstheme="majorHAnsi"/>
                <w:color w:val="000000" w:themeColor="text1"/>
                <w:sz w:val="18"/>
                <w:szCs w:val="18"/>
              </w:rPr>
            </w:pPr>
            <w:r w:rsidRPr="00B217A8">
              <w:rPr>
                <w:rFonts w:asciiTheme="majorHAnsi" w:hAnsiTheme="majorHAnsi" w:cstheme="majorHAnsi"/>
                <w:color w:val="000000" w:themeColor="text1"/>
                <w:sz w:val="18"/>
                <w:szCs w:val="18"/>
              </w:rPr>
              <w:t>The maximum number of different UE-</w:t>
            </w:r>
            <w:proofErr w:type="spellStart"/>
            <w:r w:rsidRPr="00B217A8">
              <w:rPr>
                <w:rFonts w:asciiTheme="majorHAnsi" w:hAnsiTheme="majorHAnsi" w:cstheme="majorHAnsi"/>
                <w:color w:val="000000" w:themeColor="text1"/>
                <w:sz w:val="18"/>
                <w:szCs w:val="18"/>
              </w:rPr>
              <w:t>RxTEGs</w:t>
            </w:r>
            <w:proofErr w:type="spellEnd"/>
            <w:r w:rsidRPr="00B217A8">
              <w:rPr>
                <w:rFonts w:asciiTheme="majorHAnsi" w:hAnsiTheme="majorHAnsi" w:cstheme="majorHAnsi"/>
                <w:color w:val="000000" w:themeColor="text1"/>
                <w:sz w:val="18"/>
                <w:szCs w:val="18"/>
              </w:rPr>
              <w:t xml:space="preserve"> that a UE can support to measure the same DL PRS of a TRP</w:t>
            </w:r>
            <w:del w:id="178" w:author="Ralf Bendlin (AT&amp;T)" w:date="2021-11-22T17:34:00Z">
              <w:r w:rsidRPr="00B217A8" w:rsidDel="008C0C7E">
                <w:rPr>
                  <w:rFonts w:asciiTheme="majorHAnsi" w:hAnsiTheme="majorHAnsi" w:cstheme="majorHAnsi"/>
                  <w:color w:val="000000" w:themeColor="text1"/>
                  <w:sz w:val="18"/>
                  <w:szCs w:val="18"/>
                </w:rPr>
                <w:delText>.</w:delText>
              </w:r>
            </w:del>
          </w:p>
          <w:p w14:paraId="673FF62C" w14:textId="77777777" w:rsidR="0075385F" w:rsidRPr="00B217A8" w:rsidDel="008C0C7E" w:rsidRDefault="0075385F" w:rsidP="0075385F">
            <w:pPr>
              <w:snapToGrid w:val="0"/>
              <w:spacing w:afterLines="50" w:after="120"/>
              <w:contextualSpacing/>
              <w:jc w:val="both"/>
              <w:rPr>
                <w:del w:id="179" w:author="Ralf Bendlin (AT&amp;T)" w:date="2021-11-22T17:34:00Z"/>
                <w:rFonts w:asciiTheme="majorHAnsi" w:hAnsiTheme="majorHAnsi" w:cstheme="majorHAnsi"/>
                <w:strike/>
                <w:color w:val="000000" w:themeColor="text1"/>
                <w:sz w:val="18"/>
                <w:szCs w:val="18"/>
              </w:rPr>
            </w:pPr>
            <w:del w:id="180" w:author="Ralf Bendlin (AT&amp;T)" w:date="2021-11-22T17:34:00Z">
              <w:r w:rsidRPr="00B217A8" w:rsidDel="008C0C7E">
                <w:rPr>
                  <w:rFonts w:asciiTheme="majorHAnsi" w:hAnsiTheme="majorHAnsi" w:cstheme="majorHAnsi"/>
                  <w:color w:val="000000" w:themeColor="text1"/>
                  <w:sz w:val="18"/>
                  <w:szCs w:val="18"/>
                </w:rPr>
                <w:delText>FFS: The values (&gt;1)</w:delText>
              </w:r>
            </w:del>
          </w:p>
          <w:p w14:paraId="1BD3E8DA" w14:textId="77777777" w:rsidR="0075385F" w:rsidRPr="00B217A8" w:rsidRDefault="0075385F" w:rsidP="0075385F">
            <w:pPr>
              <w:pStyle w:val="ListParagraph"/>
              <w:autoSpaceDE w:val="0"/>
              <w:autoSpaceDN w:val="0"/>
              <w:adjustRightInd w:val="0"/>
              <w:snapToGrid w:val="0"/>
              <w:spacing w:afterLines="50" w:after="120"/>
              <w:ind w:left="20" w:firstLine="5"/>
              <w:jc w:val="both"/>
              <w:rPr>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B98B822" w14:textId="77777777" w:rsidR="0075385F" w:rsidRPr="00B217A8" w:rsidRDefault="0075385F" w:rsidP="0075385F">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27-1-1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CDCA807" w14:textId="77777777" w:rsidR="0075385F" w:rsidRPr="00B217A8" w:rsidRDefault="0075385F" w:rsidP="0075385F">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826C672" w14:textId="77777777" w:rsidR="0075385F" w:rsidRPr="00B217A8" w:rsidRDefault="0075385F" w:rsidP="0075385F">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297DC34" w14:textId="77777777" w:rsidR="0075385F" w:rsidRPr="00B217A8" w:rsidRDefault="0075385F" w:rsidP="0075385F">
            <w:pPr>
              <w:pStyle w:val="TAL"/>
              <w:rPr>
                <w:rFonts w:asciiTheme="majorHAnsi" w:hAnsiTheme="majorHAnsi" w:cstheme="majorHAnsi"/>
                <w:color w:val="000000" w:themeColor="text1"/>
                <w:szCs w:val="18"/>
                <w:lang w:eastAsia="zh-CN"/>
              </w:rPr>
            </w:pPr>
            <w:ins w:id="181" w:author="Ralf Bendlin (AT&amp;T)" w:date="2021-11-22T17:34:00Z">
              <w:r w:rsidRPr="00B217A8">
                <w:rPr>
                  <w:rFonts w:asciiTheme="majorHAnsi" w:hAnsiTheme="majorHAnsi" w:cstheme="majorHAnsi"/>
                  <w:color w:val="000000" w:themeColor="text1"/>
                  <w:szCs w:val="18"/>
                </w:rPr>
                <w:t xml:space="preserve">Up to 1 </w:t>
              </w:r>
              <w:proofErr w:type="spellStart"/>
              <w:r w:rsidRPr="00B217A8">
                <w:rPr>
                  <w:rFonts w:asciiTheme="majorHAnsi" w:hAnsiTheme="majorHAnsi" w:cstheme="majorHAnsi"/>
                  <w:color w:val="000000" w:themeColor="text1"/>
                  <w:szCs w:val="18"/>
                </w:rPr>
                <w:t>RxTEG</w:t>
              </w:r>
              <w:proofErr w:type="spellEnd"/>
              <w:r w:rsidRPr="00B217A8">
                <w:rPr>
                  <w:rFonts w:asciiTheme="majorHAnsi" w:hAnsiTheme="majorHAnsi" w:cstheme="majorHAnsi"/>
                  <w:color w:val="000000" w:themeColor="text1"/>
                  <w:szCs w:val="18"/>
                </w:rPr>
                <w:t xml:space="preserve"> is used to measure the same DL PRS resource of a TRP</w:t>
              </w:r>
            </w:ins>
            <w:del w:id="182" w:author="Ralf Bendlin (AT&amp;T)" w:date="2021-11-22T17:34:00Z">
              <w:r w:rsidRPr="00B217A8" w:rsidDel="008C0C7E">
                <w:rPr>
                  <w:rFonts w:asciiTheme="majorHAnsi" w:hAnsiTheme="majorHAnsi" w:cstheme="majorHAnsi"/>
                  <w:color w:val="000000" w:themeColor="text1"/>
                  <w:szCs w:val="18"/>
                </w:rPr>
                <w:delText>Mitigation of UE Rx timing delays by using different Rx TEGs are not supported</w:delText>
              </w:r>
            </w:del>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6E79A18" w14:textId="77777777" w:rsidR="0075385F" w:rsidRPr="00B217A8" w:rsidRDefault="0075385F" w:rsidP="0075385F">
            <w:pPr>
              <w:pStyle w:val="TAL"/>
              <w:rPr>
                <w:rFonts w:asciiTheme="majorHAnsi" w:hAnsiTheme="majorHAnsi" w:cstheme="majorHAnsi"/>
                <w:color w:val="000000" w:themeColor="text1"/>
                <w:szCs w:val="18"/>
                <w:lang w:eastAsia="ja-JP"/>
              </w:rPr>
            </w:pPr>
            <w:del w:id="183" w:author="Ralf Bendlin (AT&amp;T)" w:date="2021-11-22T17:35:00Z">
              <w:r w:rsidRPr="00B217A8" w:rsidDel="008C0C7E">
                <w:rPr>
                  <w:rFonts w:asciiTheme="majorHAnsi" w:hAnsiTheme="majorHAnsi" w:cstheme="majorHAnsi"/>
                  <w:color w:val="000000" w:themeColor="text1"/>
                  <w:szCs w:val="18"/>
                  <w:lang w:eastAsia="ja-JP"/>
                </w:rPr>
                <w:delText>FFS: Per UE or</w:delText>
              </w:r>
            </w:del>
            <w:r w:rsidRPr="00B217A8">
              <w:rPr>
                <w:rFonts w:asciiTheme="majorHAnsi" w:hAnsiTheme="majorHAnsi" w:cstheme="majorHAnsi"/>
                <w:color w:val="000000" w:themeColor="text1"/>
                <w:szCs w:val="18"/>
                <w:lang w:eastAsia="ja-JP"/>
              </w:rPr>
              <w:t xml:space="preserve">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E0F7771" w14:textId="77777777" w:rsidR="0075385F" w:rsidRPr="00B217A8" w:rsidRDefault="0075385F" w:rsidP="0075385F">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265F31C" w14:textId="77777777" w:rsidR="0075385F" w:rsidRPr="00B217A8" w:rsidRDefault="0075385F" w:rsidP="0075385F">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C2C3078" w14:textId="77777777" w:rsidR="0075385F" w:rsidRPr="00B217A8" w:rsidRDefault="0075385F" w:rsidP="0075385F">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64C4762" w14:textId="77777777" w:rsidR="0075385F" w:rsidRPr="00B217A8" w:rsidRDefault="0075385F" w:rsidP="0075385F">
            <w:pPr>
              <w:rPr>
                <w:rFonts w:asciiTheme="majorHAnsi" w:eastAsiaTheme="minorEastAsia" w:hAnsiTheme="majorHAnsi" w:cstheme="majorHAnsi"/>
                <w:color w:val="000000" w:themeColor="text1"/>
                <w:sz w:val="18"/>
                <w:szCs w:val="18"/>
              </w:rPr>
            </w:pPr>
            <w:del w:id="184" w:author="Ralf Bendlin (AT&amp;T)" w:date="2021-11-22T17:35:00Z">
              <w:r w:rsidRPr="00B217A8" w:rsidDel="008C0C7E">
                <w:rPr>
                  <w:rFonts w:asciiTheme="majorHAnsi" w:eastAsiaTheme="minorEastAsia" w:hAnsiTheme="majorHAnsi" w:cstheme="majorHAnsi"/>
                  <w:color w:val="000000" w:themeColor="text1"/>
                  <w:sz w:val="18"/>
                  <w:szCs w:val="18"/>
                </w:rPr>
                <w:delText>[</w:delText>
              </w:r>
            </w:del>
            <w:r w:rsidRPr="00B217A8">
              <w:rPr>
                <w:rFonts w:asciiTheme="majorHAnsi" w:eastAsiaTheme="minorEastAsia" w:hAnsiTheme="majorHAnsi" w:cstheme="majorHAnsi"/>
                <w:color w:val="000000" w:themeColor="text1"/>
                <w:sz w:val="18"/>
                <w:szCs w:val="18"/>
              </w:rPr>
              <w:t>The candidate values are {</w:t>
            </w:r>
            <w:del w:id="185" w:author="Ralf Bendlin (AT&amp;T)" w:date="2021-11-22T17:35:00Z">
              <w:r w:rsidRPr="00B217A8" w:rsidDel="008C0C7E">
                <w:rPr>
                  <w:rFonts w:asciiTheme="majorHAnsi" w:eastAsiaTheme="minorEastAsia" w:hAnsiTheme="majorHAnsi" w:cstheme="majorHAnsi"/>
                  <w:color w:val="000000" w:themeColor="text1"/>
                  <w:sz w:val="18"/>
                  <w:szCs w:val="18"/>
                </w:rPr>
                <w:delText xml:space="preserve">1, </w:delText>
              </w:r>
            </w:del>
            <w:r w:rsidRPr="00B217A8">
              <w:rPr>
                <w:rFonts w:asciiTheme="majorHAnsi" w:eastAsiaTheme="minorEastAsia" w:hAnsiTheme="majorHAnsi" w:cstheme="majorHAnsi"/>
                <w:color w:val="000000" w:themeColor="text1"/>
                <w:sz w:val="18"/>
                <w:szCs w:val="18"/>
              </w:rPr>
              <w:t xml:space="preserve">2, </w:t>
            </w:r>
            <w:ins w:id="186" w:author="Ralf Bendlin (AT&amp;T)" w:date="2021-11-22T17:35:00Z">
              <w:r w:rsidRPr="00B217A8">
                <w:rPr>
                  <w:rFonts w:asciiTheme="majorHAnsi" w:eastAsiaTheme="minorEastAsia" w:hAnsiTheme="majorHAnsi" w:cstheme="majorHAnsi"/>
                  <w:color w:val="000000" w:themeColor="text1"/>
                  <w:sz w:val="18"/>
                  <w:szCs w:val="18"/>
                </w:rPr>
                <w:t xml:space="preserve">3, </w:t>
              </w:r>
            </w:ins>
            <w:r w:rsidRPr="00B217A8">
              <w:rPr>
                <w:rFonts w:asciiTheme="majorHAnsi" w:eastAsiaTheme="minorEastAsia" w:hAnsiTheme="majorHAnsi" w:cstheme="majorHAnsi"/>
                <w:color w:val="000000" w:themeColor="text1"/>
                <w:sz w:val="18"/>
                <w:szCs w:val="18"/>
              </w:rPr>
              <w:t>4,</w:t>
            </w:r>
            <w:ins w:id="187" w:author="Ralf Bendlin (AT&amp;T)" w:date="2021-11-22T17:35:00Z">
              <w:r w:rsidRPr="00B217A8">
                <w:rPr>
                  <w:rFonts w:asciiTheme="majorHAnsi" w:eastAsiaTheme="minorEastAsia" w:hAnsiTheme="majorHAnsi" w:cstheme="majorHAnsi"/>
                  <w:color w:val="000000" w:themeColor="text1"/>
                  <w:sz w:val="18"/>
                  <w:szCs w:val="18"/>
                </w:rPr>
                <w:t xml:space="preserve"> 6,</w:t>
              </w:r>
            </w:ins>
            <w:r w:rsidRPr="00B217A8">
              <w:rPr>
                <w:rFonts w:asciiTheme="majorHAnsi" w:eastAsiaTheme="minorEastAsia" w:hAnsiTheme="majorHAnsi" w:cstheme="majorHAnsi"/>
                <w:color w:val="000000" w:themeColor="text1"/>
                <w:sz w:val="18"/>
                <w:szCs w:val="18"/>
              </w:rPr>
              <w:t xml:space="preserve"> 8}</w:t>
            </w:r>
            <w:del w:id="188" w:author="Ralf Bendlin (AT&amp;T)" w:date="2021-11-22T17:35:00Z">
              <w:r w:rsidRPr="00B217A8" w:rsidDel="008C0C7E">
                <w:rPr>
                  <w:rFonts w:asciiTheme="majorHAnsi" w:eastAsiaTheme="minorEastAsia" w:hAnsiTheme="majorHAnsi" w:cstheme="majorHAnsi"/>
                  <w:color w:val="000000" w:themeColor="text1"/>
                  <w:sz w:val="18"/>
                  <w:szCs w:val="18"/>
                </w:rPr>
                <w:delText>]</w:delText>
              </w:r>
            </w:del>
          </w:p>
          <w:p w14:paraId="375B41A2" w14:textId="77777777" w:rsidR="0075385F" w:rsidRPr="00B217A8" w:rsidRDefault="0075385F" w:rsidP="0075385F">
            <w:pPr>
              <w:pStyle w:val="TAL"/>
              <w:rPr>
                <w:rFonts w:asciiTheme="majorHAnsi" w:hAnsiTheme="majorHAnsi" w:cstheme="majorHAnsi"/>
                <w:color w:val="000000" w:themeColor="text1"/>
                <w:szCs w:val="18"/>
              </w:rPr>
            </w:pPr>
          </w:p>
          <w:p w14:paraId="42F1C52F" w14:textId="77777777" w:rsidR="0075385F" w:rsidRPr="00B217A8" w:rsidRDefault="0075385F" w:rsidP="0075385F">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Need for location server to know if the feature is supported</w:t>
            </w:r>
          </w:p>
          <w:p w14:paraId="5026740A" w14:textId="77777777" w:rsidR="0075385F" w:rsidRPr="00B217A8" w:rsidDel="008C0C7E" w:rsidRDefault="0075385F" w:rsidP="0075385F">
            <w:pPr>
              <w:pStyle w:val="TAL"/>
              <w:rPr>
                <w:del w:id="189" w:author="Ralf Bendlin (AT&amp;T)" w:date="2021-11-22T17:35:00Z"/>
                <w:rFonts w:asciiTheme="majorHAnsi" w:hAnsiTheme="majorHAnsi" w:cstheme="majorHAnsi"/>
                <w:color w:val="000000" w:themeColor="text1"/>
                <w:szCs w:val="18"/>
              </w:rPr>
            </w:pPr>
          </w:p>
          <w:p w14:paraId="6E3E86E9" w14:textId="77777777" w:rsidR="0075385F" w:rsidRPr="00B217A8" w:rsidDel="008C0C7E" w:rsidRDefault="0075385F" w:rsidP="0075385F">
            <w:pPr>
              <w:pStyle w:val="TAL"/>
              <w:rPr>
                <w:del w:id="190" w:author="Ralf Bendlin (AT&amp;T)" w:date="2021-11-22T17:35:00Z"/>
                <w:rFonts w:asciiTheme="majorHAnsi" w:hAnsiTheme="majorHAnsi" w:cstheme="majorHAnsi"/>
                <w:color w:val="000000" w:themeColor="text1"/>
                <w:szCs w:val="18"/>
              </w:rPr>
            </w:pPr>
          </w:p>
          <w:p w14:paraId="6FCA8C55" w14:textId="77777777" w:rsidR="0075385F" w:rsidRPr="00B217A8" w:rsidDel="008C0C7E" w:rsidRDefault="0075385F" w:rsidP="0075385F">
            <w:pPr>
              <w:pStyle w:val="TAL"/>
              <w:rPr>
                <w:del w:id="191" w:author="Ralf Bendlin (AT&amp;T)" w:date="2021-11-22T17:35:00Z"/>
                <w:rFonts w:asciiTheme="majorHAnsi" w:hAnsiTheme="majorHAnsi" w:cstheme="majorHAnsi"/>
                <w:color w:val="000000" w:themeColor="text1"/>
                <w:szCs w:val="18"/>
              </w:rPr>
            </w:pPr>
            <w:del w:id="192" w:author="Ralf Bendlin (AT&amp;T)" w:date="2021-11-22T17:35:00Z">
              <w:r w:rsidRPr="00B217A8" w:rsidDel="008C0C7E">
                <w:rPr>
                  <w:rFonts w:asciiTheme="majorHAnsi" w:hAnsiTheme="majorHAnsi" w:cstheme="majorHAnsi"/>
                  <w:color w:val="000000" w:themeColor="text1"/>
                  <w:szCs w:val="18"/>
                </w:rPr>
                <w:delText>[Note: UE measures the same instance of the DL PRS with multiple RX TEGs]</w:delText>
              </w:r>
            </w:del>
          </w:p>
          <w:p w14:paraId="4876841A" w14:textId="77777777" w:rsidR="0075385F" w:rsidRPr="00B217A8" w:rsidDel="008C0C7E" w:rsidRDefault="0075385F" w:rsidP="0075385F">
            <w:pPr>
              <w:pStyle w:val="TAL"/>
              <w:rPr>
                <w:del w:id="193" w:author="Ralf Bendlin (AT&amp;T)" w:date="2021-11-22T17:35:00Z"/>
                <w:rFonts w:asciiTheme="majorHAnsi" w:hAnsiTheme="majorHAnsi" w:cstheme="majorHAnsi"/>
                <w:color w:val="000000" w:themeColor="text1"/>
                <w:szCs w:val="18"/>
              </w:rPr>
            </w:pPr>
          </w:p>
          <w:p w14:paraId="05B6B097" w14:textId="77777777" w:rsidR="0075385F" w:rsidRPr="00B217A8" w:rsidDel="008C0C7E" w:rsidRDefault="0075385F" w:rsidP="0075385F">
            <w:pPr>
              <w:pStyle w:val="TAL"/>
              <w:rPr>
                <w:del w:id="194" w:author="Ralf Bendlin (AT&amp;T)" w:date="2021-11-22T17:35:00Z"/>
                <w:rFonts w:asciiTheme="majorHAnsi" w:hAnsiTheme="majorHAnsi" w:cstheme="majorHAnsi"/>
                <w:color w:val="000000" w:themeColor="text1"/>
                <w:szCs w:val="18"/>
              </w:rPr>
            </w:pPr>
            <w:del w:id="195" w:author="Ralf Bendlin (AT&amp;T)" w:date="2021-11-22T17:35:00Z">
              <w:r w:rsidRPr="00B217A8" w:rsidDel="008C0C7E">
                <w:rPr>
                  <w:rFonts w:asciiTheme="majorHAnsi" w:hAnsiTheme="majorHAnsi" w:cstheme="majorHAnsi"/>
                  <w:color w:val="000000" w:themeColor="text1"/>
                  <w:szCs w:val="18"/>
                </w:rPr>
                <w:delText xml:space="preserve">FFS: Separate row for “Support measuring the same DL PRS of a TRP with different UE-RxTEGs” </w:delText>
              </w:r>
            </w:del>
          </w:p>
          <w:p w14:paraId="4CA14DD9" w14:textId="77777777" w:rsidR="0075385F" w:rsidRPr="00B217A8" w:rsidDel="008C0C7E" w:rsidRDefault="0075385F" w:rsidP="0075385F">
            <w:pPr>
              <w:pStyle w:val="TAL"/>
              <w:rPr>
                <w:del w:id="196" w:author="Ralf Bendlin (AT&amp;T)" w:date="2021-11-22T17:35:00Z"/>
                <w:rFonts w:asciiTheme="majorHAnsi" w:hAnsiTheme="majorHAnsi" w:cstheme="majorHAnsi"/>
                <w:color w:val="000000" w:themeColor="text1"/>
                <w:szCs w:val="18"/>
              </w:rPr>
            </w:pPr>
          </w:p>
          <w:p w14:paraId="63345220" w14:textId="77777777" w:rsidR="0075385F" w:rsidRPr="00B217A8" w:rsidRDefault="0075385F" w:rsidP="0075385F">
            <w:pPr>
              <w:pStyle w:val="TAL"/>
              <w:rPr>
                <w:rFonts w:asciiTheme="majorHAnsi" w:hAnsiTheme="majorHAnsi" w:cstheme="majorHAnsi"/>
                <w:color w:val="000000" w:themeColor="text1"/>
                <w:szCs w:val="18"/>
              </w:rPr>
            </w:pPr>
            <w:del w:id="197" w:author="Ralf Bendlin (AT&amp;T)" w:date="2021-11-22T17:35:00Z">
              <w:r w:rsidRPr="00B217A8" w:rsidDel="008C0C7E">
                <w:rPr>
                  <w:rFonts w:asciiTheme="majorHAnsi" w:hAnsiTheme="majorHAnsi" w:cstheme="majorHAnsi"/>
                  <w:color w:val="000000" w:themeColor="text1"/>
                  <w:szCs w:val="18"/>
                </w:rPr>
                <w:delText>FFS: Separate row for “The maximum Number of  UE Rx TEGs for measuring the same DL PRS resource simultaneously”</w:delText>
              </w:r>
            </w:del>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93F7CB9" w14:textId="77777777" w:rsidR="0075385F" w:rsidRPr="00B217A8" w:rsidRDefault="0075385F" w:rsidP="0075385F">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 xml:space="preserve">Optional with capability </w:t>
            </w:r>
            <w:proofErr w:type="spellStart"/>
            <w:r w:rsidRPr="00B217A8">
              <w:rPr>
                <w:rFonts w:asciiTheme="majorHAnsi" w:hAnsiTheme="majorHAnsi" w:cstheme="majorHAnsi"/>
                <w:color w:val="000000" w:themeColor="text1"/>
                <w:szCs w:val="18"/>
              </w:rPr>
              <w:t>signaling</w:t>
            </w:r>
            <w:proofErr w:type="spellEnd"/>
          </w:p>
        </w:tc>
      </w:tr>
      <w:tr w:rsidR="0075385F" w:rsidRPr="00B217A8" w14:paraId="4FBD56A5" w14:textId="77777777" w:rsidTr="0075385F">
        <w:trPr>
          <w:trHeight w:val="20"/>
          <w:ins w:id="198" w:author="Ralf Bendlin (AT&amp;T)" w:date="2021-11-22T17:33:00Z"/>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096622F5" w14:textId="77777777" w:rsidR="0075385F" w:rsidRPr="00B217A8" w:rsidRDefault="0075385F" w:rsidP="0075385F">
            <w:pPr>
              <w:pStyle w:val="TAL"/>
              <w:rPr>
                <w:ins w:id="199" w:author="Ralf Bendlin (AT&amp;T)" w:date="2021-11-22T17:33:00Z"/>
                <w:rFonts w:asciiTheme="majorHAnsi" w:hAnsiTheme="majorHAnsi" w:cstheme="majorHAnsi"/>
                <w:color w:val="000000" w:themeColor="text1"/>
                <w:szCs w:val="18"/>
                <w:lang w:eastAsia="zh-CN"/>
              </w:rPr>
            </w:pPr>
            <w:ins w:id="200" w:author="Ralf Bendlin (AT&amp;T)" w:date="2021-11-22T17:33:00Z">
              <w:r w:rsidRPr="00B217A8">
                <w:rPr>
                  <w:rFonts w:asciiTheme="majorHAnsi" w:hAnsiTheme="majorHAnsi" w:cstheme="majorHAnsi"/>
                  <w:color w:val="000000" w:themeColor="text1"/>
                  <w:szCs w:val="18"/>
                  <w:lang w:eastAsia="zh-CN"/>
                </w:rPr>
                <w:t xml:space="preserve">27. </w:t>
              </w:r>
              <w:proofErr w:type="spellStart"/>
              <w:r w:rsidRPr="00B217A8">
                <w:rPr>
                  <w:rFonts w:asciiTheme="majorHAnsi" w:hAnsiTheme="majorHAnsi" w:cstheme="majorHAnsi"/>
                  <w:color w:val="000000" w:themeColor="text1"/>
                  <w:szCs w:val="18"/>
                  <w:lang w:eastAsia="zh-CN"/>
                </w:rPr>
                <w:t>NR_pos_enh</w:t>
              </w:r>
              <w:proofErr w:type="spellEnd"/>
            </w:ins>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2E57D4D1" w14:textId="77777777" w:rsidR="0075385F" w:rsidRPr="00B217A8" w:rsidRDefault="0075385F" w:rsidP="0075385F">
            <w:pPr>
              <w:pStyle w:val="TAL"/>
              <w:rPr>
                <w:ins w:id="201" w:author="Ralf Bendlin (AT&amp;T)" w:date="2021-11-22T17:33:00Z"/>
                <w:rFonts w:asciiTheme="majorHAnsi" w:hAnsiTheme="majorHAnsi" w:cstheme="majorHAnsi"/>
                <w:color w:val="000000" w:themeColor="text1"/>
                <w:szCs w:val="18"/>
                <w:lang w:eastAsia="zh-CN"/>
              </w:rPr>
            </w:pPr>
            <w:ins w:id="202" w:author="Ralf Bendlin (AT&amp;T)" w:date="2021-11-22T17:33:00Z">
              <w:r w:rsidRPr="00B217A8">
                <w:rPr>
                  <w:rFonts w:asciiTheme="majorHAnsi" w:hAnsiTheme="majorHAnsi" w:cstheme="majorHAnsi"/>
                  <w:color w:val="000000" w:themeColor="text1"/>
                  <w:szCs w:val="18"/>
                  <w:lang w:eastAsia="zh-CN"/>
                </w:rPr>
                <w:t>27-1-4a</w:t>
              </w:r>
            </w:ins>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7A8C1829" w14:textId="77777777" w:rsidR="0075385F" w:rsidRPr="00B217A8" w:rsidRDefault="0075385F" w:rsidP="0075385F">
            <w:pPr>
              <w:pStyle w:val="TAL"/>
              <w:rPr>
                <w:ins w:id="203" w:author="Ralf Bendlin (AT&amp;T)" w:date="2021-11-22T17:33:00Z"/>
                <w:rFonts w:asciiTheme="majorHAnsi" w:hAnsiTheme="majorHAnsi" w:cstheme="majorHAnsi"/>
                <w:color w:val="000000" w:themeColor="text1"/>
                <w:szCs w:val="18"/>
                <w:lang w:eastAsia="zh-CN"/>
              </w:rPr>
            </w:pPr>
            <w:ins w:id="204" w:author="Ralf Bendlin (AT&amp;T)" w:date="2021-11-22T17:33:00Z">
              <w:r w:rsidRPr="00B217A8">
                <w:rPr>
                  <w:rFonts w:asciiTheme="majorHAnsi" w:hAnsiTheme="majorHAnsi" w:cstheme="majorHAnsi"/>
                  <w:color w:val="000000" w:themeColor="text1"/>
                  <w:szCs w:val="18"/>
                  <w:lang w:eastAsia="zh-CN"/>
                </w:rPr>
                <w:t xml:space="preserve">Support </w:t>
              </w:r>
              <w:proofErr w:type="gramStart"/>
              <w:r w:rsidRPr="00B217A8">
                <w:rPr>
                  <w:rFonts w:asciiTheme="majorHAnsi" w:hAnsiTheme="majorHAnsi" w:cstheme="majorHAnsi"/>
                  <w:color w:val="000000" w:themeColor="text1"/>
                  <w:szCs w:val="18"/>
                  <w:lang w:eastAsia="zh-CN"/>
                </w:rPr>
                <w:t>of  UE</w:t>
              </w:r>
              <w:proofErr w:type="gramEnd"/>
              <w:r w:rsidRPr="00B217A8">
                <w:rPr>
                  <w:rFonts w:asciiTheme="majorHAnsi" w:hAnsiTheme="majorHAnsi" w:cstheme="majorHAnsi"/>
                  <w:color w:val="000000" w:themeColor="text1"/>
                  <w:szCs w:val="18"/>
                  <w:lang w:eastAsia="zh-CN"/>
                </w:rPr>
                <w:t xml:space="preserve"> Rx TEGs for measuring the same DL PRS resource simultaneously</w:t>
              </w:r>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6B87CC9C" w14:textId="77777777" w:rsidR="0075385F" w:rsidRPr="00B217A8" w:rsidRDefault="0075385F" w:rsidP="0075385F">
            <w:pPr>
              <w:pStyle w:val="TAL"/>
              <w:rPr>
                <w:ins w:id="205" w:author="Ralf Bendlin (AT&amp;T)" w:date="2021-11-22T17:33:00Z"/>
                <w:rFonts w:asciiTheme="majorHAnsi" w:hAnsiTheme="majorHAnsi" w:cstheme="majorHAnsi"/>
                <w:color w:val="000000" w:themeColor="text1"/>
                <w:szCs w:val="18"/>
                <w:lang w:eastAsia="zh-CN"/>
              </w:rPr>
            </w:pPr>
            <w:ins w:id="206" w:author="Ralf Bendlin (AT&amp;T)" w:date="2021-11-22T17:33:00Z">
              <w:r w:rsidRPr="00B217A8">
                <w:rPr>
                  <w:rFonts w:asciiTheme="majorHAnsi" w:hAnsiTheme="majorHAnsi" w:cstheme="majorHAnsi"/>
                  <w:color w:val="000000" w:themeColor="text1"/>
                  <w:szCs w:val="18"/>
                  <w:lang w:eastAsia="zh-CN"/>
                </w:rPr>
                <w:t xml:space="preserve">The maximum number </w:t>
              </w:r>
              <w:proofErr w:type="gramStart"/>
              <w:r w:rsidRPr="00B217A8">
                <w:rPr>
                  <w:rFonts w:asciiTheme="majorHAnsi" w:hAnsiTheme="majorHAnsi" w:cstheme="majorHAnsi"/>
                  <w:color w:val="000000" w:themeColor="text1"/>
                  <w:szCs w:val="18"/>
                  <w:lang w:eastAsia="zh-CN"/>
                </w:rPr>
                <w:t>of  UE</w:t>
              </w:r>
              <w:proofErr w:type="gramEnd"/>
              <w:r w:rsidRPr="00B217A8">
                <w:rPr>
                  <w:rFonts w:asciiTheme="majorHAnsi" w:hAnsiTheme="majorHAnsi" w:cstheme="majorHAnsi"/>
                  <w:color w:val="000000" w:themeColor="text1"/>
                  <w:szCs w:val="18"/>
                  <w:lang w:eastAsia="zh-CN"/>
                </w:rPr>
                <w:t xml:space="preserve"> Rx TEGs for measuring the same DL PRS resource simultaneously</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53C17648" w14:textId="77777777" w:rsidR="0075385F" w:rsidRPr="00B217A8" w:rsidRDefault="0075385F" w:rsidP="0075385F">
            <w:pPr>
              <w:pStyle w:val="TAL"/>
              <w:rPr>
                <w:ins w:id="207" w:author="Ralf Bendlin (AT&amp;T)" w:date="2021-11-22T17:33:00Z"/>
                <w:rFonts w:asciiTheme="majorHAnsi" w:hAnsiTheme="majorHAnsi" w:cstheme="majorHAnsi"/>
                <w:color w:val="000000" w:themeColor="text1"/>
                <w:szCs w:val="18"/>
                <w:lang w:eastAsia="zh-CN"/>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3FE37A81" w14:textId="77777777" w:rsidR="0075385F" w:rsidRPr="00B217A8" w:rsidRDefault="0075385F" w:rsidP="0075385F">
            <w:pPr>
              <w:pStyle w:val="TAL"/>
              <w:rPr>
                <w:ins w:id="208" w:author="Ralf Bendlin (AT&amp;T)" w:date="2021-11-22T17:33:00Z"/>
                <w:rFonts w:asciiTheme="majorHAnsi" w:hAnsiTheme="majorHAnsi" w:cstheme="majorHAnsi"/>
                <w:color w:val="000000" w:themeColor="text1"/>
                <w:szCs w:val="18"/>
                <w:lang w:eastAsia="zh-CN"/>
              </w:rPr>
            </w:pPr>
            <w:ins w:id="209" w:author="Ralf Bendlin (AT&amp;T)" w:date="2021-11-22T17:33:00Z">
              <w:r w:rsidRPr="00B217A8">
                <w:rPr>
                  <w:rFonts w:asciiTheme="majorHAnsi" w:hAnsiTheme="majorHAnsi" w:cstheme="majorHAnsi"/>
                  <w:color w:val="000000" w:themeColor="text1"/>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14DF723E" w14:textId="77777777" w:rsidR="0075385F" w:rsidRPr="00B217A8" w:rsidRDefault="0075385F" w:rsidP="0075385F">
            <w:pPr>
              <w:pStyle w:val="TAL"/>
              <w:rPr>
                <w:ins w:id="210" w:author="Ralf Bendlin (AT&amp;T)" w:date="2021-11-22T17:33:00Z"/>
                <w:rFonts w:asciiTheme="majorHAnsi"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5B2E8405" w14:textId="77777777" w:rsidR="0075385F" w:rsidRPr="00B217A8" w:rsidRDefault="0075385F" w:rsidP="0075385F">
            <w:pPr>
              <w:pStyle w:val="TAL"/>
              <w:rPr>
                <w:ins w:id="211" w:author="Ralf Bendlin (AT&amp;T)" w:date="2021-11-22T17:33:00Z"/>
                <w:rFonts w:asciiTheme="majorHAnsi"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228BA94E" w14:textId="77777777" w:rsidR="0075385F" w:rsidRPr="00B217A8" w:rsidRDefault="0075385F" w:rsidP="0075385F">
            <w:pPr>
              <w:pStyle w:val="TAL"/>
              <w:rPr>
                <w:ins w:id="212" w:author="Ralf Bendlin (AT&amp;T)" w:date="2021-11-22T17:33:00Z"/>
                <w:rFonts w:asciiTheme="majorHAnsi" w:hAnsiTheme="majorHAnsi" w:cstheme="majorHAnsi"/>
                <w:color w:val="000000" w:themeColor="text1"/>
                <w:szCs w:val="18"/>
                <w:lang w:eastAsia="zh-CN"/>
              </w:rPr>
            </w:pPr>
            <w:ins w:id="213" w:author="Ralf Bendlin (AT&amp;T)" w:date="2021-11-22T17:33:00Z">
              <w:r w:rsidRPr="00B217A8">
                <w:rPr>
                  <w:rFonts w:asciiTheme="majorHAnsi" w:hAnsiTheme="majorHAnsi" w:cstheme="majorHAnsi"/>
                  <w:color w:val="000000" w:themeColor="text1"/>
                  <w:szCs w:val="18"/>
                  <w:lang w:eastAsia="zh-CN"/>
                </w:rPr>
                <w:t>Per band</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62EAE7FB" w14:textId="77777777" w:rsidR="0075385F" w:rsidRPr="00B217A8" w:rsidRDefault="0075385F" w:rsidP="0075385F">
            <w:pPr>
              <w:pStyle w:val="TAL"/>
              <w:rPr>
                <w:ins w:id="214" w:author="Ralf Bendlin (AT&amp;T)" w:date="2021-11-22T17:33:00Z"/>
                <w:rFonts w:asciiTheme="majorHAnsi" w:hAnsiTheme="majorHAnsi" w:cstheme="majorHAnsi"/>
                <w:color w:val="000000" w:themeColor="text1"/>
                <w:szCs w:val="18"/>
                <w:lang w:eastAsia="zh-CN"/>
              </w:rPr>
            </w:pPr>
            <w:ins w:id="215" w:author="Ralf Bendlin (AT&amp;T)" w:date="2021-11-22T17:33:00Z">
              <w:r w:rsidRPr="00B217A8">
                <w:rPr>
                  <w:rFonts w:asciiTheme="majorHAnsi" w:hAnsiTheme="majorHAnsi" w:cstheme="majorHAnsi"/>
                  <w:color w:val="000000" w:themeColor="text1"/>
                  <w:szCs w:val="18"/>
                  <w:lang w:eastAsia="zh-CN"/>
                </w:rPr>
                <w:t>n/a</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68D26F6F" w14:textId="77777777" w:rsidR="0075385F" w:rsidRPr="00B217A8" w:rsidRDefault="0075385F" w:rsidP="0075385F">
            <w:pPr>
              <w:pStyle w:val="TAL"/>
              <w:rPr>
                <w:ins w:id="216" w:author="Ralf Bendlin (AT&amp;T)" w:date="2021-11-22T17:33:00Z"/>
                <w:rFonts w:asciiTheme="majorHAnsi" w:hAnsiTheme="majorHAnsi" w:cstheme="majorHAnsi"/>
                <w:color w:val="000000" w:themeColor="text1"/>
                <w:szCs w:val="18"/>
                <w:lang w:eastAsia="zh-CN"/>
              </w:rPr>
            </w:pPr>
            <w:ins w:id="217" w:author="Ralf Bendlin (AT&amp;T)" w:date="2021-11-22T17:33:00Z">
              <w:r w:rsidRPr="00B217A8">
                <w:rPr>
                  <w:rFonts w:asciiTheme="majorHAnsi" w:hAnsiTheme="majorHAnsi" w:cstheme="majorHAnsi"/>
                  <w:color w:val="000000" w:themeColor="text1"/>
                  <w:szCs w:val="18"/>
                  <w:lang w:eastAsia="zh-CN"/>
                </w:rPr>
                <w:t>n/a</w:t>
              </w:r>
            </w:ins>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6C09DAB3" w14:textId="77777777" w:rsidR="0075385F" w:rsidRPr="00B217A8" w:rsidRDefault="0075385F" w:rsidP="0075385F">
            <w:pPr>
              <w:pStyle w:val="TAL"/>
              <w:rPr>
                <w:ins w:id="218" w:author="Ralf Bendlin (AT&amp;T)" w:date="2021-11-22T17:33:00Z"/>
                <w:rFonts w:asciiTheme="majorHAnsi" w:hAnsiTheme="majorHAnsi" w:cstheme="majorHAnsi"/>
                <w:color w:val="000000" w:themeColor="text1"/>
                <w:szCs w:val="18"/>
                <w:lang w:eastAsia="zh-CN"/>
              </w:rPr>
            </w:pPr>
            <w:ins w:id="219" w:author="Ralf Bendlin (AT&amp;T)" w:date="2021-11-22T17:33:00Z">
              <w:r w:rsidRPr="00B217A8">
                <w:rPr>
                  <w:rFonts w:asciiTheme="majorHAnsi" w:hAnsiTheme="majorHAnsi" w:cstheme="majorHAnsi"/>
                  <w:color w:val="000000" w:themeColor="text1"/>
                  <w:szCs w:val="18"/>
                  <w:lang w:eastAsia="zh-CN"/>
                </w:rPr>
                <w:t>n/a</w:t>
              </w:r>
            </w:ins>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5117FC03" w14:textId="77777777" w:rsidR="0075385F" w:rsidRPr="00B217A8" w:rsidRDefault="0075385F" w:rsidP="0075385F">
            <w:pPr>
              <w:pStyle w:val="TAL"/>
              <w:rPr>
                <w:ins w:id="220" w:author="Ralf Bendlin (AT&amp;T)" w:date="2021-11-22T17:33:00Z"/>
                <w:rFonts w:asciiTheme="majorHAnsi" w:hAnsiTheme="majorHAnsi" w:cstheme="majorHAnsi"/>
                <w:color w:val="000000" w:themeColor="text1"/>
                <w:szCs w:val="18"/>
                <w:lang w:eastAsia="zh-CN"/>
              </w:rPr>
            </w:pPr>
            <w:ins w:id="221" w:author="Ralf Bendlin (AT&amp;T)" w:date="2021-11-22T17:33:00Z">
              <w:r w:rsidRPr="00B217A8">
                <w:rPr>
                  <w:rFonts w:asciiTheme="majorHAnsi" w:hAnsiTheme="majorHAnsi" w:cstheme="majorHAnsi"/>
                  <w:color w:val="000000" w:themeColor="text1"/>
                  <w:szCs w:val="18"/>
                  <w:highlight w:val="yellow"/>
                  <w:lang w:eastAsia="zh-CN"/>
                </w:rPr>
                <w:t>[The candidate values are {1,2, 4, 8}]</w:t>
              </w:r>
            </w:ins>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202BEA04" w14:textId="77777777" w:rsidR="0075385F" w:rsidRPr="00B217A8" w:rsidRDefault="0075385F" w:rsidP="0075385F">
            <w:pPr>
              <w:pStyle w:val="TAL"/>
              <w:rPr>
                <w:ins w:id="222" w:author="Ralf Bendlin (AT&amp;T)" w:date="2021-11-22T17:33:00Z"/>
                <w:rFonts w:asciiTheme="majorHAnsi" w:hAnsiTheme="majorHAnsi" w:cstheme="majorHAnsi"/>
                <w:color w:val="000000" w:themeColor="text1"/>
                <w:szCs w:val="18"/>
                <w:lang w:eastAsia="zh-CN"/>
              </w:rPr>
            </w:pPr>
            <w:ins w:id="223" w:author="Ralf Bendlin (AT&amp;T)" w:date="2021-11-22T17:33:00Z">
              <w:r w:rsidRPr="00B217A8">
                <w:rPr>
                  <w:rFonts w:asciiTheme="majorHAnsi" w:hAnsiTheme="majorHAnsi" w:cstheme="majorHAnsi"/>
                  <w:color w:val="000000" w:themeColor="text1"/>
                  <w:szCs w:val="18"/>
                  <w:lang w:eastAsia="zh-CN"/>
                </w:rPr>
                <w:t xml:space="preserve">Optional with capability </w:t>
              </w:r>
              <w:proofErr w:type="spellStart"/>
              <w:r w:rsidRPr="00B217A8">
                <w:rPr>
                  <w:rFonts w:asciiTheme="majorHAnsi" w:hAnsiTheme="majorHAnsi" w:cstheme="majorHAnsi"/>
                  <w:color w:val="000000" w:themeColor="text1"/>
                  <w:szCs w:val="18"/>
                  <w:lang w:eastAsia="zh-CN"/>
                </w:rPr>
                <w:t>signaling</w:t>
              </w:r>
              <w:proofErr w:type="spellEnd"/>
            </w:ins>
          </w:p>
        </w:tc>
      </w:tr>
      <w:tr w:rsidR="0075385F" w:rsidRPr="00B217A8" w14:paraId="1BF3D97B" w14:textId="77777777" w:rsidTr="0075385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2DB1E4D0" w14:textId="77777777" w:rsidR="0075385F" w:rsidRPr="00B217A8" w:rsidRDefault="0075385F" w:rsidP="0075385F">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 xml:space="preserve">27. </w:t>
            </w:r>
            <w:proofErr w:type="spellStart"/>
            <w:r w:rsidRPr="00B217A8">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1CA3D67B" w14:textId="77777777" w:rsidR="0075385F" w:rsidRPr="00B217A8" w:rsidRDefault="0075385F" w:rsidP="0075385F">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27-2-1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467FB22" w14:textId="77777777" w:rsidR="0075385F" w:rsidRPr="00B217A8" w:rsidRDefault="0075385F" w:rsidP="0075385F">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highlight w:val="yellow"/>
                <w:lang w:eastAsia="zh-CN"/>
              </w:rPr>
              <w:t>[UE-assisted]</w:t>
            </w:r>
            <w:r w:rsidRPr="00B217A8">
              <w:rPr>
                <w:rFonts w:asciiTheme="majorHAnsi" w:hAnsiTheme="majorHAnsi" w:cstheme="majorHAnsi"/>
                <w:color w:val="000000" w:themeColor="text1"/>
                <w:szCs w:val="18"/>
                <w:lang w:eastAsia="zh-CN"/>
              </w:rPr>
              <w:t xml:space="preserve"> DL </w:t>
            </w:r>
            <w:r w:rsidRPr="00B217A8">
              <w:rPr>
                <w:rFonts w:asciiTheme="majorHAnsi" w:hAnsiTheme="majorHAnsi" w:cstheme="majorHAnsi"/>
                <w:color w:val="000000" w:themeColor="text1"/>
                <w:szCs w:val="18"/>
              </w:rPr>
              <w:t xml:space="preserve">PRS RSRP of the first </w:t>
            </w:r>
            <w:del w:id="224" w:author="Ralf Bendlin (AT&amp;T)" w:date="2021-11-22T17:36:00Z">
              <w:r w:rsidRPr="00B217A8" w:rsidDel="008C0C7E">
                <w:rPr>
                  <w:rFonts w:asciiTheme="majorHAnsi" w:hAnsiTheme="majorHAnsi" w:cstheme="majorHAnsi"/>
                  <w:color w:val="000000" w:themeColor="text1"/>
                  <w:szCs w:val="18"/>
                </w:rPr>
                <w:delText xml:space="preserve">[or additional] </w:delText>
              </w:r>
            </w:del>
            <w:r w:rsidRPr="00B217A8">
              <w:rPr>
                <w:rFonts w:asciiTheme="majorHAnsi" w:hAnsiTheme="majorHAnsi" w:cstheme="majorHAnsi"/>
                <w:color w:val="000000" w:themeColor="text1"/>
                <w:szCs w:val="18"/>
              </w:rPr>
              <w:t xml:space="preserve">path </w:t>
            </w:r>
            <w:del w:id="225" w:author="Ralf Bendlin (AT&amp;T)" w:date="2021-11-22T17:36:00Z">
              <w:r w:rsidRPr="00B217A8" w:rsidDel="008C0C7E">
                <w:rPr>
                  <w:rFonts w:asciiTheme="majorHAnsi" w:hAnsiTheme="majorHAnsi" w:cstheme="majorHAnsi"/>
                  <w:color w:val="000000" w:themeColor="text1"/>
                  <w:szCs w:val="18"/>
                </w:rPr>
                <w:delText>[</w:delText>
              </w:r>
            </w:del>
            <w:r w:rsidRPr="00B217A8">
              <w:rPr>
                <w:rFonts w:asciiTheme="majorHAnsi" w:hAnsiTheme="majorHAnsi" w:cstheme="majorHAnsi"/>
                <w:color w:val="000000" w:themeColor="text1"/>
                <w:szCs w:val="18"/>
              </w:rPr>
              <w:t>for DL-AoD</w:t>
            </w:r>
            <w:del w:id="226" w:author="Ralf Bendlin (AT&amp;T)" w:date="2021-11-22T17:36:00Z">
              <w:r w:rsidRPr="00B217A8" w:rsidDel="008C0C7E">
                <w:rPr>
                  <w:rFonts w:asciiTheme="majorHAnsi" w:hAnsiTheme="majorHAnsi" w:cstheme="majorHAnsi"/>
                  <w:color w:val="000000" w:themeColor="text1"/>
                  <w:szCs w:val="18"/>
                </w:rPr>
                <w:delText>]</w:delText>
              </w:r>
            </w:del>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41A2803" w14:textId="77777777" w:rsidR="0075385F" w:rsidRPr="00B217A8" w:rsidDel="009106B7" w:rsidRDefault="0075385F" w:rsidP="0075385F">
            <w:pPr>
              <w:snapToGrid w:val="0"/>
              <w:spacing w:afterLines="50" w:after="120"/>
              <w:contextualSpacing/>
              <w:jc w:val="both"/>
              <w:rPr>
                <w:del w:id="227" w:author="Ralf Bendlin (AT&amp;T)" w:date="2021-11-22T17:36:00Z"/>
                <w:rFonts w:asciiTheme="majorHAnsi" w:hAnsiTheme="majorHAnsi" w:cstheme="majorHAnsi"/>
                <w:color w:val="000000" w:themeColor="text1"/>
                <w:sz w:val="18"/>
                <w:szCs w:val="18"/>
              </w:rPr>
            </w:pPr>
            <w:ins w:id="228" w:author="Ralf Bendlin (AT&amp;T)" w:date="2021-11-22T17:37:00Z">
              <w:r w:rsidRPr="00B217A8">
                <w:rPr>
                  <w:rFonts w:asciiTheme="majorHAnsi" w:hAnsiTheme="majorHAnsi" w:cstheme="majorHAnsi"/>
                  <w:color w:val="000000" w:themeColor="text1"/>
                  <w:sz w:val="18"/>
                  <w:szCs w:val="18"/>
                </w:rPr>
                <w:t xml:space="preserve">1.) </w:t>
              </w:r>
            </w:ins>
            <w:r w:rsidRPr="00B217A8">
              <w:rPr>
                <w:rFonts w:asciiTheme="majorHAnsi" w:hAnsiTheme="majorHAnsi" w:cstheme="majorHAnsi"/>
                <w:color w:val="000000" w:themeColor="text1"/>
                <w:sz w:val="18"/>
                <w:szCs w:val="18"/>
              </w:rPr>
              <w:t xml:space="preserve">Support of </w:t>
            </w:r>
            <w:r w:rsidRPr="00B217A8">
              <w:rPr>
                <w:rFonts w:asciiTheme="majorHAnsi" w:hAnsiTheme="majorHAnsi" w:cstheme="majorHAnsi"/>
                <w:color w:val="000000" w:themeColor="text1"/>
                <w:sz w:val="18"/>
                <w:szCs w:val="18"/>
                <w:highlight w:val="yellow"/>
              </w:rPr>
              <w:t>[measuring and reporting the]</w:t>
            </w:r>
            <w:r w:rsidRPr="00B217A8">
              <w:rPr>
                <w:rFonts w:asciiTheme="majorHAnsi" w:hAnsiTheme="majorHAnsi" w:cstheme="majorHAnsi"/>
                <w:color w:val="000000" w:themeColor="text1"/>
                <w:sz w:val="18"/>
                <w:szCs w:val="18"/>
              </w:rPr>
              <w:t xml:space="preserve"> PRS RSRP of the first path</w:t>
            </w:r>
            <w:del w:id="229" w:author="Ralf Bendlin (AT&amp;T)" w:date="2021-11-22T17:36:00Z">
              <w:r w:rsidRPr="00B217A8" w:rsidDel="008C0C7E">
                <w:rPr>
                  <w:rFonts w:asciiTheme="majorHAnsi" w:hAnsiTheme="majorHAnsi" w:cstheme="majorHAnsi"/>
                  <w:color w:val="000000" w:themeColor="text1"/>
                  <w:sz w:val="18"/>
                  <w:szCs w:val="18"/>
                </w:rPr>
                <w:delText xml:space="preserve">  [or additional] [</w:delText>
              </w:r>
            </w:del>
            <w:ins w:id="230" w:author="Ralf Bendlin (AT&amp;T)" w:date="2021-11-22T17:36:00Z">
              <w:r w:rsidRPr="00B217A8">
                <w:rPr>
                  <w:rFonts w:asciiTheme="majorHAnsi" w:hAnsiTheme="majorHAnsi" w:cstheme="majorHAnsi"/>
                  <w:color w:val="000000" w:themeColor="text1"/>
                  <w:sz w:val="18"/>
                  <w:szCs w:val="18"/>
                </w:rPr>
                <w:t xml:space="preserve"> </w:t>
              </w:r>
            </w:ins>
            <w:r w:rsidRPr="00B217A8">
              <w:rPr>
                <w:rFonts w:asciiTheme="majorHAnsi" w:hAnsiTheme="majorHAnsi" w:cstheme="majorHAnsi"/>
                <w:color w:val="000000" w:themeColor="text1"/>
                <w:sz w:val="18"/>
                <w:szCs w:val="18"/>
              </w:rPr>
              <w:t>for DL-AoD positioning method</w:t>
            </w:r>
            <w:del w:id="231" w:author="Ralf Bendlin (AT&amp;T)" w:date="2021-11-22T17:36:00Z">
              <w:r w:rsidRPr="00B217A8" w:rsidDel="008C0C7E">
                <w:rPr>
                  <w:rFonts w:asciiTheme="majorHAnsi" w:hAnsiTheme="majorHAnsi" w:cstheme="majorHAnsi"/>
                  <w:color w:val="000000" w:themeColor="text1"/>
                  <w:sz w:val="18"/>
                  <w:szCs w:val="18"/>
                </w:rPr>
                <w:delText>]</w:delText>
              </w:r>
            </w:del>
          </w:p>
          <w:p w14:paraId="6A7DBAB4" w14:textId="77777777" w:rsidR="0075385F" w:rsidRPr="00B217A8" w:rsidRDefault="0075385F" w:rsidP="0075385F">
            <w:pPr>
              <w:snapToGrid w:val="0"/>
              <w:spacing w:afterLines="50" w:after="120"/>
              <w:contextualSpacing/>
              <w:jc w:val="both"/>
              <w:rPr>
                <w:ins w:id="232" w:author="Ralf Bendlin (AT&amp;T)" w:date="2021-11-22T18:04:00Z"/>
                <w:rFonts w:asciiTheme="majorHAnsi" w:hAnsiTheme="majorHAnsi" w:cstheme="majorHAnsi"/>
                <w:color w:val="000000" w:themeColor="text1"/>
                <w:sz w:val="18"/>
                <w:szCs w:val="18"/>
              </w:rPr>
            </w:pPr>
          </w:p>
          <w:p w14:paraId="74706D65" w14:textId="77777777" w:rsidR="0075385F" w:rsidRPr="00B217A8" w:rsidDel="008C0C7E" w:rsidRDefault="0075385F" w:rsidP="0075385F">
            <w:pPr>
              <w:snapToGrid w:val="0"/>
              <w:spacing w:afterLines="50" w:after="120"/>
              <w:contextualSpacing/>
              <w:jc w:val="both"/>
              <w:rPr>
                <w:del w:id="233" w:author="Ralf Bendlin (AT&amp;T)" w:date="2021-11-22T17:36:00Z"/>
                <w:rFonts w:asciiTheme="majorHAnsi" w:hAnsiTheme="majorHAnsi" w:cstheme="majorHAnsi"/>
                <w:color w:val="000000" w:themeColor="text1"/>
                <w:sz w:val="18"/>
                <w:szCs w:val="18"/>
              </w:rPr>
            </w:pPr>
            <w:ins w:id="234" w:author="Ralf Bendlin (AT&amp;T)" w:date="2021-11-22T17:37:00Z">
              <w:r w:rsidRPr="00B217A8">
                <w:rPr>
                  <w:rFonts w:asciiTheme="majorHAnsi" w:hAnsiTheme="majorHAnsi" w:cstheme="majorHAnsi"/>
                  <w:color w:val="000000" w:themeColor="text1"/>
                  <w:sz w:val="18"/>
                  <w:szCs w:val="18"/>
                </w:rPr>
                <w:t>2.) The maximum number of first path PRS RSRP per TRP</w:t>
              </w:r>
            </w:ins>
          </w:p>
          <w:p w14:paraId="1821AC03" w14:textId="6E8A5FFA" w:rsidR="0075385F" w:rsidRPr="00B217A8" w:rsidDel="008C0C7E" w:rsidRDefault="0075385F" w:rsidP="0075385F">
            <w:pPr>
              <w:snapToGrid w:val="0"/>
              <w:spacing w:afterLines="50" w:after="120"/>
              <w:contextualSpacing/>
              <w:jc w:val="both"/>
              <w:rPr>
                <w:del w:id="235" w:author="Ralf Bendlin (AT&amp;T)" w:date="2021-11-22T17:36:00Z"/>
                <w:rFonts w:asciiTheme="majorHAnsi" w:hAnsiTheme="majorHAnsi" w:cstheme="majorHAnsi"/>
                <w:color w:val="000000" w:themeColor="text1"/>
                <w:sz w:val="18"/>
                <w:szCs w:val="18"/>
              </w:rPr>
            </w:pPr>
            <w:del w:id="236" w:author="Ralf Bendlin (AT&amp;T)" w:date="2021-11-22T17:36:00Z">
              <w:r w:rsidRPr="00B217A8" w:rsidDel="008C0C7E">
                <w:rPr>
                  <w:rFonts w:asciiTheme="majorHAnsi" w:hAnsiTheme="majorHAnsi" w:cstheme="majorHAnsi"/>
                  <w:color w:val="000000" w:themeColor="text1"/>
                  <w:sz w:val="18"/>
                  <w:szCs w:val="18"/>
                </w:rPr>
                <w:delText>[Note: Applicable for DL-TDOA and Multi-RTT]</w:delText>
              </w:r>
            </w:del>
          </w:p>
          <w:p w14:paraId="5ED0AD5B" w14:textId="77777777" w:rsidR="0075385F" w:rsidRPr="00B217A8" w:rsidRDefault="0075385F" w:rsidP="0075385F">
            <w:pPr>
              <w:snapToGrid w:val="0"/>
              <w:spacing w:afterLines="50" w:after="120"/>
              <w:contextualSpacing/>
              <w:jc w:val="both"/>
              <w:rPr>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69753BB" w14:textId="77777777" w:rsidR="0075385F" w:rsidRPr="00B217A8" w:rsidRDefault="0075385F" w:rsidP="0075385F">
            <w:pPr>
              <w:pStyle w:val="TAL"/>
              <w:rPr>
                <w:rFonts w:asciiTheme="majorHAnsi" w:hAnsiTheme="majorHAnsi" w:cstheme="majorHAnsi"/>
                <w:color w:val="000000" w:themeColor="text1"/>
                <w:szCs w:val="18"/>
                <w:highlight w:val="yellow"/>
              </w:rPr>
            </w:pPr>
            <w:r w:rsidRPr="00B217A8">
              <w:rPr>
                <w:rFonts w:asciiTheme="majorHAnsi" w:hAnsiTheme="majorHAnsi" w:cstheme="majorHAnsi"/>
                <w:color w:val="000000" w:themeColor="text1"/>
                <w:szCs w:val="18"/>
                <w:highlight w:val="yellow"/>
              </w:rPr>
              <w:t>[13-2 or 13-3</w:t>
            </w:r>
            <w:ins w:id="237" w:author="Ralf Bendlin (AT&amp;T)" w:date="2021-11-22T17:37:00Z">
              <w:r w:rsidRPr="00B217A8">
                <w:rPr>
                  <w:rFonts w:asciiTheme="majorHAnsi" w:hAnsiTheme="majorHAnsi" w:cstheme="majorHAnsi"/>
                  <w:color w:val="000000" w:themeColor="text1"/>
                  <w:szCs w:val="18"/>
                  <w:highlight w:val="yellow"/>
                </w:rPr>
                <w:t>, 13-4, 13-5, 13-8</w:t>
              </w:r>
            </w:ins>
            <w:r w:rsidRPr="00B217A8">
              <w:rPr>
                <w:rFonts w:asciiTheme="majorHAnsi" w:hAnsiTheme="majorHAnsi" w:cstheme="majorHAnsi"/>
                <w:color w:val="000000" w:themeColor="text1"/>
                <w:szCs w:val="18"/>
                <w:highlight w:val="yellow"/>
              </w:rPr>
              <w:t>]</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673CDF9" w14:textId="77777777" w:rsidR="0075385F" w:rsidRPr="00B217A8" w:rsidRDefault="0075385F" w:rsidP="0075385F">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3B1CDA1" w14:textId="77777777" w:rsidR="0075385F" w:rsidRPr="00B217A8" w:rsidRDefault="0075385F" w:rsidP="0075385F">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72A8336" w14:textId="77777777" w:rsidR="0075385F" w:rsidRPr="00B217A8" w:rsidRDefault="0075385F" w:rsidP="0075385F">
            <w:pPr>
              <w:pStyle w:val="TAL"/>
              <w:rPr>
                <w:rFonts w:asciiTheme="majorHAnsi"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4F893C5" w14:textId="77777777" w:rsidR="0075385F" w:rsidRPr="00B217A8" w:rsidRDefault="0075385F" w:rsidP="0075385F">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highlight w:val="yellow"/>
                <w:lang w:eastAsia="ja-JP"/>
              </w:rPr>
              <w:t>FFS: Per UE 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F49CEA6" w14:textId="77777777" w:rsidR="0075385F" w:rsidRPr="00B217A8" w:rsidRDefault="0075385F" w:rsidP="0075385F">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D89873A" w14:textId="77777777" w:rsidR="0075385F" w:rsidRPr="00B217A8" w:rsidRDefault="0075385F" w:rsidP="0075385F">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0159C80" w14:textId="77777777" w:rsidR="0075385F" w:rsidRPr="00B217A8" w:rsidRDefault="0075385F" w:rsidP="0075385F">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821D1F0" w14:textId="77777777" w:rsidR="0075385F" w:rsidRPr="00B217A8" w:rsidRDefault="0075385F" w:rsidP="0075385F">
            <w:pPr>
              <w:pStyle w:val="TAL"/>
              <w:rPr>
                <w:ins w:id="238" w:author="Ralf Bendlin (AT&amp;T)" w:date="2021-11-22T17:38:00Z"/>
                <w:rFonts w:asciiTheme="majorHAnsi" w:hAnsiTheme="majorHAnsi" w:cstheme="majorHAnsi"/>
                <w:color w:val="000000" w:themeColor="text1"/>
                <w:szCs w:val="18"/>
              </w:rPr>
            </w:pPr>
            <w:ins w:id="239" w:author="Ralf Bendlin (AT&amp;T)" w:date="2021-11-22T17:38:00Z">
              <w:r w:rsidRPr="00B217A8">
                <w:rPr>
                  <w:rFonts w:asciiTheme="majorHAnsi" w:hAnsiTheme="majorHAnsi" w:cstheme="majorHAnsi"/>
                  <w:color w:val="000000" w:themeColor="text1"/>
                  <w:szCs w:val="18"/>
                </w:rPr>
                <w:t xml:space="preserve">Component 2 candidate values: </w:t>
              </w:r>
              <w:r w:rsidRPr="00B217A8">
                <w:rPr>
                  <w:rFonts w:asciiTheme="majorHAnsi" w:hAnsiTheme="majorHAnsi" w:cstheme="majorHAnsi"/>
                  <w:color w:val="000000" w:themeColor="text1"/>
                  <w:szCs w:val="18"/>
                  <w:highlight w:val="yellow"/>
                </w:rPr>
                <w:t>[2,4,8,16,24]</w:t>
              </w:r>
            </w:ins>
          </w:p>
          <w:p w14:paraId="047FAC33" w14:textId="77777777" w:rsidR="0075385F" w:rsidRPr="00B217A8" w:rsidRDefault="0075385F" w:rsidP="0075385F">
            <w:pPr>
              <w:pStyle w:val="TAL"/>
              <w:rPr>
                <w:ins w:id="240" w:author="Ralf Bendlin (AT&amp;T)" w:date="2021-11-22T17:38:00Z"/>
                <w:rFonts w:asciiTheme="majorHAnsi" w:hAnsiTheme="majorHAnsi" w:cstheme="majorHAnsi"/>
                <w:color w:val="000000" w:themeColor="text1"/>
                <w:szCs w:val="18"/>
              </w:rPr>
            </w:pPr>
          </w:p>
          <w:p w14:paraId="30FDC2FF" w14:textId="77777777" w:rsidR="0075385F" w:rsidRPr="00B217A8" w:rsidRDefault="0075385F" w:rsidP="0075385F">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22E7965" w14:textId="77777777" w:rsidR="0075385F" w:rsidRPr="00B217A8" w:rsidRDefault="0075385F" w:rsidP="0075385F">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 xml:space="preserve">Optional with capability </w:t>
            </w:r>
            <w:proofErr w:type="spellStart"/>
            <w:r w:rsidRPr="00B217A8">
              <w:rPr>
                <w:rFonts w:asciiTheme="majorHAnsi" w:hAnsiTheme="majorHAnsi" w:cstheme="majorHAnsi"/>
                <w:color w:val="000000" w:themeColor="text1"/>
                <w:szCs w:val="18"/>
              </w:rPr>
              <w:t>signaling</w:t>
            </w:r>
            <w:proofErr w:type="spellEnd"/>
          </w:p>
        </w:tc>
      </w:tr>
      <w:tr w:rsidR="0075385F" w:rsidRPr="00B217A8" w14:paraId="5DF6C328" w14:textId="77777777" w:rsidTr="0075385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4EB0997" w14:textId="77777777" w:rsidR="0075385F" w:rsidRPr="00B217A8" w:rsidRDefault="0075385F" w:rsidP="0075385F">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 xml:space="preserve">27. </w:t>
            </w:r>
            <w:proofErr w:type="spellStart"/>
            <w:r w:rsidRPr="00B217A8">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7DBD1C0" w14:textId="77777777" w:rsidR="0075385F" w:rsidRPr="00B217A8" w:rsidRDefault="0075385F" w:rsidP="0075385F">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27-2-2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70AA22B" w14:textId="77777777" w:rsidR="0075385F" w:rsidRPr="00B217A8" w:rsidRDefault="0075385F" w:rsidP="0075385F">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DL PRS RSRP reporting for more than 8 measurements for UE-assisted DL-AoD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DFC295A" w14:textId="77777777" w:rsidR="0075385F" w:rsidRPr="00B217A8" w:rsidRDefault="0075385F" w:rsidP="0075385F">
            <w:pPr>
              <w:snapToGrid w:val="0"/>
              <w:spacing w:afterLines="50" w:after="120"/>
              <w:contextualSpacing/>
              <w:jc w:val="both"/>
              <w:rPr>
                <w:rFonts w:asciiTheme="majorHAnsi" w:hAnsiTheme="majorHAnsi" w:cstheme="majorHAnsi"/>
                <w:color w:val="000000" w:themeColor="text1"/>
                <w:sz w:val="18"/>
                <w:szCs w:val="18"/>
                <w:lang w:val="en-US"/>
              </w:rPr>
            </w:pPr>
            <w:r w:rsidRPr="00B217A8">
              <w:rPr>
                <w:rFonts w:asciiTheme="majorHAnsi" w:hAnsiTheme="majorHAnsi" w:cstheme="majorHAnsi"/>
                <w:color w:val="000000" w:themeColor="text1"/>
                <w:sz w:val="18"/>
                <w:szCs w:val="18"/>
                <w:lang w:val="en-US"/>
              </w:rPr>
              <w:t>Support reporting K&gt; 8 DL PRS RSRP measurements per TRP.</w:t>
            </w:r>
          </w:p>
          <w:p w14:paraId="4DCB6AD0" w14:textId="77777777" w:rsidR="0075385F" w:rsidRPr="00B217A8" w:rsidDel="008C0C7E" w:rsidRDefault="0075385F" w:rsidP="0075385F">
            <w:pPr>
              <w:snapToGrid w:val="0"/>
              <w:spacing w:afterLines="50" w:after="120"/>
              <w:contextualSpacing/>
              <w:jc w:val="both"/>
              <w:rPr>
                <w:del w:id="241" w:author="Ralf Bendlin (AT&amp;T)" w:date="2021-11-22T17:38:00Z"/>
                <w:rFonts w:asciiTheme="majorHAnsi" w:hAnsiTheme="majorHAnsi" w:cstheme="majorHAnsi"/>
                <w:color w:val="000000" w:themeColor="text1"/>
                <w:sz w:val="18"/>
                <w:szCs w:val="18"/>
                <w:lang w:val="en-US"/>
              </w:rPr>
            </w:pPr>
          </w:p>
          <w:p w14:paraId="0FCD96FD" w14:textId="77777777" w:rsidR="0075385F" w:rsidRPr="00B217A8" w:rsidDel="008C0C7E" w:rsidRDefault="0075385F" w:rsidP="0075385F">
            <w:pPr>
              <w:snapToGrid w:val="0"/>
              <w:spacing w:afterLines="50" w:after="120"/>
              <w:contextualSpacing/>
              <w:jc w:val="both"/>
              <w:rPr>
                <w:del w:id="242" w:author="Ralf Bendlin (AT&amp;T)" w:date="2021-11-22T17:38:00Z"/>
                <w:rFonts w:asciiTheme="majorHAnsi" w:hAnsiTheme="majorHAnsi" w:cstheme="majorHAnsi"/>
                <w:color w:val="000000" w:themeColor="text1"/>
                <w:sz w:val="18"/>
                <w:szCs w:val="18"/>
                <w:lang w:val="en-US"/>
              </w:rPr>
            </w:pPr>
            <w:del w:id="243" w:author="Ralf Bendlin (AT&amp;T)" w:date="2021-11-22T17:38:00Z">
              <w:r w:rsidRPr="00B217A8" w:rsidDel="008C0C7E">
                <w:rPr>
                  <w:rFonts w:asciiTheme="majorHAnsi" w:hAnsiTheme="majorHAnsi" w:cstheme="majorHAnsi"/>
                  <w:color w:val="000000" w:themeColor="text1"/>
                  <w:sz w:val="18"/>
                  <w:szCs w:val="18"/>
                  <w:lang w:val="en-US"/>
                </w:rPr>
                <w:delText>FFS: the values of K</w:delText>
              </w:r>
            </w:del>
          </w:p>
          <w:p w14:paraId="5D263130" w14:textId="77777777" w:rsidR="0075385F" w:rsidRPr="00B217A8" w:rsidRDefault="0075385F" w:rsidP="0075385F">
            <w:pPr>
              <w:snapToGrid w:val="0"/>
              <w:spacing w:afterLines="50" w:after="120"/>
              <w:contextualSpacing/>
              <w:jc w:val="both"/>
              <w:rPr>
                <w:rFonts w:asciiTheme="majorHAnsi" w:hAnsiTheme="majorHAnsi" w:cstheme="majorHAnsi"/>
                <w:color w:val="000000" w:themeColor="text1"/>
                <w:sz w:val="18"/>
                <w:szCs w:val="18"/>
                <w:lang w:val="en-US"/>
              </w:rPr>
            </w:pPr>
          </w:p>
          <w:p w14:paraId="1D39F101" w14:textId="77777777" w:rsidR="0075385F" w:rsidRPr="00B217A8" w:rsidRDefault="0075385F" w:rsidP="0075385F">
            <w:pPr>
              <w:snapToGrid w:val="0"/>
              <w:spacing w:afterLines="50" w:after="120"/>
              <w:contextualSpacing/>
              <w:jc w:val="both"/>
              <w:rPr>
                <w:rFonts w:asciiTheme="majorHAnsi" w:hAnsiTheme="majorHAnsi" w:cstheme="majorHAnsi"/>
                <w:color w:val="000000" w:themeColor="text1"/>
                <w:sz w:val="18"/>
                <w:szCs w:val="18"/>
                <w:lang w:val="en-US"/>
              </w:rPr>
            </w:pPr>
            <w:r w:rsidRPr="00B217A8">
              <w:rPr>
                <w:rFonts w:asciiTheme="majorHAnsi" w:hAnsiTheme="majorHAnsi" w:cstheme="majorHAnsi"/>
                <w:color w:val="000000" w:themeColor="text1"/>
                <w:sz w:val="18"/>
                <w:szCs w:val="18"/>
                <w:lang w:val="en-US"/>
              </w:rPr>
              <w:t xml:space="preserve">Note: Multiple RSRPs corresponding to same or different Rx Beam index should be able to be reported for a given PRS resource for different timestamps. </w:t>
            </w:r>
          </w:p>
          <w:p w14:paraId="52DF82C9" w14:textId="77777777" w:rsidR="0075385F" w:rsidRPr="00B217A8" w:rsidDel="008C0C7E" w:rsidRDefault="0075385F" w:rsidP="0075385F">
            <w:pPr>
              <w:snapToGrid w:val="0"/>
              <w:spacing w:afterLines="50" w:after="120"/>
              <w:contextualSpacing/>
              <w:jc w:val="both"/>
              <w:rPr>
                <w:del w:id="244" w:author="Ralf Bendlin (AT&amp;T)" w:date="2021-11-22T17:38:00Z"/>
                <w:rFonts w:asciiTheme="majorHAnsi" w:hAnsiTheme="majorHAnsi" w:cstheme="majorHAnsi"/>
                <w:color w:val="000000" w:themeColor="text1"/>
                <w:sz w:val="18"/>
                <w:szCs w:val="18"/>
                <w:lang w:val="en-US"/>
              </w:rPr>
            </w:pPr>
          </w:p>
          <w:p w14:paraId="63A94789" w14:textId="77777777" w:rsidR="0075385F" w:rsidRPr="00B217A8" w:rsidRDefault="0075385F" w:rsidP="0075385F">
            <w:pPr>
              <w:snapToGrid w:val="0"/>
              <w:spacing w:afterLines="50" w:after="120"/>
              <w:contextualSpacing/>
              <w:jc w:val="both"/>
              <w:rPr>
                <w:rFonts w:asciiTheme="majorHAnsi" w:hAnsiTheme="majorHAnsi" w:cstheme="majorHAnsi"/>
                <w:color w:val="000000" w:themeColor="text1"/>
                <w:sz w:val="18"/>
                <w:szCs w:val="18"/>
                <w:lang w:val="en-US"/>
              </w:rPr>
            </w:pPr>
            <w:del w:id="245" w:author="Ralf Bendlin (AT&amp;T)" w:date="2021-11-22T17:38:00Z">
              <w:r w:rsidRPr="00B217A8" w:rsidDel="008C0C7E">
                <w:rPr>
                  <w:rFonts w:asciiTheme="majorHAnsi" w:hAnsiTheme="majorHAnsi" w:cstheme="majorHAnsi"/>
                  <w:color w:val="000000" w:themeColor="text1"/>
                  <w:sz w:val="18"/>
                  <w:szCs w:val="18"/>
                  <w:lang w:val="en-US"/>
                </w:rPr>
                <w:delText>FFS: Additional capability may be added to limit the maximum number of DL PRS RSRP associated with the same Rx beam index</w:delText>
              </w:r>
            </w:del>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02A4FE6" w14:textId="77777777" w:rsidR="0075385F" w:rsidRPr="00B217A8" w:rsidRDefault="0075385F" w:rsidP="0075385F">
            <w:pPr>
              <w:pStyle w:val="TAL"/>
              <w:rPr>
                <w:rFonts w:asciiTheme="majorHAnsi" w:hAnsiTheme="majorHAnsi" w:cstheme="majorHAnsi"/>
                <w:color w:val="000000" w:themeColor="text1"/>
                <w:szCs w:val="18"/>
                <w:highlight w:val="yellow"/>
              </w:rPr>
            </w:pPr>
            <w:r w:rsidRPr="00B217A8">
              <w:rPr>
                <w:rFonts w:asciiTheme="majorHAnsi" w:hAnsiTheme="majorHAnsi" w:cstheme="majorHAnsi"/>
                <w:color w:val="000000" w:themeColor="text1"/>
                <w:szCs w:val="18"/>
                <w:highlight w:val="yellow"/>
              </w:rPr>
              <w:t>[13-5</w:t>
            </w:r>
            <w:ins w:id="246" w:author="Ralf Bendlin (AT&amp;T)" w:date="2021-11-22T18:05:00Z">
              <w:r w:rsidRPr="00B217A8">
                <w:rPr>
                  <w:rFonts w:asciiTheme="majorHAnsi" w:hAnsiTheme="majorHAnsi" w:cstheme="majorHAnsi"/>
                  <w:color w:val="000000" w:themeColor="text1"/>
                  <w:szCs w:val="18"/>
                  <w:highlight w:val="yellow"/>
                </w:rPr>
                <w:t>, 13-2</w:t>
              </w:r>
            </w:ins>
            <w:r w:rsidRPr="00B217A8">
              <w:rPr>
                <w:rFonts w:asciiTheme="majorHAnsi" w:hAnsiTheme="majorHAnsi" w:cstheme="majorHAnsi"/>
                <w:color w:val="000000" w:themeColor="text1"/>
                <w:szCs w:val="18"/>
                <w:highlight w:val="yellow"/>
              </w:rPr>
              <w:t>]</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248116F" w14:textId="77777777" w:rsidR="0075385F" w:rsidRPr="00B217A8" w:rsidRDefault="0075385F" w:rsidP="0075385F">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1D191F0" w14:textId="77777777" w:rsidR="0075385F" w:rsidRPr="00B217A8" w:rsidRDefault="0075385F" w:rsidP="0075385F">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FD86A06" w14:textId="77777777" w:rsidR="0075385F" w:rsidRPr="00B217A8" w:rsidRDefault="0075385F" w:rsidP="0075385F">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 xml:space="preserve">UE report of more than 8 DL PRS-RSRP is not supported. </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C6826BF" w14:textId="77777777" w:rsidR="0075385F" w:rsidRPr="00B217A8" w:rsidRDefault="0075385F" w:rsidP="0075385F">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highlight w:val="yellow"/>
                <w:lang w:eastAsia="ja-JP"/>
              </w:rPr>
              <w:t>FFS: Per UE 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2A33A90" w14:textId="77777777" w:rsidR="0075385F" w:rsidRPr="00B217A8" w:rsidRDefault="0075385F" w:rsidP="0075385F">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B0A8399" w14:textId="77777777" w:rsidR="0075385F" w:rsidRPr="00B217A8" w:rsidRDefault="0075385F" w:rsidP="0075385F">
            <w:pPr>
              <w:pStyle w:val="TAL"/>
              <w:rPr>
                <w:rFonts w:asciiTheme="majorHAnsi" w:hAnsiTheme="majorHAnsi" w:cstheme="majorHAnsi"/>
                <w:color w:val="000000" w:themeColor="text1"/>
                <w:szCs w:val="18"/>
                <w:lang w:eastAsia="ja-JP"/>
              </w:rPr>
            </w:pPr>
            <w:del w:id="247" w:author="Ralf Bendlin (AT&amp;T)" w:date="2021-11-22T17:39:00Z">
              <w:r w:rsidRPr="00B217A8" w:rsidDel="008C0C7E">
                <w:rPr>
                  <w:rFonts w:asciiTheme="majorHAnsi" w:hAnsiTheme="majorHAnsi" w:cstheme="majorHAnsi"/>
                  <w:color w:val="000000" w:themeColor="text1"/>
                  <w:szCs w:val="18"/>
                  <w:lang w:eastAsia="ja-JP"/>
                </w:rPr>
                <w:delText>FFS</w:delText>
              </w:r>
            </w:del>
            <w:ins w:id="248" w:author="Ralf Bendlin (AT&amp;T)" w:date="2021-11-22T17:39:00Z">
              <w:r w:rsidRPr="00B217A8">
                <w:rPr>
                  <w:rFonts w:asciiTheme="majorHAnsi" w:hAnsiTheme="majorHAnsi" w:cstheme="majorHAnsi"/>
                  <w:color w:val="000000" w:themeColor="text1"/>
                  <w:szCs w:val="18"/>
                  <w:lang w:eastAsia="ja-JP"/>
                </w:rPr>
                <w:t>Yes</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D6763E4" w14:textId="77777777" w:rsidR="0075385F" w:rsidRPr="00B217A8" w:rsidRDefault="0075385F" w:rsidP="0075385F">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26FFD77" w14:textId="77777777" w:rsidR="0075385F" w:rsidRPr="00B217A8" w:rsidRDefault="0075385F" w:rsidP="0075385F">
            <w:pPr>
              <w:pStyle w:val="TAL"/>
              <w:rPr>
                <w:rFonts w:asciiTheme="majorHAnsi" w:hAnsiTheme="majorHAnsi" w:cstheme="majorHAnsi"/>
                <w:color w:val="000000" w:themeColor="text1"/>
                <w:szCs w:val="18"/>
              </w:rPr>
            </w:pPr>
            <w:del w:id="249" w:author="Ralf Bendlin (AT&amp;T)" w:date="2021-11-22T17:39:00Z">
              <w:r w:rsidRPr="00B217A8" w:rsidDel="008C0C7E">
                <w:rPr>
                  <w:rFonts w:asciiTheme="majorHAnsi" w:hAnsiTheme="majorHAnsi" w:cstheme="majorHAnsi"/>
                  <w:color w:val="000000" w:themeColor="text1"/>
                  <w:szCs w:val="18"/>
                </w:rPr>
                <w:delText>[</w:delText>
              </w:r>
            </w:del>
            <w:r w:rsidRPr="00B217A8">
              <w:rPr>
                <w:rFonts w:asciiTheme="majorHAnsi" w:hAnsiTheme="majorHAnsi" w:cstheme="majorHAnsi"/>
                <w:color w:val="000000" w:themeColor="text1"/>
                <w:szCs w:val="18"/>
              </w:rPr>
              <w:t>The candidate values are {</w:t>
            </w:r>
            <w:ins w:id="250" w:author="Ralf Bendlin (AT&amp;T)" w:date="2021-11-22T17:39:00Z">
              <w:r w:rsidRPr="00B217A8">
                <w:rPr>
                  <w:rFonts w:asciiTheme="majorHAnsi" w:hAnsiTheme="majorHAnsi" w:cstheme="majorHAnsi"/>
                  <w:color w:val="000000" w:themeColor="text1"/>
                  <w:szCs w:val="18"/>
                  <w:highlight w:val="yellow"/>
                </w:rPr>
                <w:t>[</w:t>
              </w:r>
            </w:ins>
            <w:r w:rsidRPr="00B217A8">
              <w:rPr>
                <w:rFonts w:asciiTheme="majorHAnsi" w:hAnsiTheme="majorHAnsi" w:cstheme="majorHAnsi"/>
                <w:color w:val="000000" w:themeColor="text1"/>
                <w:szCs w:val="18"/>
                <w:highlight w:val="yellow"/>
              </w:rPr>
              <w:t xml:space="preserve">12, </w:t>
            </w:r>
            <w:ins w:id="251" w:author="Ralf Bendlin (AT&amp;T)" w:date="2021-11-22T17:39:00Z">
              <w:r w:rsidRPr="00B217A8">
                <w:rPr>
                  <w:rFonts w:asciiTheme="majorHAnsi" w:hAnsiTheme="majorHAnsi" w:cstheme="majorHAnsi"/>
                  <w:color w:val="000000" w:themeColor="text1"/>
                  <w:szCs w:val="18"/>
                  <w:highlight w:val="yellow"/>
                </w:rPr>
                <w:t>]</w:t>
              </w:r>
            </w:ins>
            <w:r w:rsidRPr="00B217A8">
              <w:rPr>
                <w:rFonts w:asciiTheme="majorHAnsi" w:hAnsiTheme="majorHAnsi" w:cstheme="majorHAnsi"/>
                <w:color w:val="000000" w:themeColor="text1"/>
                <w:szCs w:val="18"/>
              </w:rPr>
              <w:t xml:space="preserve">16, </w:t>
            </w:r>
            <w:ins w:id="252" w:author="Ralf Bendlin (AT&amp;T)" w:date="2021-11-22T17:39:00Z">
              <w:r w:rsidRPr="00B217A8">
                <w:rPr>
                  <w:rFonts w:asciiTheme="majorHAnsi" w:hAnsiTheme="majorHAnsi" w:cstheme="majorHAnsi"/>
                  <w:color w:val="000000" w:themeColor="text1"/>
                  <w:szCs w:val="18"/>
                </w:rPr>
                <w:t>24</w:t>
              </w:r>
            </w:ins>
            <w:ins w:id="253" w:author="Ralf Bendlin (AT&amp;T)" w:date="2021-11-22T17:40:00Z">
              <w:r w:rsidRPr="00B217A8">
                <w:rPr>
                  <w:rFonts w:asciiTheme="majorHAnsi" w:hAnsiTheme="majorHAnsi" w:cstheme="majorHAnsi"/>
                  <w:color w:val="000000" w:themeColor="text1"/>
                  <w:szCs w:val="18"/>
                  <w:highlight w:val="yellow"/>
                </w:rPr>
                <w:t>[</w:t>
              </w:r>
            </w:ins>
            <w:ins w:id="254" w:author="Ralf Bendlin (AT&amp;T)" w:date="2021-11-22T17:39:00Z">
              <w:r w:rsidRPr="00B217A8">
                <w:rPr>
                  <w:rFonts w:asciiTheme="majorHAnsi" w:hAnsiTheme="majorHAnsi" w:cstheme="majorHAnsi"/>
                  <w:color w:val="000000" w:themeColor="text1"/>
                  <w:szCs w:val="18"/>
                  <w:highlight w:val="yellow"/>
                </w:rPr>
                <w:t xml:space="preserve">, </w:t>
              </w:r>
            </w:ins>
            <w:r w:rsidRPr="00B217A8">
              <w:rPr>
                <w:rFonts w:asciiTheme="majorHAnsi" w:hAnsiTheme="majorHAnsi" w:cstheme="majorHAnsi"/>
                <w:color w:val="000000" w:themeColor="text1"/>
                <w:szCs w:val="18"/>
                <w:highlight w:val="yellow"/>
              </w:rPr>
              <w:t>32, 64</w:t>
            </w:r>
            <w:ins w:id="255" w:author="Ralf Bendlin (AT&amp;T)" w:date="2021-11-22T17:40:00Z">
              <w:r w:rsidRPr="00B217A8">
                <w:rPr>
                  <w:rFonts w:asciiTheme="majorHAnsi" w:hAnsiTheme="majorHAnsi" w:cstheme="majorHAnsi"/>
                  <w:color w:val="000000" w:themeColor="text1"/>
                  <w:szCs w:val="18"/>
                  <w:highlight w:val="yellow"/>
                </w:rPr>
                <w:t>]</w:t>
              </w:r>
            </w:ins>
            <w:r w:rsidRPr="00B217A8">
              <w:rPr>
                <w:rFonts w:asciiTheme="majorHAnsi" w:hAnsiTheme="majorHAnsi" w:cstheme="majorHAnsi"/>
                <w:color w:val="000000" w:themeColor="text1"/>
                <w:szCs w:val="18"/>
              </w:rPr>
              <w:t>}</w:t>
            </w:r>
            <w:del w:id="256" w:author="Ralf Bendlin (AT&amp;T)" w:date="2021-11-22T17:39:00Z">
              <w:r w:rsidRPr="00B217A8" w:rsidDel="008C0C7E">
                <w:rPr>
                  <w:rFonts w:asciiTheme="majorHAnsi" w:hAnsiTheme="majorHAnsi" w:cstheme="majorHAnsi"/>
                  <w:color w:val="000000" w:themeColor="text1"/>
                  <w:szCs w:val="18"/>
                </w:rPr>
                <w:delText>]</w:delText>
              </w:r>
            </w:del>
          </w:p>
          <w:p w14:paraId="5D5B9DB0" w14:textId="77777777" w:rsidR="0075385F" w:rsidRPr="00B217A8" w:rsidRDefault="0075385F" w:rsidP="0075385F">
            <w:pPr>
              <w:pStyle w:val="TAL"/>
              <w:rPr>
                <w:rFonts w:asciiTheme="majorHAnsi" w:hAnsiTheme="majorHAnsi" w:cstheme="majorHAnsi"/>
                <w:color w:val="000000" w:themeColor="text1"/>
                <w:szCs w:val="18"/>
              </w:rPr>
            </w:pPr>
          </w:p>
          <w:p w14:paraId="1EBD5284" w14:textId="77777777" w:rsidR="0075385F" w:rsidRPr="00B217A8" w:rsidRDefault="0075385F" w:rsidP="0075385F">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01342CE" w14:textId="77777777" w:rsidR="0075385F" w:rsidRPr="00B217A8" w:rsidRDefault="0075385F" w:rsidP="0075385F">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 xml:space="preserve">Optional with capability </w:t>
            </w:r>
            <w:proofErr w:type="spellStart"/>
            <w:r w:rsidRPr="00B217A8">
              <w:rPr>
                <w:rFonts w:asciiTheme="majorHAnsi" w:hAnsiTheme="majorHAnsi" w:cstheme="majorHAnsi"/>
                <w:color w:val="000000" w:themeColor="text1"/>
                <w:szCs w:val="18"/>
              </w:rPr>
              <w:t>signaling</w:t>
            </w:r>
            <w:proofErr w:type="spellEnd"/>
          </w:p>
        </w:tc>
      </w:tr>
      <w:tr w:rsidR="0075385F" w:rsidRPr="00B217A8" w14:paraId="6877ACA0" w14:textId="77777777" w:rsidTr="0075385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5EA9CC11" w14:textId="77777777" w:rsidR="0075385F" w:rsidRPr="00B217A8" w:rsidRDefault="0075385F" w:rsidP="0075385F">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 xml:space="preserve">27. </w:t>
            </w:r>
            <w:proofErr w:type="spellStart"/>
            <w:r w:rsidRPr="00B217A8">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33068FA7" w14:textId="77777777" w:rsidR="0075385F" w:rsidRPr="00B217A8" w:rsidRDefault="0075385F" w:rsidP="0075385F">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27-3-1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DC1CD97" w14:textId="77777777" w:rsidR="0075385F" w:rsidRPr="00B217A8" w:rsidRDefault="0075385F" w:rsidP="0075385F">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 xml:space="preserve">M-sample measurements </w:t>
            </w:r>
            <w:r w:rsidRPr="00B217A8">
              <w:rPr>
                <w:rFonts w:asciiTheme="majorHAnsi" w:hAnsiTheme="majorHAnsi" w:cstheme="majorHAnsi"/>
                <w:color w:val="000000" w:themeColor="text1"/>
                <w:szCs w:val="18"/>
                <w:highlight w:val="yellow"/>
                <w:lang w:eastAsia="zh-CN"/>
              </w:rPr>
              <w:t>[of DL PRS measurement on single DL PRS period/occasion]</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EF8DE1E" w14:textId="77777777" w:rsidR="0075385F" w:rsidRPr="00B217A8" w:rsidDel="009106B7" w:rsidRDefault="0075385F" w:rsidP="0075385F">
            <w:pPr>
              <w:snapToGrid w:val="0"/>
              <w:spacing w:afterLines="50" w:after="120"/>
              <w:contextualSpacing/>
              <w:jc w:val="both"/>
              <w:rPr>
                <w:del w:id="257" w:author="Ralf Bendlin (AT&amp;T)" w:date="2021-11-22T18:06:00Z"/>
                <w:rFonts w:asciiTheme="majorHAnsi" w:hAnsiTheme="majorHAnsi" w:cstheme="majorHAnsi"/>
                <w:color w:val="000000" w:themeColor="text1"/>
                <w:sz w:val="18"/>
                <w:szCs w:val="18"/>
                <w:highlight w:val="yellow"/>
              </w:rPr>
            </w:pPr>
            <w:ins w:id="258" w:author="Ralf Bendlin (AT&amp;T)" w:date="2021-11-22T18:06:00Z">
              <w:r w:rsidRPr="00B217A8">
                <w:rPr>
                  <w:rFonts w:asciiTheme="majorHAnsi" w:hAnsiTheme="majorHAnsi" w:cstheme="majorHAnsi"/>
                  <w:color w:val="000000" w:themeColor="text1"/>
                  <w:sz w:val="18"/>
                  <w:szCs w:val="18"/>
                  <w:highlight w:val="yellow"/>
                </w:rPr>
                <w:t>[</w:t>
              </w:r>
            </w:ins>
            <w:r w:rsidRPr="00B217A8">
              <w:rPr>
                <w:rFonts w:asciiTheme="majorHAnsi" w:hAnsiTheme="majorHAnsi" w:cstheme="majorHAnsi"/>
                <w:color w:val="000000" w:themeColor="text1"/>
                <w:sz w:val="18"/>
                <w:szCs w:val="18"/>
                <w:highlight w:val="yellow"/>
              </w:rPr>
              <w:t>The capability to support reporting a measurement based on measuring M samples (instances) of a DL PRS resource set</w:t>
            </w:r>
          </w:p>
          <w:p w14:paraId="1C6DEA96" w14:textId="77777777" w:rsidR="0075385F" w:rsidRPr="00B217A8" w:rsidDel="008C0C7E" w:rsidRDefault="0075385F" w:rsidP="0075385F">
            <w:pPr>
              <w:snapToGrid w:val="0"/>
              <w:spacing w:afterLines="50" w:after="120"/>
              <w:contextualSpacing/>
              <w:jc w:val="both"/>
              <w:rPr>
                <w:del w:id="259" w:author="Ralf Bendlin (AT&amp;T)" w:date="2021-11-22T17:40:00Z"/>
                <w:rFonts w:asciiTheme="majorHAnsi" w:hAnsiTheme="majorHAnsi" w:cstheme="majorHAnsi"/>
                <w:color w:val="000000" w:themeColor="text1"/>
                <w:sz w:val="18"/>
                <w:szCs w:val="18"/>
                <w:highlight w:val="yellow"/>
              </w:rPr>
            </w:pPr>
          </w:p>
          <w:p w14:paraId="3FCD2D1F" w14:textId="77777777" w:rsidR="0075385F" w:rsidRPr="00B217A8" w:rsidRDefault="0075385F" w:rsidP="0075385F">
            <w:pPr>
              <w:snapToGrid w:val="0"/>
              <w:spacing w:afterLines="50" w:after="120"/>
              <w:contextualSpacing/>
              <w:jc w:val="both"/>
              <w:rPr>
                <w:rFonts w:asciiTheme="majorHAnsi" w:hAnsiTheme="majorHAnsi" w:cstheme="majorHAnsi"/>
                <w:color w:val="000000" w:themeColor="text1"/>
                <w:sz w:val="18"/>
                <w:szCs w:val="18"/>
              </w:rPr>
            </w:pPr>
            <w:del w:id="260" w:author="Ralf Bendlin (AT&amp;T)" w:date="2021-11-22T17:40:00Z">
              <w:r w:rsidRPr="00B217A8" w:rsidDel="008C0C7E">
                <w:rPr>
                  <w:rFonts w:asciiTheme="majorHAnsi" w:hAnsiTheme="majorHAnsi" w:cstheme="majorHAnsi"/>
                  <w:color w:val="000000" w:themeColor="text1"/>
                  <w:sz w:val="18"/>
                  <w:szCs w:val="18"/>
                  <w:highlight w:val="yellow"/>
                </w:rPr>
                <w:delText xml:space="preserve">M=1[,2-3]. FFS: other values. If the UE does not provide the capability, the UE [is assumed </w:delText>
              </w:r>
            </w:del>
            <w:del w:id="261" w:author="Ralf Bendlin (AT&amp;T)" w:date="2021-11-22T18:06:00Z">
              <w:r w:rsidRPr="00B217A8" w:rsidDel="009106B7">
                <w:rPr>
                  <w:rFonts w:asciiTheme="majorHAnsi" w:hAnsiTheme="majorHAnsi" w:cstheme="majorHAnsi"/>
                  <w:color w:val="000000" w:themeColor="text1"/>
                  <w:sz w:val="18"/>
                  <w:szCs w:val="18"/>
                  <w:highlight w:val="yellow"/>
                </w:rPr>
                <w:delText>to] support M=4 only.</w:delText>
              </w:r>
            </w:del>
            <w:ins w:id="262" w:author="Ralf Bendlin (AT&amp;T)" w:date="2021-11-22T18:06:00Z">
              <w:r w:rsidRPr="00B217A8">
                <w:rPr>
                  <w:rFonts w:asciiTheme="majorHAnsi" w:hAnsiTheme="majorHAnsi" w:cstheme="majorHAnsi"/>
                  <w:color w:val="000000" w:themeColor="text1"/>
                  <w:sz w:val="18"/>
                  <w:szCs w:val="18"/>
                  <w:highlight w:val="yellow"/>
                </w:rPr>
                <w:t>]</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D48D3AE" w14:textId="77777777" w:rsidR="0075385F" w:rsidRPr="00B217A8" w:rsidRDefault="0075385F" w:rsidP="0075385F">
            <w:pPr>
              <w:pStyle w:val="TAL"/>
              <w:rPr>
                <w:rFonts w:asciiTheme="majorHAnsi" w:hAnsiTheme="majorHAnsi" w:cstheme="majorHAnsi"/>
                <w:color w:val="000000" w:themeColor="text1"/>
                <w:szCs w:val="18"/>
                <w:highlight w:val="yellow"/>
              </w:rPr>
            </w:pPr>
            <w:r w:rsidRPr="00B217A8">
              <w:rPr>
                <w:rFonts w:asciiTheme="majorHAnsi" w:hAnsiTheme="majorHAnsi" w:cstheme="majorHAnsi"/>
                <w:color w:val="000000" w:themeColor="text1"/>
                <w:szCs w:val="18"/>
                <w:highlight w:val="yellow"/>
              </w:rPr>
              <w:t>[13-1</w:t>
            </w:r>
            <w:ins w:id="263" w:author="Ralf Bendlin (AT&amp;T)" w:date="2021-11-22T17:40:00Z">
              <w:r w:rsidRPr="00B217A8">
                <w:rPr>
                  <w:rFonts w:asciiTheme="majorHAnsi" w:hAnsiTheme="majorHAnsi" w:cstheme="majorHAnsi"/>
                  <w:color w:val="000000" w:themeColor="text1"/>
                  <w:szCs w:val="18"/>
                  <w:highlight w:val="yellow"/>
                </w:rPr>
                <w:t>, 13-4, 13-8</w:t>
              </w:r>
            </w:ins>
            <w:r w:rsidRPr="00B217A8">
              <w:rPr>
                <w:rFonts w:asciiTheme="majorHAnsi" w:hAnsiTheme="majorHAnsi" w:cstheme="majorHAnsi"/>
                <w:color w:val="000000" w:themeColor="text1"/>
                <w:szCs w:val="18"/>
                <w:highlight w:val="yellow"/>
              </w:rPr>
              <w:t>]</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DED96C0" w14:textId="77777777" w:rsidR="0075385F" w:rsidRPr="00B217A8" w:rsidRDefault="0075385F" w:rsidP="0075385F">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EBD03BE" w14:textId="77777777" w:rsidR="0075385F" w:rsidRPr="00B217A8" w:rsidRDefault="0075385F" w:rsidP="0075385F">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4454826" w14:textId="77777777" w:rsidR="0075385F" w:rsidRPr="00B217A8" w:rsidRDefault="0075385F" w:rsidP="0075385F">
            <w:pPr>
              <w:pStyle w:val="TAL"/>
              <w:rPr>
                <w:rFonts w:asciiTheme="majorHAnsi"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0ED8F27" w14:textId="77777777" w:rsidR="0075385F" w:rsidRPr="00B217A8" w:rsidRDefault="0075385F" w:rsidP="0075385F">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highlight w:val="yellow"/>
                <w:lang w:eastAsia="ja-JP"/>
              </w:rPr>
              <w:t>FFS: Per UE 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499B198" w14:textId="77777777" w:rsidR="0075385F" w:rsidRPr="00B217A8" w:rsidRDefault="0075385F" w:rsidP="0075385F">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73EF9BE" w14:textId="77777777" w:rsidR="0075385F" w:rsidRPr="00B217A8" w:rsidRDefault="0075385F" w:rsidP="0075385F">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5FFF2F2" w14:textId="77777777" w:rsidR="0075385F" w:rsidRPr="00B217A8" w:rsidRDefault="0075385F" w:rsidP="0075385F">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71810C0" w14:textId="77777777" w:rsidR="0075385F" w:rsidRPr="00B217A8" w:rsidRDefault="0075385F" w:rsidP="0075385F">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highlight w:val="yellow"/>
              </w:rPr>
              <w:t>[The candidate values are {1</w:t>
            </w:r>
            <w:del w:id="264" w:author="Ralf Bendlin (AT&amp;T)" w:date="2021-11-22T17:41:00Z">
              <w:r w:rsidRPr="00B217A8" w:rsidDel="008C0C7E">
                <w:rPr>
                  <w:rFonts w:asciiTheme="majorHAnsi" w:hAnsiTheme="majorHAnsi" w:cstheme="majorHAnsi"/>
                  <w:color w:val="000000" w:themeColor="text1"/>
                  <w:szCs w:val="18"/>
                  <w:highlight w:val="yellow"/>
                </w:rPr>
                <w:delText>, 2, 3</w:delText>
              </w:r>
            </w:del>
            <w:r w:rsidRPr="00B217A8">
              <w:rPr>
                <w:rFonts w:asciiTheme="majorHAnsi" w:hAnsiTheme="majorHAnsi" w:cstheme="majorHAnsi"/>
                <w:color w:val="000000" w:themeColor="text1"/>
                <w:szCs w:val="18"/>
                <w:highlight w:val="yellow"/>
              </w:rPr>
              <w:t>}]</w:t>
            </w:r>
          </w:p>
          <w:p w14:paraId="41473944" w14:textId="77777777" w:rsidR="0075385F" w:rsidRPr="00B217A8" w:rsidRDefault="0075385F" w:rsidP="0075385F">
            <w:pPr>
              <w:pStyle w:val="TAL"/>
              <w:rPr>
                <w:ins w:id="265" w:author="Ralf Bendlin (AT&amp;T)" w:date="2021-11-22T17:41:00Z"/>
                <w:rFonts w:asciiTheme="majorHAnsi" w:hAnsiTheme="majorHAnsi" w:cstheme="majorHAnsi"/>
                <w:color w:val="000000" w:themeColor="text1"/>
                <w:szCs w:val="18"/>
              </w:rPr>
            </w:pPr>
          </w:p>
          <w:p w14:paraId="646CC349" w14:textId="77777777" w:rsidR="0075385F" w:rsidRPr="00B217A8" w:rsidRDefault="0075385F" w:rsidP="0075385F">
            <w:pPr>
              <w:pStyle w:val="TAL"/>
              <w:rPr>
                <w:ins w:id="266" w:author="Ralf Bendlin (AT&amp;T)" w:date="2021-11-22T17:41:00Z"/>
                <w:rFonts w:asciiTheme="majorHAnsi" w:hAnsiTheme="majorHAnsi" w:cstheme="majorHAnsi"/>
                <w:color w:val="000000" w:themeColor="text1"/>
                <w:szCs w:val="18"/>
              </w:rPr>
            </w:pPr>
            <w:ins w:id="267" w:author="Ralf Bendlin (AT&amp;T)" w:date="2021-11-22T17:41:00Z">
              <w:r w:rsidRPr="00B217A8">
                <w:rPr>
                  <w:rFonts w:asciiTheme="majorHAnsi" w:hAnsiTheme="majorHAnsi" w:cstheme="majorHAnsi"/>
                  <w:color w:val="000000" w:themeColor="text1"/>
                  <w:szCs w:val="18"/>
                </w:rPr>
                <w:t xml:space="preserve">If the UE does not provide the capability, the UE </w:t>
              </w:r>
              <w:r w:rsidRPr="00B217A8">
                <w:rPr>
                  <w:rFonts w:asciiTheme="majorHAnsi" w:hAnsiTheme="majorHAnsi" w:cstheme="majorHAnsi"/>
                  <w:color w:val="000000" w:themeColor="text1"/>
                  <w:szCs w:val="18"/>
                  <w:highlight w:val="yellow"/>
                </w:rPr>
                <w:t>[is assumed to]</w:t>
              </w:r>
              <w:r w:rsidRPr="00B217A8">
                <w:rPr>
                  <w:rFonts w:asciiTheme="majorHAnsi" w:hAnsiTheme="majorHAnsi" w:cstheme="majorHAnsi"/>
                  <w:color w:val="000000" w:themeColor="text1"/>
                  <w:szCs w:val="18"/>
                </w:rPr>
                <w:t xml:space="preserve"> support M=4 only.</w:t>
              </w:r>
            </w:ins>
          </w:p>
          <w:p w14:paraId="3B8CC2B4" w14:textId="77777777" w:rsidR="0075385F" w:rsidRPr="00B217A8" w:rsidRDefault="0075385F" w:rsidP="0075385F">
            <w:pPr>
              <w:pStyle w:val="TAL"/>
              <w:rPr>
                <w:rFonts w:asciiTheme="majorHAnsi" w:hAnsiTheme="majorHAnsi" w:cstheme="majorHAnsi"/>
                <w:color w:val="000000" w:themeColor="text1"/>
                <w:szCs w:val="18"/>
              </w:rPr>
            </w:pPr>
          </w:p>
          <w:p w14:paraId="22163E8C" w14:textId="77777777" w:rsidR="0075385F" w:rsidRPr="00B217A8" w:rsidRDefault="0075385F" w:rsidP="0075385F">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A6A3B74" w14:textId="77777777" w:rsidR="0075385F" w:rsidRPr="00B217A8" w:rsidRDefault="0075385F" w:rsidP="0075385F">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 xml:space="preserve">Optional with capability </w:t>
            </w:r>
            <w:proofErr w:type="spellStart"/>
            <w:r w:rsidRPr="00B217A8">
              <w:rPr>
                <w:rFonts w:asciiTheme="majorHAnsi" w:hAnsiTheme="majorHAnsi" w:cstheme="majorHAnsi"/>
                <w:color w:val="000000" w:themeColor="text1"/>
                <w:szCs w:val="18"/>
              </w:rPr>
              <w:t>signaling</w:t>
            </w:r>
            <w:proofErr w:type="spellEnd"/>
          </w:p>
        </w:tc>
      </w:tr>
      <w:tr w:rsidR="0075385F" w:rsidRPr="00B217A8" w14:paraId="2357DBFE" w14:textId="77777777" w:rsidTr="0075385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hideMark/>
          </w:tcPr>
          <w:p w14:paraId="52266E02" w14:textId="77777777" w:rsidR="0075385F" w:rsidRPr="00B217A8" w:rsidRDefault="0075385F" w:rsidP="0075385F">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lastRenderedPageBreak/>
              <w:t xml:space="preserve">27. </w:t>
            </w:r>
            <w:proofErr w:type="spellStart"/>
            <w:r w:rsidRPr="00B217A8">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hideMark/>
          </w:tcPr>
          <w:p w14:paraId="2757348B" w14:textId="77777777" w:rsidR="0075385F" w:rsidRPr="00B217A8" w:rsidRDefault="0075385F" w:rsidP="0075385F">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27-3-2</w:t>
            </w:r>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57878EF6" w14:textId="77777777" w:rsidR="0075385F" w:rsidRPr="00B217A8" w:rsidRDefault="0075385F" w:rsidP="0075385F">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 xml:space="preserve">DL PRS measurement outside MG </w:t>
            </w:r>
            <w:r w:rsidRPr="00B217A8">
              <w:rPr>
                <w:rFonts w:asciiTheme="majorHAnsi" w:hAnsiTheme="majorHAnsi" w:cstheme="majorHAnsi"/>
                <w:color w:val="000000" w:themeColor="text1"/>
                <w:szCs w:val="18"/>
                <w:highlight w:val="yellow"/>
                <w:lang w:eastAsia="zh-CN"/>
              </w:rPr>
              <w:t>[and in a PRS processing priority window]</w:t>
            </w:r>
            <w:r w:rsidRPr="00B217A8">
              <w:rPr>
                <w:rFonts w:asciiTheme="majorHAnsi" w:hAnsiTheme="majorHAnsi" w:cstheme="majorHAnsi"/>
                <w:color w:val="000000" w:themeColor="text1"/>
                <w:szCs w:val="18"/>
                <w:lang w:eastAsia="zh-CN"/>
              </w:rPr>
              <w:t xml:space="preserve"> - processing types</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068464BD" w14:textId="77777777" w:rsidR="0075385F" w:rsidRPr="00B217A8" w:rsidRDefault="0075385F" w:rsidP="0075385F">
            <w:pPr>
              <w:snapToGrid w:val="0"/>
              <w:spacing w:afterLines="50" w:after="120"/>
              <w:contextualSpacing/>
              <w:jc w:val="both"/>
              <w:rPr>
                <w:rFonts w:asciiTheme="majorHAnsi" w:hAnsiTheme="majorHAnsi" w:cstheme="majorHAnsi"/>
                <w:color w:val="000000" w:themeColor="text1"/>
                <w:sz w:val="18"/>
                <w:szCs w:val="18"/>
              </w:rPr>
            </w:pPr>
          </w:p>
          <w:p w14:paraId="20195352" w14:textId="77777777" w:rsidR="0075385F" w:rsidRPr="00B217A8" w:rsidRDefault="0075385F" w:rsidP="0075385F">
            <w:pPr>
              <w:snapToGrid w:val="0"/>
              <w:spacing w:afterLines="50" w:after="120"/>
              <w:contextualSpacing/>
              <w:jc w:val="both"/>
              <w:rPr>
                <w:rFonts w:asciiTheme="majorHAnsi" w:hAnsiTheme="majorHAnsi" w:cstheme="majorHAnsi"/>
                <w:color w:val="000000" w:themeColor="text1"/>
                <w:sz w:val="18"/>
                <w:szCs w:val="18"/>
              </w:rPr>
            </w:pPr>
            <w:r w:rsidRPr="00B217A8">
              <w:rPr>
                <w:rFonts w:asciiTheme="majorHAnsi" w:hAnsiTheme="majorHAnsi" w:cstheme="majorHAnsi"/>
                <w:color w:val="000000" w:themeColor="text1"/>
                <w:sz w:val="18"/>
                <w:szCs w:val="18"/>
              </w:rPr>
              <w:t xml:space="preserve">1. Supported PRS processing types subject to the UE determining that DL PRS to be higher priority for PRS measurement outside MG </w:t>
            </w:r>
            <w:r w:rsidRPr="00B217A8">
              <w:rPr>
                <w:rFonts w:asciiTheme="majorHAnsi" w:hAnsiTheme="majorHAnsi" w:cstheme="majorHAnsi"/>
                <w:color w:val="000000" w:themeColor="text1"/>
                <w:sz w:val="18"/>
                <w:szCs w:val="18"/>
                <w:highlight w:val="yellow"/>
              </w:rPr>
              <w:t>[and in a PRS processing priority window]</w:t>
            </w:r>
          </w:p>
          <w:p w14:paraId="069E2E29" w14:textId="77777777" w:rsidR="0075385F" w:rsidRPr="00B217A8" w:rsidRDefault="0075385F" w:rsidP="0075385F">
            <w:pPr>
              <w:snapToGrid w:val="0"/>
              <w:spacing w:afterLines="50" w:after="120"/>
              <w:contextualSpacing/>
              <w:jc w:val="both"/>
              <w:rPr>
                <w:rFonts w:asciiTheme="majorHAnsi" w:hAnsiTheme="majorHAnsi" w:cstheme="majorHAnsi"/>
                <w:color w:val="000000" w:themeColor="text1"/>
                <w:sz w:val="18"/>
                <w:szCs w:val="18"/>
              </w:rPr>
            </w:pPr>
          </w:p>
          <w:p w14:paraId="7D5D854D" w14:textId="77777777" w:rsidR="0075385F" w:rsidRPr="00B217A8" w:rsidRDefault="0075385F" w:rsidP="0075385F">
            <w:pPr>
              <w:snapToGrid w:val="0"/>
              <w:spacing w:afterLines="50" w:after="120"/>
              <w:contextualSpacing/>
              <w:jc w:val="both"/>
              <w:rPr>
                <w:rFonts w:asciiTheme="majorHAnsi" w:hAnsiTheme="majorHAnsi" w:cstheme="majorHAnsi"/>
                <w:color w:val="000000" w:themeColor="text1"/>
                <w:sz w:val="18"/>
                <w:szCs w:val="18"/>
              </w:rPr>
            </w:pPr>
            <w:r w:rsidRPr="00B217A8">
              <w:rPr>
                <w:rFonts w:asciiTheme="majorHAnsi" w:hAnsiTheme="majorHAnsi" w:cstheme="majorHAnsi"/>
                <w:color w:val="000000" w:themeColor="text1"/>
                <w:sz w:val="18"/>
                <w:szCs w:val="18"/>
              </w:rPr>
              <w:t>Candidate values: {Type 1A, Type 1B, Type 2}.</w:t>
            </w:r>
          </w:p>
          <w:p w14:paraId="07CFD3D6" w14:textId="77777777" w:rsidR="0075385F" w:rsidRPr="00B217A8" w:rsidRDefault="0075385F" w:rsidP="0075385F">
            <w:pPr>
              <w:snapToGrid w:val="0"/>
              <w:spacing w:afterLines="50" w:after="120"/>
              <w:contextualSpacing/>
              <w:jc w:val="both"/>
              <w:rPr>
                <w:rFonts w:asciiTheme="majorHAnsi" w:hAnsiTheme="majorHAnsi" w:cstheme="majorHAnsi"/>
                <w:color w:val="000000" w:themeColor="text1"/>
                <w:sz w:val="18"/>
                <w:szCs w:val="18"/>
              </w:rPr>
            </w:pPr>
          </w:p>
          <w:p w14:paraId="4AFE6BC5" w14:textId="77777777" w:rsidR="0075385F" w:rsidRPr="00B217A8" w:rsidRDefault="0075385F" w:rsidP="0075385F">
            <w:pPr>
              <w:snapToGrid w:val="0"/>
              <w:spacing w:afterLines="50" w:after="120"/>
              <w:contextualSpacing/>
              <w:jc w:val="both"/>
              <w:rPr>
                <w:rFonts w:asciiTheme="majorHAnsi" w:hAnsiTheme="majorHAnsi" w:cstheme="majorHAnsi"/>
                <w:color w:val="000000" w:themeColor="text1"/>
                <w:sz w:val="18"/>
                <w:szCs w:val="18"/>
              </w:rPr>
            </w:pPr>
            <w:r w:rsidRPr="00B217A8">
              <w:rPr>
                <w:rFonts w:asciiTheme="majorHAnsi" w:hAnsiTheme="majorHAnsi" w:cstheme="majorHAnsi"/>
                <w:color w:val="000000" w:themeColor="text1"/>
                <w:sz w:val="18"/>
                <w:szCs w:val="18"/>
              </w:rPr>
              <w:t>Note:</w:t>
            </w:r>
          </w:p>
          <w:p w14:paraId="1D7932CB" w14:textId="77777777" w:rsidR="0075385F" w:rsidRPr="00B217A8" w:rsidRDefault="0075385F" w:rsidP="0075385F">
            <w:pPr>
              <w:pStyle w:val="ListParagraph"/>
              <w:numPr>
                <w:ilvl w:val="0"/>
                <w:numId w:val="30"/>
              </w:numPr>
              <w:autoSpaceDE w:val="0"/>
              <w:autoSpaceDN w:val="0"/>
              <w:adjustRightInd w:val="0"/>
              <w:snapToGrid w:val="0"/>
              <w:spacing w:afterLines="50" w:after="120"/>
              <w:jc w:val="both"/>
              <w:rPr>
                <w:rFonts w:asciiTheme="majorHAnsi" w:hAnsiTheme="majorHAnsi" w:cstheme="majorHAnsi"/>
                <w:color w:val="000000" w:themeColor="text1"/>
                <w:sz w:val="18"/>
                <w:szCs w:val="18"/>
              </w:rPr>
            </w:pPr>
            <w:proofErr w:type="spellStart"/>
            <w:r w:rsidRPr="00B217A8">
              <w:rPr>
                <w:rFonts w:asciiTheme="majorHAnsi" w:hAnsiTheme="majorHAnsi" w:cstheme="majorHAnsi"/>
                <w:color w:val="000000" w:themeColor="text1"/>
                <w:sz w:val="18"/>
                <w:szCs w:val="18"/>
              </w:rPr>
              <w:t>Type</w:t>
            </w:r>
            <w:proofErr w:type="spellEnd"/>
            <w:r w:rsidRPr="00B217A8">
              <w:rPr>
                <w:rFonts w:asciiTheme="majorHAnsi" w:hAnsiTheme="majorHAnsi" w:cstheme="majorHAnsi"/>
                <w:color w:val="000000" w:themeColor="text1"/>
                <w:sz w:val="18"/>
                <w:szCs w:val="18"/>
              </w:rPr>
              <w:t xml:space="preserve"> 1A </w:t>
            </w:r>
            <w:proofErr w:type="spellStart"/>
            <w:r w:rsidRPr="00B217A8">
              <w:rPr>
                <w:rFonts w:asciiTheme="majorHAnsi" w:hAnsiTheme="majorHAnsi" w:cstheme="majorHAnsi"/>
                <w:color w:val="000000" w:themeColor="text1"/>
                <w:sz w:val="18"/>
                <w:szCs w:val="18"/>
              </w:rPr>
              <w:t>refers</w:t>
            </w:r>
            <w:proofErr w:type="spellEnd"/>
            <w:r w:rsidRPr="00B217A8">
              <w:rPr>
                <w:rFonts w:asciiTheme="majorHAnsi" w:hAnsiTheme="majorHAnsi" w:cstheme="majorHAnsi"/>
                <w:color w:val="000000" w:themeColor="text1"/>
                <w:sz w:val="18"/>
                <w:szCs w:val="18"/>
              </w:rPr>
              <w:t xml:space="preserve"> to DL PRS </w:t>
            </w:r>
            <w:proofErr w:type="spellStart"/>
            <w:r w:rsidRPr="00B217A8">
              <w:rPr>
                <w:rFonts w:asciiTheme="majorHAnsi" w:hAnsiTheme="majorHAnsi" w:cstheme="majorHAnsi"/>
                <w:color w:val="000000" w:themeColor="text1"/>
                <w:sz w:val="18"/>
                <w:szCs w:val="18"/>
              </w:rPr>
              <w:t>being</w:t>
            </w:r>
            <w:proofErr w:type="spellEnd"/>
            <w:r w:rsidRPr="00B217A8">
              <w:rPr>
                <w:rFonts w:asciiTheme="majorHAnsi" w:hAnsiTheme="majorHAnsi" w:cstheme="majorHAnsi"/>
                <w:color w:val="000000" w:themeColor="text1"/>
                <w:sz w:val="18"/>
                <w:szCs w:val="18"/>
              </w:rPr>
              <w:t xml:space="preserve"> </w:t>
            </w:r>
            <w:proofErr w:type="spellStart"/>
            <w:r w:rsidRPr="00B217A8">
              <w:rPr>
                <w:rFonts w:asciiTheme="majorHAnsi" w:hAnsiTheme="majorHAnsi" w:cstheme="majorHAnsi"/>
                <w:color w:val="000000" w:themeColor="text1"/>
                <w:sz w:val="18"/>
                <w:szCs w:val="18"/>
              </w:rPr>
              <w:t>prioritized</w:t>
            </w:r>
            <w:proofErr w:type="spellEnd"/>
            <w:r w:rsidRPr="00B217A8">
              <w:rPr>
                <w:rFonts w:asciiTheme="majorHAnsi" w:hAnsiTheme="majorHAnsi" w:cstheme="majorHAnsi"/>
                <w:color w:val="000000" w:themeColor="text1"/>
                <w:sz w:val="18"/>
                <w:szCs w:val="18"/>
              </w:rPr>
              <w:t xml:space="preserve"> </w:t>
            </w:r>
            <w:proofErr w:type="spellStart"/>
            <w:r w:rsidRPr="00B217A8">
              <w:rPr>
                <w:rFonts w:asciiTheme="majorHAnsi" w:hAnsiTheme="majorHAnsi" w:cstheme="majorHAnsi"/>
                <w:color w:val="000000" w:themeColor="text1"/>
                <w:sz w:val="18"/>
                <w:szCs w:val="18"/>
              </w:rPr>
              <w:t>over</w:t>
            </w:r>
            <w:proofErr w:type="spellEnd"/>
            <w:r w:rsidRPr="00B217A8">
              <w:rPr>
                <w:rFonts w:asciiTheme="majorHAnsi" w:hAnsiTheme="majorHAnsi" w:cstheme="majorHAnsi"/>
                <w:color w:val="000000" w:themeColor="text1"/>
                <w:sz w:val="18"/>
                <w:szCs w:val="18"/>
              </w:rPr>
              <w:t xml:space="preserve"> </w:t>
            </w:r>
            <w:proofErr w:type="spellStart"/>
            <w:r w:rsidRPr="00B217A8">
              <w:rPr>
                <w:rFonts w:asciiTheme="majorHAnsi" w:hAnsiTheme="majorHAnsi" w:cstheme="majorHAnsi"/>
                <w:color w:val="000000" w:themeColor="text1"/>
                <w:sz w:val="18"/>
                <w:szCs w:val="18"/>
              </w:rPr>
              <w:t>other</w:t>
            </w:r>
            <w:proofErr w:type="spellEnd"/>
            <w:r w:rsidRPr="00B217A8">
              <w:rPr>
                <w:rFonts w:asciiTheme="majorHAnsi" w:hAnsiTheme="majorHAnsi" w:cstheme="majorHAnsi"/>
                <w:color w:val="000000" w:themeColor="text1"/>
                <w:sz w:val="18"/>
                <w:szCs w:val="18"/>
              </w:rPr>
              <w:t xml:space="preserve"> DL </w:t>
            </w:r>
            <w:proofErr w:type="spellStart"/>
            <w:r w:rsidRPr="00B217A8">
              <w:rPr>
                <w:rFonts w:asciiTheme="majorHAnsi" w:hAnsiTheme="majorHAnsi" w:cstheme="majorHAnsi"/>
                <w:color w:val="000000" w:themeColor="text1"/>
                <w:sz w:val="18"/>
                <w:szCs w:val="18"/>
              </w:rPr>
              <w:t>signals</w:t>
            </w:r>
            <w:proofErr w:type="spellEnd"/>
            <w:r w:rsidRPr="00B217A8">
              <w:rPr>
                <w:rFonts w:asciiTheme="majorHAnsi" w:hAnsiTheme="majorHAnsi" w:cstheme="majorHAnsi"/>
                <w:color w:val="000000" w:themeColor="text1"/>
                <w:sz w:val="18"/>
                <w:szCs w:val="18"/>
              </w:rPr>
              <w:t>/</w:t>
            </w:r>
            <w:proofErr w:type="spellStart"/>
            <w:r w:rsidRPr="00B217A8">
              <w:rPr>
                <w:rFonts w:asciiTheme="majorHAnsi" w:hAnsiTheme="majorHAnsi" w:cstheme="majorHAnsi"/>
                <w:color w:val="000000" w:themeColor="text1"/>
                <w:sz w:val="18"/>
                <w:szCs w:val="18"/>
              </w:rPr>
              <w:t>channels</w:t>
            </w:r>
            <w:proofErr w:type="spellEnd"/>
            <w:r w:rsidRPr="00B217A8">
              <w:rPr>
                <w:rFonts w:asciiTheme="majorHAnsi" w:hAnsiTheme="majorHAnsi" w:cstheme="majorHAnsi"/>
                <w:color w:val="000000" w:themeColor="text1"/>
                <w:sz w:val="18"/>
                <w:szCs w:val="18"/>
              </w:rPr>
              <w:t xml:space="preserve"> in </w:t>
            </w:r>
            <w:proofErr w:type="spellStart"/>
            <w:r w:rsidRPr="00B217A8">
              <w:rPr>
                <w:rFonts w:asciiTheme="majorHAnsi" w:hAnsiTheme="majorHAnsi" w:cstheme="majorHAnsi"/>
                <w:color w:val="000000" w:themeColor="text1"/>
                <w:sz w:val="18"/>
                <w:szCs w:val="18"/>
              </w:rPr>
              <w:t>all</w:t>
            </w:r>
            <w:proofErr w:type="spellEnd"/>
            <w:r w:rsidRPr="00B217A8">
              <w:rPr>
                <w:rFonts w:asciiTheme="majorHAnsi" w:hAnsiTheme="majorHAnsi" w:cstheme="majorHAnsi"/>
                <w:color w:val="000000" w:themeColor="text1"/>
                <w:sz w:val="18"/>
                <w:szCs w:val="18"/>
              </w:rPr>
              <w:t xml:space="preserve"> OFDM </w:t>
            </w:r>
            <w:proofErr w:type="spellStart"/>
            <w:r w:rsidRPr="00B217A8">
              <w:rPr>
                <w:rFonts w:asciiTheme="majorHAnsi" w:hAnsiTheme="majorHAnsi" w:cstheme="majorHAnsi"/>
                <w:color w:val="000000" w:themeColor="text1"/>
                <w:sz w:val="18"/>
                <w:szCs w:val="18"/>
              </w:rPr>
              <w:t>symbols</w:t>
            </w:r>
            <w:proofErr w:type="spellEnd"/>
            <w:r w:rsidRPr="00B217A8">
              <w:rPr>
                <w:rFonts w:asciiTheme="majorHAnsi" w:hAnsiTheme="majorHAnsi" w:cstheme="majorHAnsi"/>
                <w:color w:val="000000" w:themeColor="text1"/>
                <w:sz w:val="18"/>
                <w:szCs w:val="18"/>
              </w:rPr>
              <w:t xml:space="preserve"> </w:t>
            </w:r>
            <w:proofErr w:type="spellStart"/>
            <w:r w:rsidRPr="00B217A8">
              <w:rPr>
                <w:rFonts w:asciiTheme="majorHAnsi" w:hAnsiTheme="majorHAnsi" w:cstheme="majorHAnsi"/>
                <w:color w:val="000000" w:themeColor="text1"/>
                <w:sz w:val="18"/>
                <w:szCs w:val="18"/>
              </w:rPr>
              <w:t>within</w:t>
            </w:r>
            <w:proofErr w:type="spellEnd"/>
            <w:r w:rsidRPr="00B217A8">
              <w:rPr>
                <w:rFonts w:asciiTheme="majorHAnsi" w:hAnsiTheme="majorHAnsi" w:cstheme="majorHAnsi"/>
                <w:color w:val="000000" w:themeColor="text1"/>
                <w:sz w:val="18"/>
                <w:szCs w:val="18"/>
              </w:rPr>
              <w:t xml:space="preserve"> </w:t>
            </w:r>
            <w:proofErr w:type="spellStart"/>
            <w:r w:rsidRPr="00B217A8">
              <w:rPr>
                <w:rFonts w:asciiTheme="majorHAnsi" w:hAnsiTheme="majorHAnsi" w:cstheme="majorHAnsi"/>
                <w:color w:val="000000" w:themeColor="text1"/>
                <w:sz w:val="18"/>
                <w:szCs w:val="18"/>
              </w:rPr>
              <w:t>the</w:t>
            </w:r>
            <w:proofErr w:type="spellEnd"/>
            <w:r w:rsidRPr="00B217A8">
              <w:rPr>
                <w:rFonts w:asciiTheme="majorHAnsi" w:hAnsiTheme="majorHAnsi" w:cstheme="majorHAnsi"/>
                <w:color w:val="000000" w:themeColor="text1"/>
                <w:sz w:val="18"/>
                <w:szCs w:val="18"/>
              </w:rPr>
              <w:t xml:space="preserve"> PRS </w:t>
            </w:r>
            <w:proofErr w:type="spellStart"/>
            <w:r w:rsidRPr="00B217A8">
              <w:rPr>
                <w:rFonts w:asciiTheme="majorHAnsi" w:hAnsiTheme="majorHAnsi" w:cstheme="majorHAnsi"/>
                <w:color w:val="000000" w:themeColor="text1"/>
                <w:sz w:val="18"/>
                <w:szCs w:val="18"/>
              </w:rPr>
              <w:t>processing</w:t>
            </w:r>
            <w:proofErr w:type="spellEnd"/>
            <w:r w:rsidRPr="00B217A8">
              <w:rPr>
                <w:rFonts w:asciiTheme="majorHAnsi" w:hAnsiTheme="majorHAnsi" w:cstheme="majorHAnsi"/>
                <w:color w:val="000000" w:themeColor="text1"/>
                <w:sz w:val="18"/>
                <w:szCs w:val="18"/>
              </w:rPr>
              <w:t xml:space="preserve"> </w:t>
            </w:r>
            <w:proofErr w:type="spellStart"/>
            <w:r w:rsidRPr="00B217A8">
              <w:rPr>
                <w:rFonts w:asciiTheme="majorHAnsi" w:hAnsiTheme="majorHAnsi" w:cstheme="majorHAnsi"/>
                <w:color w:val="000000" w:themeColor="text1"/>
                <w:sz w:val="18"/>
                <w:szCs w:val="18"/>
              </w:rPr>
              <w:t>priority</w:t>
            </w:r>
            <w:proofErr w:type="spellEnd"/>
            <w:r w:rsidRPr="00B217A8">
              <w:rPr>
                <w:rFonts w:asciiTheme="majorHAnsi" w:hAnsiTheme="majorHAnsi" w:cstheme="majorHAnsi"/>
                <w:color w:val="000000" w:themeColor="text1"/>
                <w:sz w:val="18"/>
                <w:szCs w:val="18"/>
              </w:rPr>
              <w:t xml:space="preserve"> </w:t>
            </w:r>
            <w:proofErr w:type="spellStart"/>
            <w:r w:rsidRPr="00B217A8">
              <w:rPr>
                <w:rFonts w:asciiTheme="majorHAnsi" w:hAnsiTheme="majorHAnsi" w:cstheme="majorHAnsi"/>
                <w:color w:val="000000" w:themeColor="text1"/>
                <w:sz w:val="18"/>
                <w:szCs w:val="18"/>
              </w:rPr>
              <w:t>window</w:t>
            </w:r>
            <w:proofErr w:type="spellEnd"/>
            <w:r w:rsidRPr="00B217A8">
              <w:rPr>
                <w:rFonts w:asciiTheme="majorHAnsi" w:hAnsiTheme="majorHAnsi" w:cstheme="majorHAnsi"/>
                <w:color w:val="000000" w:themeColor="text1"/>
                <w:sz w:val="18"/>
                <w:szCs w:val="18"/>
              </w:rPr>
              <w:t xml:space="preserve">. </w:t>
            </w:r>
            <w:proofErr w:type="spellStart"/>
            <w:r w:rsidRPr="00B217A8">
              <w:rPr>
                <w:rFonts w:asciiTheme="majorHAnsi" w:hAnsiTheme="majorHAnsi" w:cstheme="majorHAnsi"/>
                <w:color w:val="000000" w:themeColor="text1"/>
                <w:sz w:val="18"/>
                <w:szCs w:val="18"/>
              </w:rPr>
              <w:t>The</w:t>
            </w:r>
            <w:proofErr w:type="spellEnd"/>
            <w:r w:rsidRPr="00B217A8">
              <w:rPr>
                <w:rFonts w:asciiTheme="majorHAnsi" w:hAnsiTheme="majorHAnsi" w:cstheme="majorHAnsi"/>
                <w:color w:val="000000" w:themeColor="text1"/>
                <w:sz w:val="18"/>
                <w:szCs w:val="18"/>
              </w:rPr>
              <w:t xml:space="preserve"> DL </w:t>
            </w:r>
            <w:proofErr w:type="spellStart"/>
            <w:r w:rsidRPr="00B217A8">
              <w:rPr>
                <w:rFonts w:asciiTheme="majorHAnsi" w:hAnsiTheme="majorHAnsi" w:cstheme="majorHAnsi"/>
                <w:color w:val="000000" w:themeColor="text1"/>
                <w:sz w:val="18"/>
                <w:szCs w:val="18"/>
              </w:rPr>
              <w:t>signals</w:t>
            </w:r>
            <w:proofErr w:type="spellEnd"/>
            <w:r w:rsidRPr="00B217A8">
              <w:rPr>
                <w:rFonts w:asciiTheme="majorHAnsi" w:hAnsiTheme="majorHAnsi" w:cstheme="majorHAnsi"/>
                <w:color w:val="000000" w:themeColor="text1"/>
                <w:sz w:val="18"/>
                <w:szCs w:val="18"/>
              </w:rPr>
              <w:t>/</w:t>
            </w:r>
            <w:proofErr w:type="spellStart"/>
            <w:r w:rsidRPr="00B217A8">
              <w:rPr>
                <w:rFonts w:asciiTheme="majorHAnsi" w:hAnsiTheme="majorHAnsi" w:cstheme="majorHAnsi"/>
                <w:color w:val="000000" w:themeColor="text1"/>
                <w:sz w:val="18"/>
                <w:szCs w:val="18"/>
              </w:rPr>
              <w:t>channels</w:t>
            </w:r>
            <w:proofErr w:type="spellEnd"/>
            <w:r w:rsidRPr="00B217A8">
              <w:rPr>
                <w:rFonts w:asciiTheme="majorHAnsi" w:hAnsiTheme="majorHAnsi" w:cstheme="majorHAnsi"/>
                <w:color w:val="000000" w:themeColor="text1"/>
                <w:sz w:val="18"/>
                <w:szCs w:val="18"/>
              </w:rPr>
              <w:t xml:space="preserve"> </w:t>
            </w:r>
            <w:proofErr w:type="spellStart"/>
            <w:r w:rsidRPr="00B217A8">
              <w:rPr>
                <w:rFonts w:asciiTheme="majorHAnsi" w:hAnsiTheme="majorHAnsi" w:cstheme="majorHAnsi"/>
                <w:color w:val="000000" w:themeColor="text1"/>
                <w:sz w:val="18"/>
                <w:szCs w:val="18"/>
              </w:rPr>
              <w:t>from</w:t>
            </w:r>
            <w:proofErr w:type="spellEnd"/>
            <w:r w:rsidRPr="00B217A8">
              <w:rPr>
                <w:rFonts w:asciiTheme="majorHAnsi" w:hAnsiTheme="majorHAnsi" w:cstheme="majorHAnsi"/>
                <w:color w:val="000000" w:themeColor="text1"/>
                <w:sz w:val="18"/>
                <w:szCs w:val="18"/>
              </w:rPr>
              <w:t xml:space="preserve"> </w:t>
            </w:r>
            <w:proofErr w:type="spellStart"/>
            <w:r w:rsidRPr="00B217A8">
              <w:rPr>
                <w:rFonts w:asciiTheme="majorHAnsi" w:hAnsiTheme="majorHAnsi" w:cstheme="majorHAnsi"/>
                <w:color w:val="000000" w:themeColor="text1"/>
                <w:sz w:val="18"/>
                <w:szCs w:val="18"/>
              </w:rPr>
              <w:t>all</w:t>
            </w:r>
            <w:proofErr w:type="spellEnd"/>
            <w:r w:rsidRPr="00B217A8">
              <w:rPr>
                <w:rFonts w:asciiTheme="majorHAnsi" w:hAnsiTheme="majorHAnsi" w:cstheme="majorHAnsi"/>
                <w:color w:val="000000" w:themeColor="text1"/>
                <w:sz w:val="18"/>
                <w:szCs w:val="18"/>
              </w:rPr>
              <w:t xml:space="preserve"> DL </w:t>
            </w:r>
            <w:proofErr w:type="spellStart"/>
            <w:r w:rsidRPr="00B217A8">
              <w:rPr>
                <w:rFonts w:asciiTheme="majorHAnsi" w:hAnsiTheme="majorHAnsi" w:cstheme="majorHAnsi"/>
                <w:color w:val="000000" w:themeColor="text1"/>
                <w:sz w:val="18"/>
                <w:szCs w:val="18"/>
              </w:rPr>
              <w:t>CCs</w:t>
            </w:r>
            <w:proofErr w:type="spellEnd"/>
            <w:r w:rsidRPr="00B217A8">
              <w:rPr>
                <w:rFonts w:asciiTheme="majorHAnsi" w:hAnsiTheme="majorHAnsi" w:cstheme="majorHAnsi"/>
                <w:color w:val="000000" w:themeColor="text1"/>
                <w:sz w:val="18"/>
                <w:szCs w:val="18"/>
              </w:rPr>
              <w:t xml:space="preserve"> (per UE) </w:t>
            </w:r>
            <w:proofErr w:type="spellStart"/>
            <w:r w:rsidRPr="00B217A8">
              <w:rPr>
                <w:rFonts w:asciiTheme="majorHAnsi" w:hAnsiTheme="majorHAnsi" w:cstheme="majorHAnsi"/>
                <w:color w:val="000000" w:themeColor="text1"/>
                <w:sz w:val="18"/>
                <w:szCs w:val="18"/>
              </w:rPr>
              <w:t>are</w:t>
            </w:r>
            <w:proofErr w:type="spellEnd"/>
            <w:r w:rsidRPr="00B217A8">
              <w:rPr>
                <w:rFonts w:asciiTheme="majorHAnsi" w:hAnsiTheme="majorHAnsi" w:cstheme="majorHAnsi"/>
                <w:color w:val="000000" w:themeColor="text1"/>
                <w:sz w:val="18"/>
                <w:szCs w:val="18"/>
              </w:rPr>
              <w:t xml:space="preserve"> </w:t>
            </w:r>
            <w:proofErr w:type="spellStart"/>
            <w:r w:rsidRPr="00B217A8">
              <w:rPr>
                <w:rFonts w:asciiTheme="majorHAnsi" w:hAnsiTheme="majorHAnsi" w:cstheme="majorHAnsi"/>
                <w:color w:val="000000" w:themeColor="text1"/>
                <w:sz w:val="18"/>
                <w:szCs w:val="18"/>
              </w:rPr>
              <w:t>affected</w:t>
            </w:r>
            <w:proofErr w:type="spellEnd"/>
            <w:r w:rsidRPr="00B217A8">
              <w:rPr>
                <w:rFonts w:asciiTheme="majorHAnsi" w:hAnsiTheme="majorHAnsi" w:cstheme="majorHAnsi"/>
                <w:color w:val="000000" w:themeColor="text1"/>
                <w:sz w:val="18"/>
                <w:szCs w:val="18"/>
              </w:rPr>
              <w:t>.</w:t>
            </w:r>
          </w:p>
          <w:p w14:paraId="4D9E6180" w14:textId="77777777" w:rsidR="0075385F" w:rsidRPr="00B217A8" w:rsidRDefault="0075385F" w:rsidP="0075385F">
            <w:pPr>
              <w:pStyle w:val="ListParagraph"/>
              <w:numPr>
                <w:ilvl w:val="0"/>
                <w:numId w:val="30"/>
              </w:numPr>
              <w:autoSpaceDE w:val="0"/>
              <w:autoSpaceDN w:val="0"/>
              <w:adjustRightInd w:val="0"/>
              <w:snapToGrid w:val="0"/>
              <w:spacing w:afterLines="50" w:after="120"/>
              <w:jc w:val="both"/>
              <w:rPr>
                <w:rFonts w:asciiTheme="majorHAnsi" w:hAnsiTheme="majorHAnsi" w:cstheme="majorHAnsi"/>
                <w:color w:val="000000" w:themeColor="text1"/>
                <w:sz w:val="18"/>
                <w:szCs w:val="18"/>
              </w:rPr>
            </w:pPr>
            <w:proofErr w:type="spellStart"/>
            <w:r w:rsidRPr="00B217A8">
              <w:rPr>
                <w:rFonts w:asciiTheme="majorHAnsi" w:hAnsiTheme="majorHAnsi" w:cstheme="majorHAnsi"/>
                <w:color w:val="000000" w:themeColor="text1"/>
                <w:sz w:val="18"/>
                <w:szCs w:val="18"/>
              </w:rPr>
              <w:t>Type</w:t>
            </w:r>
            <w:proofErr w:type="spellEnd"/>
            <w:r w:rsidRPr="00B217A8">
              <w:rPr>
                <w:rFonts w:asciiTheme="majorHAnsi" w:hAnsiTheme="majorHAnsi" w:cstheme="majorHAnsi"/>
                <w:color w:val="000000" w:themeColor="text1"/>
                <w:sz w:val="18"/>
                <w:szCs w:val="18"/>
              </w:rPr>
              <w:t xml:space="preserve"> 1B </w:t>
            </w:r>
            <w:proofErr w:type="spellStart"/>
            <w:r w:rsidRPr="00B217A8">
              <w:rPr>
                <w:rFonts w:asciiTheme="majorHAnsi" w:hAnsiTheme="majorHAnsi" w:cstheme="majorHAnsi"/>
                <w:color w:val="000000" w:themeColor="text1"/>
                <w:sz w:val="18"/>
                <w:szCs w:val="18"/>
              </w:rPr>
              <w:t>refers</w:t>
            </w:r>
            <w:proofErr w:type="spellEnd"/>
            <w:r w:rsidRPr="00B217A8">
              <w:rPr>
                <w:rFonts w:asciiTheme="majorHAnsi" w:hAnsiTheme="majorHAnsi" w:cstheme="majorHAnsi"/>
                <w:color w:val="000000" w:themeColor="text1"/>
                <w:sz w:val="18"/>
                <w:szCs w:val="18"/>
              </w:rPr>
              <w:t xml:space="preserve"> to DL PRS </w:t>
            </w:r>
            <w:proofErr w:type="spellStart"/>
            <w:r w:rsidRPr="00B217A8">
              <w:rPr>
                <w:rFonts w:asciiTheme="majorHAnsi" w:hAnsiTheme="majorHAnsi" w:cstheme="majorHAnsi"/>
                <w:color w:val="000000" w:themeColor="text1"/>
                <w:sz w:val="18"/>
                <w:szCs w:val="18"/>
              </w:rPr>
              <w:t>being</w:t>
            </w:r>
            <w:proofErr w:type="spellEnd"/>
            <w:r w:rsidRPr="00B217A8">
              <w:rPr>
                <w:rFonts w:asciiTheme="majorHAnsi" w:hAnsiTheme="majorHAnsi" w:cstheme="majorHAnsi"/>
                <w:color w:val="000000" w:themeColor="text1"/>
                <w:sz w:val="18"/>
                <w:szCs w:val="18"/>
              </w:rPr>
              <w:t xml:space="preserve"> </w:t>
            </w:r>
            <w:proofErr w:type="spellStart"/>
            <w:r w:rsidRPr="00B217A8">
              <w:rPr>
                <w:rFonts w:asciiTheme="majorHAnsi" w:hAnsiTheme="majorHAnsi" w:cstheme="majorHAnsi"/>
                <w:color w:val="000000" w:themeColor="text1"/>
                <w:sz w:val="18"/>
                <w:szCs w:val="18"/>
              </w:rPr>
              <w:t>prioritized</w:t>
            </w:r>
            <w:proofErr w:type="spellEnd"/>
            <w:r w:rsidRPr="00B217A8">
              <w:rPr>
                <w:rFonts w:asciiTheme="majorHAnsi" w:hAnsiTheme="majorHAnsi" w:cstheme="majorHAnsi"/>
                <w:color w:val="000000" w:themeColor="text1"/>
                <w:sz w:val="18"/>
                <w:szCs w:val="18"/>
              </w:rPr>
              <w:t xml:space="preserve"> </w:t>
            </w:r>
            <w:proofErr w:type="spellStart"/>
            <w:r w:rsidRPr="00B217A8">
              <w:rPr>
                <w:rFonts w:asciiTheme="majorHAnsi" w:hAnsiTheme="majorHAnsi" w:cstheme="majorHAnsi"/>
                <w:color w:val="000000" w:themeColor="text1"/>
                <w:sz w:val="18"/>
                <w:szCs w:val="18"/>
              </w:rPr>
              <w:t>over</w:t>
            </w:r>
            <w:proofErr w:type="spellEnd"/>
            <w:r w:rsidRPr="00B217A8">
              <w:rPr>
                <w:rFonts w:asciiTheme="majorHAnsi" w:hAnsiTheme="majorHAnsi" w:cstheme="majorHAnsi"/>
                <w:color w:val="000000" w:themeColor="text1"/>
                <w:sz w:val="18"/>
                <w:szCs w:val="18"/>
              </w:rPr>
              <w:t xml:space="preserve"> </w:t>
            </w:r>
            <w:proofErr w:type="spellStart"/>
            <w:r w:rsidRPr="00B217A8">
              <w:rPr>
                <w:rFonts w:asciiTheme="majorHAnsi" w:hAnsiTheme="majorHAnsi" w:cstheme="majorHAnsi"/>
                <w:color w:val="000000" w:themeColor="text1"/>
                <w:sz w:val="18"/>
                <w:szCs w:val="18"/>
              </w:rPr>
              <w:t>other</w:t>
            </w:r>
            <w:proofErr w:type="spellEnd"/>
            <w:r w:rsidRPr="00B217A8">
              <w:rPr>
                <w:rFonts w:asciiTheme="majorHAnsi" w:hAnsiTheme="majorHAnsi" w:cstheme="majorHAnsi"/>
                <w:color w:val="000000" w:themeColor="text1"/>
                <w:sz w:val="18"/>
                <w:szCs w:val="18"/>
              </w:rPr>
              <w:t xml:space="preserve"> DL </w:t>
            </w:r>
            <w:proofErr w:type="spellStart"/>
            <w:r w:rsidRPr="00B217A8">
              <w:rPr>
                <w:rFonts w:asciiTheme="majorHAnsi" w:hAnsiTheme="majorHAnsi" w:cstheme="majorHAnsi"/>
                <w:color w:val="000000" w:themeColor="text1"/>
                <w:sz w:val="18"/>
                <w:szCs w:val="18"/>
              </w:rPr>
              <w:t>signals</w:t>
            </w:r>
            <w:proofErr w:type="spellEnd"/>
            <w:r w:rsidRPr="00B217A8">
              <w:rPr>
                <w:rFonts w:asciiTheme="majorHAnsi" w:hAnsiTheme="majorHAnsi" w:cstheme="majorHAnsi"/>
                <w:color w:val="000000" w:themeColor="text1"/>
                <w:sz w:val="18"/>
                <w:szCs w:val="18"/>
              </w:rPr>
              <w:t>/</w:t>
            </w:r>
            <w:proofErr w:type="spellStart"/>
            <w:r w:rsidRPr="00B217A8">
              <w:rPr>
                <w:rFonts w:asciiTheme="majorHAnsi" w:hAnsiTheme="majorHAnsi" w:cstheme="majorHAnsi"/>
                <w:color w:val="000000" w:themeColor="text1"/>
                <w:sz w:val="18"/>
                <w:szCs w:val="18"/>
              </w:rPr>
              <w:t>channels</w:t>
            </w:r>
            <w:proofErr w:type="spellEnd"/>
            <w:r w:rsidRPr="00B217A8">
              <w:rPr>
                <w:rFonts w:asciiTheme="majorHAnsi" w:hAnsiTheme="majorHAnsi" w:cstheme="majorHAnsi"/>
                <w:color w:val="000000" w:themeColor="text1"/>
                <w:sz w:val="18"/>
                <w:szCs w:val="18"/>
              </w:rPr>
              <w:t xml:space="preserve"> in </w:t>
            </w:r>
            <w:proofErr w:type="spellStart"/>
            <w:r w:rsidRPr="00B217A8">
              <w:rPr>
                <w:rFonts w:asciiTheme="majorHAnsi" w:hAnsiTheme="majorHAnsi" w:cstheme="majorHAnsi"/>
                <w:color w:val="000000" w:themeColor="text1"/>
                <w:sz w:val="18"/>
                <w:szCs w:val="18"/>
              </w:rPr>
              <w:t>all</w:t>
            </w:r>
            <w:proofErr w:type="spellEnd"/>
            <w:r w:rsidRPr="00B217A8">
              <w:rPr>
                <w:rFonts w:asciiTheme="majorHAnsi" w:hAnsiTheme="majorHAnsi" w:cstheme="majorHAnsi"/>
                <w:color w:val="000000" w:themeColor="text1"/>
                <w:sz w:val="18"/>
                <w:szCs w:val="18"/>
              </w:rPr>
              <w:t xml:space="preserve"> OFDM </w:t>
            </w:r>
            <w:proofErr w:type="spellStart"/>
            <w:r w:rsidRPr="00B217A8">
              <w:rPr>
                <w:rFonts w:asciiTheme="majorHAnsi" w:hAnsiTheme="majorHAnsi" w:cstheme="majorHAnsi"/>
                <w:color w:val="000000" w:themeColor="text1"/>
                <w:sz w:val="18"/>
                <w:szCs w:val="18"/>
              </w:rPr>
              <w:t>symbols</w:t>
            </w:r>
            <w:proofErr w:type="spellEnd"/>
            <w:r w:rsidRPr="00B217A8">
              <w:rPr>
                <w:rFonts w:asciiTheme="majorHAnsi" w:hAnsiTheme="majorHAnsi" w:cstheme="majorHAnsi"/>
                <w:color w:val="000000" w:themeColor="text1"/>
                <w:sz w:val="18"/>
                <w:szCs w:val="18"/>
              </w:rPr>
              <w:t xml:space="preserve"> </w:t>
            </w:r>
            <w:proofErr w:type="spellStart"/>
            <w:r w:rsidRPr="00B217A8">
              <w:rPr>
                <w:rFonts w:asciiTheme="majorHAnsi" w:hAnsiTheme="majorHAnsi" w:cstheme="majorHAnsi"/>
                <w:color w:val="000000" w:themeColor="text1"/>
                <w:sz w:val="18"/>
                <w:szCs w:val="18"/>
              </w:rPr>
              <w:t>within</w:t>
            </w:r>
            <w:proofErr w:type="spellEnd"/>
            <w:r w:rsidRPr="00B217A8">
              <w:rPr>
                <w:rFonts w:asciiTheme="majorHAnsi" w:hAnsiTheme="majorHAnsi" w:cstheme="majorHAnsi"/>
                <w:color w:val="000000" w:themeColor="text1"/>
                <w:sz w:val="18"/>
                <w:szCs w:val="18"/>
              </w:rPr>
              <w:t xml:space="preserve"> </w:t>
            </w:r>
            <w:proofErr w:type="spellStart"/>
            <w:r w:rsidRPr="00B217A8">
              <w:rPr>
                <w:rFonts w:asciiTheme="majorHAnsi" w:hAnsiTheme="majorHAnsi" w:cstheme="majorHAnsi"/>
                <w:color w:val="000000" w:themeColor="text1"/>
                <w:sz w:val="18"/>
                <w:szCs w:val="18"/>
              </w:rPr>
              <w:t>the</w:t>
            </w:r>
            <w:proofErr w:type="spellEnd"/>
            <w:r w:rsidRPr="00B217A8">
              <w:rPr>
                <w:rFonts w:asciiTheme="majorHAnsi" w:hAnsiTheme="majorHAnsi" w:cstheme="majorHAnsi"/>
                <w:color w:val="000000" w:themeColor="text1"/>
                <w:sz w:val="18"/>
                <w:szCs w:val="18"/>
              </w:rPr>
              <w:t xml:space="preserve"> PRS </w:t>
            </w:r>
            <w:proofErr w:type="spellStart"/>
            <w:r w:rsidRPr="00B217A8">
              <w:rPr>
                <w:rFonts w:asciiTheme="majorHAnsi" w:hAnsiTheme="majorHAnsi" w:cstheme="majorHAnsi"/>
                <w:color w:val="000000" w:themeColor="text1"/>
                <w:sz w:val="18"/>
                <w:szCs w:val="18"/>
              </w:rPr>
              <w:t>processing</w:t>
            </w:r>
            <w:proofErr w:type="spellEnd"/>
            <w:r w:rsidRPr="00B217A8">
              <w:rPr>
                <w:rFonts w:asciiTheme="majorHAnsi" w:hAnsiTheme="majorHAnsi" w:cstheme="majorHAnsi"/>
                <w:color w:val="000000" w:themeColor="text1"/>
                <w:sz w:val="18"/>
                <w:szCs w:val="18"/>
              </w:rPr>
              <w:t xml:space="preserve"> </w:t>
            </w:r>
            <w:proofErr w:type="spellStart"/>
            <w:r w:rsidRPr="00B217A8">
              <w:rPr>
                <w:rFonts w:asciiTheme="majorHAnsi" w:hAnsiTheme="majorHAnsi" w:cstheme="majorHAnsi"/>
                <w:color w:val="000000" w:themeColor="text1"/>
                <w:sz w:val="18"/>
                <w:szCs w:val="18"/>
              </w:rPr>
              <w:t>priority</w:t>
            </w:r>
            <w:proofErr w:type="spellEnd"/>
            <w:r w:rsidRPr="00B217A8">
              <w:rPr>
                <w:rFonts w:asciiTheme="majorHAnsi" w:hAnsiTheme="majorHAnsi" w:cstheme="majorHAnsi"/>
                <w:color w:val="000000" w:themeColor="text1"/>
                <w:sz w:val="18"/>
                <w:szCs w:val="18"/>
              </w:rPr>
              <w:t xml:space="preserve"> </w:t>
            </w:r>
            <w:proofErr w:type="spellStart"/>
            <w:r w:rsidRPr="00B217A8">
              <w:rPr>
                <w:rFonts w:asciiTheme="majorHAnsi" w:hAnsiTheme="majorHAnsi" w:cstheme="majorHAnsi"/>
                <w:color w:val="000000" w:themeColor="text1"/>
                <w:sz w:val="18"/>
                <w:szCs w:val="18"/>
              </w:rPr>
              <w:t>window</w:t>
            </w:r>
            <w:proofErr w:type="spellEnd"/>
            <w:r w:rsidRPr="00B217A8">
              <w:rPr>
                <w:rFonts w:asciiTheme="majorHAnsi" w:hAnsiTheme="majorHAnsi" w:cstheme="majorHAnsi"/>
                <w:color w:val="000000" w:themeColor="text1"/>
                <w:sz w:val="18"/>
                <w:szCs w:val="18"/>
              </w:rPr>
              <w:t xml:space="preserve">. </w:t>
            </w:r>
            <w:proofErr w:type="spellStart"/>
            <w:r w:rsidRPr="00B217A8">
              <w:rPr>
                <w:rFonts w:asciiTheme="majorHAnsi" w:hAnsiTheme="majorHAnsi" w:cstheme="majorHAnsi"/>
                <w:color w:val="000000" w:themeColor="text1"/>
                <w:sz w:val="18"/>
                <w:szCs w:val="18"/>
              </w:rPr>
              <w:t>The</w:t>
            </w:r>
            <w:proofErr w:type="spellEnd"/>
            <w:r w:rsidRPr="00B217A8">
              <w:rPr>
                <w:rFonts w:asciiTheme="majorHAnsi" w:hAnsiTheme="majorHAnsi" w:cstheme="majorHAnsi"/>
                <w:color w:val="000000" w:themeColor="text1"/>
                <w:sz w:val="18"/>
                <w:szCs w:val="18"/>
              </w:rPr>
              <w:t xml:space="preserve"> DL </w:t>
            </w:r>
            <w:proofErr w:type="spellStart"/>
            <w:r w:rsidRPr="00B217A8">
              <w:rPr>
                <w:rFonts w:asciiTheme="majorHAnsi" w:hAnsiTheme="majorHAnsi" w:cstheme="majorHAnsi"/>
                <w:color w:val="000000" w:themeColor="text1"/>
                <w:sz w:val="18"/>
                <w:szCs w:val="18"/>
              </w:rPr>
              <w:t>signals</w:t>
            </w:r>
            <w:proofErr w:type="spellEnd"/>
            <w:r w:rsidRPr="00B217A8">
              <w:rPr>
                <w:rFonts w:asciiTheme="majorHAnsi" w:hAnsiTheme="majorHAnsi" w:cstheme="majorHAnsi"/>
                <w:color w:val="000000" w:themeColor="text1"/>
                <w:sz w:val="18"/>
                <w:szCs w:val="18"/>
              </w:rPr>
              <w:t>/</w:t>
            </w:r>
            <w:proofErr w:type="spellStart"/>
            <w:r w:rsidRPr="00B217A8">
              <w:rPr>
                <w:rFonts w:asciiTheme="majorHAnsi" w:hAnsiTheme="majorHAnsi" w:cstheme="majorHAnsi"/>
                <w:color w:val="000000" w:themeColor="text1"/>
                <w:sz w:val="18"/>
                <w:szCs w:val="18"/>
              </w:rPr>
              <w:t>channels</w:t>
            </w:r>
            <w:proofErr w:type="spellEnd"/>
            <w:r w:rsidRPr="00B217A8">
              <w:rPr>
                <w:rFonts w:asciiTheme="majorHAnsi" w:hAnsiTheme="majorHAnsi" w:cstheme="majorHAnsi"/>
                <w:color w:val="000000" w:themeColor="text1"/>
                <w:sz w:val="18"/>
                <w:szCs w:val="18"/>
              </w:rPr>
              <w:t xml:space="preserve"> </w:t>
            </w:r>
            <w:proofErr w:type="spellStart"/>
            <w:r w:rsidRPr="00B217A8">
              <w:rPr>
                <w:rFonts w:asciiTheme="majorHAnsi" w:hAnsiTheme="majorHAnsi" w:cstheme="majorHAnsi"/>
                <w:color w:val="000000" w:themeColor="text1"/>
                <w:sz w:val="18"/>
                <w:szCs w:val="18"/>
              </w:rPr>
              <w:t>from</w:t>
            </w:r>
            <w:proofErr w:type="spellEnd"/>
            <w:r w:rsidRPr="00B217A8">
              <w:rPr>
                <w:rFonts w:asciiTheme="majorHAnsi" w:hAnsiTheme="majorHAnsi" w:cstheme="majorHAnsi"/>
                <w:color w:val="000000" w:themeColor="text1"/>
                <w:sz w:val="18"/>
                <w:szCs w:val="18"/>
              </w:rPr>
              <w:t xml:space="preserve"> </w:t>
            </w:r>
            <w:proofErr w:type="spellStart"/>
            <w:r w:rsidRPr="00B217A8">
              <w:rPr>
                <w:rFonts w:asciiTheme="majorHAnsi" w:hAnsiTheme="majorHAnsi" w:cstheme="majorHAnsi"/>
                <w:color w:val="000000" w:themeColor="text1"/>
                <w:sz w:val="18"/>
                <w:szCs w:val="18"/>
              </w:rPr>
              <w:t>certain</w:t>
            </w:r>
            <w:proofErr w:type="spellEnd"/>
            <w:r w:rsidRPr="00B217A8">
              <w:rPr>
                <w:rFonts w:asciiTheme="majorHAnsi" w:hAnsiTheme="majorHAnsi" w:cstheme="majorHAnsi"/>
                <w:color w:val="000000" w:themeColor="text1"/>
                <w:sz w:val="18"/>
                <w:szCs w:val="18"/>
              </w:rPr>
              <w:t xml:space="preserve"> DL </w:t>
            </w:r>
            <w:proofErr w:type="spellStart"/>
            <w:r w:rsidRPr="00B217A8">
              <w:rPr>
                <w:rFonts w:asciiTheme="majorHAnsi" w:hAnsiTheme="majorHAnsi" w:cstheme="majorHAnsi"/>
                <w:color w:val="000000" w:themeColor="text1"/>
                <w:sz w:val="18"/>
                <w:szCs w:val="18"/>
              </w:rPr>
              <w:t>CCs</w:t>
            </w:r>
            <w:proofErr w:type="spellEnd"/>
            <w:r w:rsidRPr="00B217A8">
              <w:rPr>
                <w:rFonts w:asciiTheme="majorHAnsi" w:hAnsiTheme="majorHAnsi" w:cstheme="majorHAnsi"/>
                <w:color w:val="000000" w:themeColor="text1"/>
                <w:sz w:val="18"/>
                <w:szCs w:val="18"/>
              </w:rPr>
              <w:t xml:space="preserve"> </w:t>
            </w:r>
            <w:proofErr w:type="spellStart"/>
            <w:r w:rsidRPr="00B217A8">
              <w:rPr>
                <w:rFonts w:asciiTheme="majorHAnsi" w:hAnsiTheme="majorHAnsi" w:cstheme="majorHAnsi"/>
                <w:color w:val="000000" w:themeColor="text1"/>
                <w:sz w:val="18"/>
                <w:szCs w:val="18"/>
              </w:rPr>
              <w:t>are</w:t>
            </w:r>
            <w:proofErr w:type="spellEnd"/>
            <w:r w:rsidRPr="00B217A8">
              <w:rPr>
                <w:rFonts w:asciiTheme="majorHAnsi" w:hAnsiTheme="majorHAnsi" w:cstheme="majorHAnsi"/>
                <w:color w:val="000000" w:themeColor="text1"/>
                <w:sz w:val="18"/>
                <w:szCs w:val="18"/>
              </w:rPr>
              <w:t xml:space="preserve"> </w:t>
            </w:r>
            <w:proofErr w:type="spellStart"/>
            <w:r w:rsidRPr="00B217A8">
              <w:rPr>
                <w:rFonts w:asciiTheme="majorHAnsi" w:hAnsiTheme="majorHAnsi" w:cstheme="majorHAnsi"/>
                <w:color w:val="000000" w:themeColor="text1"/>
                <w:sz w:val="18"/>
                <w:szCs w:val="18"/>
              </w:rPr>
              <w:t>affected</w:t>
            </w:r>
            <w:proofErr w:type="spellEnd"/>
            <w:r w:rsidRPr="00B217A8">
              <w:rPr>
                <w:rFonts w:asciiTheme="majorHAnsi" w:hAnsiTheme="majorHAnsi" w:cstheme="majorHAnsi"/>
                <w:color w:val="000000" w:themeColor="text1"/>
                <w:sz w:val="18"/>
                <w:szCs w:val="18"/>
              </w:rPr>
              <w:t>.</w:t>
            </w:r>
          </w:p>
          <w:p w14:paraId="500F377A" w14:textId="77777777" w:rsidR="0075385F" w:rsidRPr="00B217A8" w:rsidRDefault="0075385F" w:rsidP="0075385F">
            <w:pPr>
              <w:pStyle w:val="ListParagraph"/>
              <w:numPr>
                <w:ilvl w:val="0"/>
                <w:numId w:val="30"/>
              </w:numPr>
              <w:autoSpaceDE w:val="0"/>
              <w:autoSpaceDN w:val="0"/>
              <w:adjustRightInd w:val="0"/>
              <w:snapToGrid w:val="0"/>
              <w:spacing w:afterLines="50" w:after="120"/>
              <w:jc w:val="both"/>
              <w:rPr>
                <w:rFonts w:asciiTheme="majorHAnsi" w:hAnsiTheme="majorHAnsi" w:cstheme="majorHAnsi"/>
                <w:color w:val="000000" w:themeColor="text1"/>
                <w:sz w:val="18"/>
                <w:szCs w:val="18"/>
              </w:rPr>
            </w:pPr>
            <w:proofErr w:type="spellStart"/>
            <w:r w:rsidRPr="00B217A8">
              <w:rPr>
                <w:rFonts w:asciiTheme="majorHAnsi" w:hAnsiTheme="majorHAnsi" w:cstheme="majorHAnsi"/>
                <w:color w:val="000000" w:themeColor="text1"/>
                <w:sz w:val="18"/>
                <w:szCs w:val="18"/>
              </w:rPr>
              <w:t>Type</w:t>
            </w:r>
            <w:proofErr w:type="spellEnd"/>
            <w:r w:rsidRPr="00B217A8">
              <w:rPr>
                <w:rFonts w:asciiTheme="majorHAnsi" w:hAnsiTheme="majorHAnsi" w:cstheme="majorHAnsi"/>
                <w:color w:val="000000" w:themeColor="text1"/>
                <w:sz w:val="18"/>
                <w:szCs w:val="18"/>
              </w:rPr>
              <w:t xml:space="preserve"> 2 </w:t>
            </w:r>
            <w:proofErr w:type="spellStart"/>
            <w:r w:rsidRPr="00B217A8">
              <w:rPr>
                <w:rFonts w:asciiTheme="majorHAnsi" w:hAnsiTheme="majorHAnsi" w:cstheme="majorHAnsi"/>
                <w:color w:val="000000" w:themeColor="text1"/>
                <w:sz w:val="18"/>
                <w:szCs w:val="18"/>
              </w:rPr>
              <w:t>refers</w:t>
            </w:r>
            <w:proofErr w:type="spellEnd"/>
            <w:r w:rsidRPr="00B217A8">
              <w:rPr>
                <w:rFonts w:asciiTheme="majorHAnsi" w:hAnsiTheme="majorHAnsi" w:cstheme="majorHAnsi"/>
                <w:color w:val="000000" w:themeColor="text1"/>
                <w:sz w:val="18"/>
                <w:szCs w:val="18"/>
              </w:rPr>
              <w:t xml:space="preserve"> to DL PRS </w:t>
            </w:r>
            <w:proofErr w:type="spellStart"/>
            <w:r w:rsidRPr="00B217A8">
              <w:rPr>
                <w:rFonts w:asciiTheme="majorHAnsi" w:hAnsiTheme="majorHAnsi" w:cstheme="majorHAnsi"/>
                <w:color w:val="000000" w:themeColor="text1"/>
                <w:sz w:val="18"/>
                <w:szCs w:val="18"/>
              </w:rPr>
              <w:t>being</w:t>
            </w:r>
            <w:proofErr w:type="spellEnd"/>
            <w:r w:rsidRPr="00B217A8">
              <w:rPr>
                <w:rFonts w:asciiTheme="majorHAnsi" w:hAnsiTheme="majorHAnsi" w:cstheme="majorHAnsi"/>
                <w:color w:val="000000" w:themeColor="text1"/>
                <w:sz w:val="18"/>
                <w:szCs w:val="18"/>
              </w:rPr>
              <w:t xml:space="preserve"> </w:t>
            </w:r>
            <w:proofErr w:type="spellStart"/>
            <w:r w:rsidRPr="00B217A8">
              <w:rPr>
                <w:rFonts w:asciiTheme="majorHAnsi" w:hAnsiTheme="majorHAnsi" w:cstheme="majorHAnsi"/>
                <w:color w:val="000000" w:themeColor="text1"/>
                <w:sz w:val="18"/>
                <w:szCs w:val="18"/>
              </w:rPr>
              <w:t>prioritized</w:t>
            </w:r>
            <w:proofErr w:type="spellEnd"/>
            <w:r w:rsidRPr="00B217A8">
              <w:rPr>
                <w:rFonts w:asciiTheme="majorHAnsi" w:hAnsiTheme="majorHAnsi" w:cstheme="majorHAnsi"/>
                <w:color w:val="000000" w:themeColor="text1"/>
                <w:sz w:val="18"/>
                <w:szCs w:val="18"/>
              </w:rPr>
              <w:t xml:space="preserve"> </w:t>
            </w:r>
            <w:proofErr w:type="spellStart"/>
            <w:r w:rsidRPr="00B217A8">
              <w:rPr>
                <w:rFonts w:asciiTheme="majorHAnsi" w:hAnsiTheme="majorHAnsi" w:cstheme="majorHAnsi"/>
                <w:color w:val="000000" w:themeColor="text1"/>
                <w:sz w:val="18"/>
                <w:szCs w:val="18"/>
              </w:rPr>
              <w:t>over</w:t>
            </w:r>
            <w:proofErr w:type="spellEnd"/>
            <w:r w:rsidRPr="00B217A8">
              <w:rPr>
                <w:rFonts w:asciiTheme="majorHAnsi" w:hAnsiTheme="majorHAnsi" w:cstheme="majorHAnsi"/>
                <w:color w:val="000000" w:themeColor="text1"/>
                <w:sz w:val="18"/>
                <w:szCs w:val="18"/>
              </w:rPr>
              <w:t xml:space="preserve"> </w:t>
            </w:r>
            <w:proofErr w:type="spellStart"/>
            <w:r w:rsidRPr="00B217A8">
              <w:rPr>
                <w:rFonts w:asciiTheme="majorHAnsi" w:hAnsiTheme="majorHAnsi" w:cstheme="majorHAnsi"/>
                <w:color w:val="000000" w:themeColor="text1"/>
                <w:sz w:val="18"/>
                <w:szCs w:val="18"/>
              </w:rPr>
              <w:t>other</w:t>
            </w:r>
            <w:proofErr w:type="spellEnd"/>
            <w:r w:rsidRPr="00B217A8">
              <w:rPr>
                <w:rFonts w:asciiTheme="majorHAnsi" w:hAnsiTheme="majorHAnsi" w:cstheme="majorHAnsi"/>
                <w:color w:val="000000" w:themeColor="text1"/>
                <w:sz w:val="18"/>
                <w:szCs w:val="18"/>
              </w:rPr>
              <w:t xml:space="preserve"> DL </w:t>
            </w:r>
            <w:proofErr w:type="spellStart"/>
            <w:r w:rsidRPr="00B217A8">
              <w:rPr>
                <w:rFonts w:asciiTheme="majorHAnsi" w:hAnsiTheme="majorHAnsi" w:cstheme="majorHAnsi"/>
                <w:color w:val="000000" w:themeColor="text1"/>
                <w:sz w:val="18"/>
                <w:szCs w:val="18"/>
              </w:rPr>
              <w:t>signals</w:t>
            </w:r>
            <w:proofErr w:type="spellEnd"/>
            <w:r w:rsidRPr="00B217A8">
              <w:rPr>
                <w:rFonts w:asciiTheme="majorHAnsi" w:hAnsiTheme="majorHAnsi" w:cstheme="majorHAnsi"/>
                <w:color w:val="000000" w:themeColor="text1"/>
                <w:sz w:val="18"/>
                <w:szCs w:val="18"/>
              </w:rPr>
              <w:t>/</w:t>
            </w:r>
            <w:proofErr w:type="spellStart"/>
            <w:r w:rsidRPr="00B217A8">
              <w:rPr>
                <w:rFonts w:asciiTheme="majorHAnsi" w:hAnsiTheme="majorHAnsi" w:cstheme="majorHAnsi"/>
                <w:color w:val="000000" w:themeColor="text1"/>
                <w:sz w:val="18"/>
                <w:szCs w:val="18"/>
              </w:rPr>
              <w:t>channels</w:t>
            </w:r>
            <w:proofErr w:type="spellEnd"/>
            <w:r w:rsidRPr="00B217A8">
              <w:rPr>
                <w:rFonts w:asciiTheme="majorHAnsi" w:hAnsiTheme="majorHAnsi" w:cstheme="majorHAnsi"/>
                <w:color w:val="000000" w:themeColor="text1"/>
                <w:sz w:val="18"/>
                <w:szCs w:val="18"/>
              </w:rPr>
              <w:t xml:space="preserve"> </w:t>
            </w:r>
            <w:proofErr w:type="spellStart"/>
            <w:r w:rsidRPr="00B217A8">
              <w:rPr>
                <w:rFonts w:asciiTheme="majorHAnsi" w:hAnsiTheme="majorHAnsi" w:cstheme="majorHAnsi"/>
                <w:color w:val="000000" w:themeColor="text1"/>
                <w:sz w:val="18"/>
                <w:szCs w:val="18"/>
              </w:rPr>
              <w:t>only</w:t>
            </w:r>
            <w:proofErr w:type="spellEnd"/>
            <w:r w:rsidRPr="00B217A8">
              <w:rPr>
                <w:rFonts w:asciiTheme="majorHAnsi" w:hAnsiTheme="majorHAnsi" w:cstheme="majorHAnsi"/>
                <w:color w:val="000000" w:themeColor="text1"/>
                <w:sz w:val="18"/>
                <w:szCs w:val="18"/>
              </w:rPr>
              <w:t xml:space="preserve"> in DL PRS </w:t>
            </w:r>
            <w:proofErr w:type="spellStart"/>
            <w:r w:rsidRPr="00B217A8">
              <w:rPr>
                <w:rFonts w:asciiTheme="majorHAnsi" w:hAnsiTheme="majorHAnsi" w:cstheme="majorHAnsi"/>
                <w:color w:val="000000" w:themeColor="text1"/>
                <w:sz w:val="18"/>
                <w:szCs w:val="18"/>
              </w:rPr>
              <w:t>symbols</w:t>
            </w:r>
            <w:proofErr w:type="spellEnd"/>
            <w:r w:rsidRPr="00B217A8">
              <w:rPr>
                <w:rFonts w:asciiTheme="majorHAnsi" w:hAnsiTheme="majorHAnsi" w:cstheme="majorHAnsi"/>
                <w:color w:val="000000" w:themeColor="text1"/>
                <w:sz w:val="18"/>
                <w:szCs w:val="18"/>
              </w:rPr>
              <w:t xml:space="preserve"> </w:t>
            </w:r>
            <w:proofErr w:type="spellStart"/>
            <w:r w:rsidRPr="00B217A8">
              <w:rPr>
                <w:rFonts w:asciiTheme="majorHAnsi" w:hAnsiTheme="majorHAnsi" w:cstheme="majorHAnsi"/>
                <w:color w:val="000000" w:themeColor="text1"/>
                <w:sz w:val="18"/>
                <w:szCs w:val="18"/>
              </w:rPr>
              <w:t>within</w:t>
            </w:r>
            <w:proofErr w:type="spellEnd"/>
            <w:r w:rsidRPr="00B217A8">
              <w:rPr>
                <w:rFonts w:asciiTheme="majorHAnsi" w:hAnsiTheme="majorHAnsi" w:cstheme="majorHAnsi"/>
                <w:color w:val="000000" w:themeColor="text1"/>
                <w:sz w:val="18"/>
                <w:szCs w:val="18"/>
              </w:rPr>
              <w:t xml:space="preserve"> </w:t>
            </w:r>
            <w:proofErr w:type="spellStart"/>
            <w:r w:rsidRPr="00B217A8">
              <w:rPr>
                <w:rFonts w:asciiTheme="majorHAnsi" w:hAnsiTheme="majorHAnsi" w:cstheme="majorHAnsi"/>
                <w:color w:val="000000" w:themeColor="text1"/>
                <w:sz w:val="18"/>
                <w:szCs w:val="18"/>
              </w:rPr>
              <w:t>the</w:t>
            </w:r>
            <w:proofErr w:type="spellEnd"/>
            <w:r w:rsidRPr="00B217A8">
              <w:rPr>
                <w:rFonts w:asciiTheme="majorHAnsi" w:hAnsiTheme="majorHAnsi" w:cstheme="majorHAnsi"/>
                <w:color w:val="000000" w:themeColor="text1"/>
                <w:sz w:val="18"/>
                <w:szCs w:val="18"/>
              </w:rPr>
              <w:t xml:space="preserve"> PRS </w:t>
            </w:r>
            <w:proofErr w:type="spellStart"/>
            <w:r w:rsidRPr="00B217A8">
              <w:rPr>
                <w:rFonts w:asciiTheme="majorHAnsi" w:hAnsiTheme="majorHAnsi" w:cstheme="majorHAnsi"/>
                <w:color w:val="000000" w:themeColor="text1"/>
                <w:sz w:val="18"/>
                <w:szCs w:val="18"/>
              </w:rPr>
              <w:t>processing</w:t>
            </w:r>
            <w:proofErr w:type="spellEnd"/>
            <w:r w:rsidRPr="00B217A8">
              <w:rPr>
                <w:rFonts w:asciiTheme="majorHAnsi" w:hAnsiTheme="majorHAnsi" w:cstheme="majorHAnsi"/>
                <w:color w:val="000000" w:themeColor="text1"/>
                <w:sz w:val="18"/>
                <w:szCs w:val="18"/>
              </w:rPr>
              <w:t xml:space="preserve"> </w:t>
            </w:r>
            <w:proofErr w:type="spellStart"/>
            <w:r w:rsidRPr="00B217A8">
              <w:rPr>
                <w:rFonts w:asciiTheme="majorHAnsi" w:hAnsiTheme="majorHAnsi" w:cstheme="majorHAnsi"/>
                <w:color w:val="000000" w:themeColor="text1"/>
                <w:sz w:val="18"/>
                <w:szCs w:val="18"/>
              </w:rPr>
              <w:t>priority</w:t>
            </w:r>
            <w:proofErr w:type="spellEnd"/>
            <w:r w:rsidRPr="00B217A8">
              <w:rPr>
                <w:rFonts w:asciiTheme="majorHAnsi" w:hAnsiTheme="majorHAnsi" w:cstheme="majorHAnsi"/>
                <w:color w:val="000000" w:themeColor="text1"/>
                <w:sz w:val="18"/>
                <w:szCs w:val="18"/>
              </w:rPr>
              <w:t xml:space="preserve"> </w:t>
            </w:r>
            <w:proofErr w:type="spellStart"/>
            <w:r w:rsidRPr="00B217A8">
              <w:rPr>
                <w:rFonts w:asciiTheme="majorHAnsi" w:hAnsiTheme="majorHAnsi" w:cstheme="majorHAnsi"/>
                <w:color w:val="000000" w:themeColor="text1"/>
                <w:sz w:val="18"/>
                <w:szCs w:val="18"/>
              </w:rPr>
              <w:t>window</w:t>
            </w:r>
            <w:proofErr w:type="spellEnd"/>
            <w:r w:rsidRPr="00B217A8">
              <w:rPr>
                <w:rFonts w:asciiTheme="majorHAnsi" w:hAnsiTheme="majorHAnsi" w:cstheme="majorHAnsi"/>
                <w:color w:val="000000" w:themeColor="text1"/>
                <w:sz w:val="18"/>
                <w:szCs w:val="18"/>
              </w:rPr>
              <w:t>.</w:t>
            </w:r>
          </w:p>
          <w:p w14:paraId="72D02433" w14:textId="77777777" w:rsidR="0075385F" w:rsidRPr="00B217A8" w:rsidRDefault="0075385F" w:rsidP="0075385F">
            <w:pPr>
              <w:ind w:left="46"/>
              <w:rPr>
                <w:rFonts w:asciiTheme="majorHAnsi" w:hAnsiTheme="majorHAnsi" w:cstheme="majorHAnsi"/>
                <w:color w:val="000000" w:themeColor="text1"/>
                <w:sz w:val="18"/>
                <w:szCs w:val="18"/>
              </w:rPr>
            </w:pPr>
            <w:r w:rsidRPr="00B217A8">
              <w:rPr>
                <w:rFonts w:asciiTheme="majorHAnsi" w:hAnsiTheme="majorHAnsi" w:cstheme="majorHAnsi"/>
                <w:color w:val="000000" w:themeColor="text1"/>
                <w:sz w:val="18"/>
                <w:szCs w:val="18"/>
              </w:rPr>
              <w:t xml:space="preserve">Note: When the UE determines higher priority for other DL signals/channels over the PRS measurement/processing, the UE is not expected to measure/process DL PRS which is applicable to </w:t>
            </w:r>
            <w:proofErr w:type="gramStart"/>
            <w:r w:rsidRPr="00B217A8">
              <w:rPr>
                <w:rFonts w:asciiTheme="majorHAnsi" w:hAnsiTheme="majorHAnsi" w:cstheme="majorHAnsi"/>
                <w:color w:val="000000" w:themeColor="text1"/>
                <w:sz w:val="18"/>
                <w:szCs w:val="18"/>
              </w:rPr>
              <w:t>all of</w:t>
            </w:r>
            <w:proofErr w:type="gramEnd"/>
            <w:r w:rsidRPr="00B217A8">
              <w:rPr>
                <w:rFonts w:asciiTheme="majorHAnsi" w:hAnsiTheme="majorHAnsi" w:cstheme="majorHAnsi"/>
                <w:color w:val="000000" w:themeColor="text1"/>
                <w:sz w:val="18"/>
                <w:szCs w:val="18"/>
              </w:rPr>
              <w:t xml:space="preserve"> the above capability options</w:t>
            </w:r>
          </w:p>
          <w:p w14:paraId="3609B369" w14:textId="77777777" w:rsidR="0075385F" w:rsidRPr="00B217A8" w:rsidRDefault="0075385F" w:rsidP="0075385F">
            <w:pPr>
              <w:ind w:left="46"/>
              <w:rPr>
                <w:rFonts w:asciiTheme="majorHAnsi" w:hAnsiTheme="majorHAnsi" w:cstheme="majorHAnsi"/>
                <w:color w:val="000000" w:themeColor="text1"/>
                <w:sz w:val="18"/>
                <w:szCs w:val="18"/>
              </w:rPr>
            </w:pPr>
          </w:p>
          <w:p w14:paraId="2D3498CA" w14:textId="77777777" w:rsidR="0075385F" w:rsidRPr="00B217A8" w:rsidRDefault="0075385F" w:rsidP="0075385F">
            <w:pPr>
              <w:ind w:left="46"/>
              <w:rPr>
                <w:rFonts w:asciiTheme="majorHAnsi" w:hAnsiTheme="majorHAnsi" w:cstheme="majorHAnsi"/>
                <w:color w:val="000000" w:themeColor="text1"/>
                <w:sz w:val="18"/>
                <w:szCs w:val="18"/>
              </w:rPr>
            </w:pPr>
            <w:r w:rsidRPr="00B217A8">
              <w:rPr>
                <w:rFonts w:asciiTheme="majorHAnsi" w:hAnsiTheme="majorHAnsi" w:cstheme="majorHAnsi"/>
                <w:color w:val="000000" w:themeColor="text1"/>
                <w:sz w:val="18"/>
                <w:szCs w:val="18"/>
                <w:highlight w:val="yellow"/>
              </w:rPr>
              <w:t>[Note: Within a PRS processing window, UE measurement is inside the active DL BWP with PRS having the same numerology as the active DL BWP]</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55D64876" w14:textId="77777777" w:rsidR="0075385F" w:rsidRPr="00B217A8" w:rsidRDefault="0075385F" w:rsidP="0075385F">
            <w:pPr>
              <w:pStyle w:val="TAL"/>
              <w:rPr>
                <w:rFonts w:asciiTheme="majorHAnsi" w:hAnsiTheme="majorHAnsi" w:cstheme="majorHAnsi"/>
                <w:color w:val="000000" w:themeColor="text1"/>
                <w:szCs w:val="18"/>
                <w:highlight w:val="yellow"/>
              </w:rPr>
            </w:pPr>
            <w:r w:rsidRPr="00B217A8">
              <w:rPr>
                <w:rFonts w:asciiTheme="majorHAnsi" w:hAnsiTheme="majorHAnsi" w:cstheme="majorHAnsi"/>
                <w:color w:val="000000" w:themeColor="text1"/>
                <w:szCs w:val="18"/>
                <w:highlight w:val="yellow"/>
              </w:rPr>
              <w:t>[13-1]</w:t>
            </w: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18A6B0DC" w14:textId="77777777" w:rsidR="0075385F" w:rsidRPr="00B217A8" w:rsidRDefault="0075385F" w:rsidP="0075385F">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highlight w:val="yellow"/>
                <w:lang w:eastAsia="zh-CN"/>
              </w:rPr>
              <w:t>FFS</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4DDBA12B" w14:textId="77777777" w:rsidR="0075385F" w:rsidRPr="00B217A8" w:rsidRDefault="0075385F" w:rsidP="0075385F">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7DC2BFC4" w14:textId="77777777" w:rsidR="0075385F" w:rsidRPr="00B217A8" w:rsidRDefault="0075385F" w:rsidP="0075385F">
            <w:pPr>
              <w:pStyle w:val="TAL"/>
              <w:rPr>
                <w:rFonts w:asciiTheme="majorHAnsi"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3343B78B" w14:textId="77777777" w:rsidR="0075385F" w:rsidRPr="00B217A8" w:rsidRDefault="0075385F" w:rsidP="0075385F">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highlight w:val="yellow"/>
                <w:lang w:eastAsia="ja-JP"/>
              </w:rPr>
              <w:t>FFS: Per UE or per band</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47E5145B" w14:textId="77777777" w:rsidR="0075385F" w:rsidRPr="00B217A8" w:rsidRDefault="0075385F" w:rsidP="0075385F">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3A4ABE20" w14:textId="77777777" w:rsidR="0075385F" w:rsidRPr="00B217A8" w:rsidRDefault="0075385F" w:rsidP="0075385F">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606CAE03" w14:textId="77777777" w:rsidR="0075385F" w:rsidRPr="00B217A8" w:rsidRDefault="0075385F" w:rsidP="0075385F">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445C8181" w14:textId="77777777" w:rsidR="0075385F" w:rsidRPr="00B217A8" w:rsidRDefault="0075385F" w:rsidP="0075385F">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Need for location server to know if the feature is supported</w:t>
            </w:r>
          </w:p>
          <w:p w14:paraId="2BE11897" w14:textId="77777777" w:rsidR="0075385F" w:rsidRPr="00B217A8" w:rsidRDefault="0075385F" w:rsidP="0075385F">
            <w:pPr>
              <w:pStyle w:val="TAL"/>
              <w:rPr>
                <w:rFonts w:asciiTheme="majorHAnsi" w:hAnsiTheme="majorHAnsi" w:cstheme="majorHAnsi"/>
                <w:color w:val="000000" w:themeColor="text1"/>
                <w:szCs w:val="18"/>
              </w:rPr>
            </w:pPr>
          </w:p>
          <w:p w14:paraId="757933D1" w14:textId="77777777" w:rsidR="0075385F" w:rsidRPr="00B217A8" w:rsidRDefault="0075385F" w:rsidP="0075385F">
            <w:pPr>
              <w:pStyle w:val="TAL"/>
              <w:rPr>
                <w:rFonts w:asciiTheme="majorHAnsi" w:hAnsiTheme="majorHAnsi" w:cstheme="majorHAnsi"/>
                <w:color w:val="000000" w:themeColor="text1"/>
                <w:szCs w:val="18"/>
              </w:rPr>
            </w:pPr>
          </w:p>
          <w:p w14:paraId="45C5C665" w14:textId="77777777" w:rsidR="0075385F" w:rsidRPr="00B217A8" w:rsidRDefault="0075385F" w:rsidP="0075385F">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highlight w:val="yellow"/>
              </w:rPr>
              <w:t>FFS: Separate feature group for a UE to declare support of each of the Type-1A, Type-1B, Type-2” capabilities</w:t>
            </w:r>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4F58F911" w14:textId="77777777" w:rsidR="0075385F" w:rsidRPr="00B217A8" w:rsidRDefault="0075385F" w:rsidP="0075385F">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 xml:space="preserve">Optional with capability </w:t>
            </w:r>
            <w:proofErr w:type="spellStart"/>
            <w:r w:rsidRPr="00B217A8">
              <w:rPr>
                <w:rFonts w:asciiTheme="majorHAnsi" w:hAnsiTheme="majorHAnsi" w:cstheme="majorHAnsi"/>
                <w:color w:val="000000" w:themeColor="text1"/>
                <w:szCs w:val="18"/>
              </w:rPr>
              <w:t>signaling</w:t>
            </w:r>
            <w:proofErr w:type="spellEnd"/>
          </w:p>
        </w:tc>
      </w:tr>
      <w:tr w:rsidR="0075385F" w:rsidRPr="00B217A8" w14:paraId="3B6AFE07" w14:textId="77777777" w:rsidTr="0075385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7C9F5871" w14:textId="77777777" w:rsidR="0075385F" w:rsidRPr="00B217A8" w:rsidRDefault="0075385F" w:rsidP="0075385F">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 xml:space="preserve">27. </w:t>
            </w:r>
            <w:proofErr w:type="spellStart"/>
            <w:r w:rsidRPr="00B217A8">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0810D799" w14:textId="77777777" w:rsidR="0075385F" w:rsidRPr="00B217A8" w:rsidRDefault="0075385F" w:rsidP="0075385F">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27-3-3</w:t>
            </w:r>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092BB578" w14:textId="77777777" w:rsidR="0075385F" w:rsidRPr="00B217A8" w:rsidDel="002E6131" w:rsidRDefault="0075385F" w:rsidP="0075385F">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rPr>
              <w:t>DL PRS Processing Capability outside MG - buffering capability</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6CDD6880" w14:textId="77777777" w:rsidR="0075385F" w:rsidRPr="00B217A8" w:rsidRDefault="0075385F" w:rsidP="0075385F">
            <w:pPr>
              <w:pStyle w:val="TAL"/>
              <w:rPr>
                <w:rFonts w:asciiTheme="majorHAnsi" w:eastAsia="Times New Roman" w:hAnsiTheme="majorHAnsi" w:cstheme="majorHAnsi"/>
                <w:color w:val="000000" w:themeColor="text1"/>
                <w:szCs w:val="18"/>
              </w:rPr>
            </w:pPr>
            <w:r w:rsidRPr="00B217A8">
              <w:rPr>
                <w:rFonts w:asciiTheme="majorHAnsi" w:hAnsiTheme="majorHAnsi" w:cstheme="majorHAnsi"/>
                <w:color w:val="000000" w:themeColor="text1"/>
                <w:szCs w:val="18"/>
              </w:rPr>
              <w:t>1.</w:t>
            </w:r>
            <w:r w:rsidRPr="00B217A8">
              <w:rPr>
                <w:rFonts w:asciiTheme="majorHAnsi" w:hAnsiTheme="majorHAnsi" w:cstheme="majorHAnsi"/>
                <w:color w:val="000000" w:themeColor="text1"/>
                <w:szCs w:val="18"/>
                <w:lang w:eastAsia="ko-KR"/>
              </w:rPr>
              <w:t xml:space="preserve"> </w:t>
            </w:r>
            <w:r w:rsidRPr="00B217A8">
              <w:rPr>
                <w:rFonts w:asciiTheme="majorHAnsi" w:hAnsiTheme="majorHAnsi" w:cstheme="majorHAnsi"/>
                <w:color w:val="000000" w:themeColor="text1"/>
                <w:szCs w:val="18"/>
              </w:rPr>
              <w:t>DL PRS buffering capability: Type 1 or Type 2</w:t>
            </w:r>
          </w:p>
          <w:p w14:paraId="04FEE147" w14:textId="77777777" w:rsidR="0075385F" w:rsidRPr="00B217A8" w:rsidRDefault="0075385F" w:rsidP="0075385F">
            <w:pPr>
              <w:pStyle w:val="TAL"/>
              <w:ind w:left="599" w:hanging="316"/>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a)</w:t>
            </w:r>
            <w:r w:rsidRPr="00B217A8">
              <w:rPr>
                <w:rFonts w:asciiTheme="majorHAnsi" w:hAnsiTheme="majorHAnsi" w:cstheme="majorHAnsi"/>
                <w:color w:val="000000" w:themeColor="text1"/>
                <w:szCs w:val="18"/>
              </w:rPr>
              <w:tab/>
              <w:t xml:space="preserve">T: </w:t>
            </w:r>
            <w:r w:rsidRPr="00B217A8">
              <w:rPr>
                <w:rFonts w:asciiTheme="majorHAnsi" w:hAnsiTheme="majorHAnsi" w:cstheme="majorHAnsi"/>
                <w:color w:val="000000" w:themeColor="text1"/>
                <w:szCs w:val="18"/>
                <w:highlight w:val="yellow"/>
              </w:rPr>
              <w:t>[{8, 16, 20, 30, 40, 80, 160, 320, 640, 1280}]</w:t>
            </w:r>
            <w:r w:rsidRPr="00B217A8">
              <w:rPr>
                <w:rFonts w:asciiTheme="majorHAnsi" w:hAnsiTheme="majorHAnsi" w:cstheme="majorHAnsi"/>
                <w:color w:val="000000" w:themeColor="text1"/>
                <w:szCs w:val="18"/>
              </w:rPr>
              <w:t xml:space="preserve"> </w:t>
            </w:r>
            <w:proofErr w:type="spellStart"/>
            <w:r w:rsidRPr="00B217A8">
              <w:rPr>
                <w:rFonts w:asciiTheme="majorHAnsi" w:hAnsiTheme="majorHAnsi" w:cstheme="majorHAnsi"/>
                <w:color w:val="000000" w:themeColor="text1"/>
                <w:szCs w:val="18"/>
              </w:rPr>
              <w:t>ms</w:t>
            </w:r>
            <w:proofErr w:type="spellEnd"/>
          </w:p>
          <w:p w14:paraId="41150E20" w14:textId="77777777" w:rsidR="0075385F" w:rsidRPr="00B217A8" w:rsidRDefault="0075385F" w:rsidP="0075385F">
            <w:pPr>
              <w:pStyle w:val="TAL"/>
              <w:ind w:left="599" w:hanging="316"/>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b)</w:t>
            </w:r>
            <w:r w:rsidRPr="00B217A8">
              <w:rPr>
                <w:rFonts w:asciiTheme="majorHAnsi" w:hAnsiTheme="majorHAnsi" w:cstheme="majorHAnsi"/>
                <w:color w:val="000000" w:themeColor="text1"/>
                <w:szCs w:val="18"/>
              </w:rPr>
              <w:tab/>
              <w:t>Type 2 – slot level buffering</w:t>
            </w:r>
          </w:p>
          <w:p w14:paraId="5FCBB757" w14:textId="77777777" w:rsidR="0075385F" w:rsidRPr="00B217A8" w:rsidRDefault="0075385F" w:rsidP="0075385F">
            <w:pPr>
              <w:pStyle w:val="TAL"/>
              <w:rPr>
                <w:rFonts w:asciiTheme="majorHAnsi" w:hAnsiTheme="majorHAnsi" w:cstheme="majorHAnsi"/>
                <w:color w:val="000000" w:themeColor="text1"/>
                <w:szCs w:val="18"/>
              </w:rPr>
            </w:pPr>
          </w:p>
          <w:p w14:paraId="25457D04" w14:textId="77777777" w:rsidR="0075385F" w:rsidRPr="00B217A8" w:rsidRDefault="0075385F" w:rsidP="0075385F">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2.</w:t>
            </w:r>
            <w:r w:rsidRPr="00B217A8">
              <w:rPr>
                <w:rFonts w:asciiTheme="majorHAnsi" w:hAnsiTheme="majorHAnsi" w:cstheme="majorHAnsi"/>
                <w:color w:val="000000" w:themeColor="text1"/>
                <w:szCs w:val="18"/>
                <w:lang w:eastAsia="ko-KR"/>
              </w:rPr>
              <w:t xml:space="preserve"> </w:t>
            </w:r>
            <w:r w:rsidRPr="00B217A8">
              <w:rPr>
                <w:rFonts w:asciiTheme="majorHAnsi" w:hAnsiTheme="majorHAnsi" w:cstheme="majorHAnsi"/>
                <w:color w:val="000000" w:themeColor="text1"/>
                <w:szCs w:val="18"/>
              </w:rPr>
              <w:t xml:space="preserve">Duration of DL PRS symbols N in units of </w:t>
            </w:r>
            <w:proofErr w:type="spellStart"/>
            <w:r w:rsidRPr="00B217A8">
              <w:rPr>
                <w:rFonts w:asciiTheme="majorHAnsi" w:hAnsiTheme="majorHAnsi" w:cstheme="majorHAnsi"/>
                <w:color w:val="000000" w:themeColor="text1"/>
                <w:szCs w:val="18"/>
              </w:rPr>
              <w:t>ms</w:t>
            </w:r>
            <w:proofErr w:type="spellEnd"/>
            <w:r w:rsidRPr="00B217A8">
              <w:rPr>
                <w:rFonts w:asciiTheme="majorHAnsi" w:hAnsiTheme="majorHAnsi" w:cstheme="majorHAnsi"/>
                <w:color w:val="000000" w:themeColor="text1"/>
                <w:szCs w:val="18"/>
              </w:rPr>
              <w:t xml:space="preserve"> a UE can process every T </w:t>
            </w:r>
            <w:proofErr w:type="spellStart"/>
            <w:r w:rsidRPr="00B217A8">
              <w:rPr>
                <w:rFonts w:asciiTheme="majorHAnsi" w:hAnsiTheme="majorHAnsi" w:cstheme="majorHAnsi"/>
                <w:color w:val="000000" w:themeColor="text1"/>
                <w:szCs w:val="18"/>
              </w:rPr>
              <w:t>ms</w:t>
            </w:r>
            <w:proofErr w:type="spellEnd"/>
            <w:r w:rsidRPr="00B217A8">
              <w:rPr>
                <w:rFonts w:asciiTheme="majorHAnsi" w:hAnsiTheme="majorHAnsi" w:cstheme="majorHAnsi"/>
                <w:color w:val="000000" w:themeColor="text1"/>
                <w:szCs w:val="18"/>
              </w:rPr>
              <w:t xml:space="preserve"> assuming maximum DL PRS bandwidth in MHz, which is supported and reported by UE.</w:t>
            </w:r>
          </w:p>
          <w:p w14:paraId="75D9D851" w14:textId="77777777" w:rsidR="0075385F" w:rsidRPr="00B217A8" w:rsidRDefault="0075385F" w:rsidP="0075385F">
            <w:pPr>
              <w:pStyle w:val="TAL"/>
              <w:ind w:left="599" w:hanging="316"/>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a)</w:t>
            </w:r>
            <w:r w:rsidRPr="00B217A8">
              <w:rPr>
                <w:rFonts w:asciiTheme="majorHAnsi" w:hAnsiTheme="majorHAnsi" w:cstheme="majorHAnsi"/>
                <w:color w:val="000000" w:themeColor="text1"/>
                <w:szCs w:val="18"/>
              </w:rPr>
              <w:tab/>
              <w:t>Type 1 – sub-slot/symbol level buffering</w:t>
            </w:r>
          </w:p>
          <w:p w14:paraId="414CA1C6" w14:textId="77777777" w:rsidR="0075385F" w:rsidRPr="00B217A8" w:rsidRDefault="0075385F" w:rsidP="0075385F">
            <w:pPr>
              <w:pStyle w:val="TAL"/>
              <w:ind w:left="599" w:hanging="316"/>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b)</w:t>
            </w:r>
            <w:r w:rsidRPr="00B217A8">
              <w:rPr>
                <w:rFonts w:asciiTheme="majorHAnsi" w:hAnsiTheme="majorHAnsi" w:cstheme="majorHAnsi"/>
                <w:color w:val="000000" w:themeColor="text1"/>
                <w:szCs w:val="18"/>
              </w:rPr>
              <w:tab/>
              <w:t xml:space="preserve">N: {0.125, 0.25, 0.5, 1, 2, 4, 6, 8, 12, 16, 20, 25, 30, 32, 35, 40, 45, 50} </w:t>
            </w:r>
            <w:proofErr w:type="spellStart"/>
            <w:r w:rsidRPr="00B217A8">
              <w:rPr>
                <w:rFonts w:asciiTheme="majorHAnsi" w:hAnsiTheme="majorHAnsi" w:cstheme="majorHAnsi"/>
                <w:color w:val="000000" w:themeColor="text1"/>
                <w:szCs w:val="18"/>
              </w:rPr>
              <w:t>ms</w:t>
            </w:r>
            <w:proofErr w:type="spellEnd"/>
          </w:p>
          <w:p w14:paraId="33E6F6A2" w14:textId="77777777" w:rsidR="0075385F" w:rsidRPr="00B217A8" w:rsidRDefault="0075385F" w:rsidP="0075385F">
            <w:pPr>
              <w:pStyle w:val="TAL"/>
              <w:rPr>
                <w:rFonts w:asciiTheme="majorHAnsi" w:hAnsiTheme="majorHAnsi" w:cstheme="majorHAnsi"/>
                <w:color w:val="000000" w:themeColor="text1"/>
                <w:szCs w:val="18"/>
              </w:rPr>
            </w:pPr>
          </w:p>
          <w:p w14:paraId="3E906630" w14:textId="77777777" w:rsidR="0075385F" w:rsidRPr="00B217A8" w:rsidRDefault="0075385F" w:rsidP="0075385F">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3.</w:t>
            </w:r>
            <w:r w:rsidRPr="00B217A8">
              <w:rPr>
                <w:rFonts w:asciiTheme="majorHAnsi" w:hAnsiTheme="majorHAnsi" w:cstheme="majorHAnsi"/>
                <w:color w:val="000000" w:themeColor="text1"/>
                <w:szCs w:val="18"/>
                <w:lang w:eastAsia="ko-KR"/>
              </w:rPr>
              <w:t xml:space="preserve"> </w:t>
            </w:r>
            <w:r w:rsidRPr="00B217A8">
              <w:rPr>
                <w:rFonts w:asciiTheme="majorHAnsi" w:hAnsiTheme="majorHAnsi" w:cstheme="majorHAnsi"/>
                <w:color w:val="000000" w:themeColor="text1"/>
                <w:szCs w:val="18"/>
              </w:rPr>
              <w:t>Max number of DL PRS resources that UE can process in a slot under it</w:t>
            </w:r>
          </w:p>
          <w:p w14:paraId="44AD2843" w14:textId="77777777" w:rsidR="0075385F" w:rsidRPr="00B217A8" w:rsidRDefault="0075385F" w:rsidP="0075385F">
            <w:pPr>
              <w:pStyle w:val="TAL"/>
              <w:ind w:left="599" w:hanging="283"/>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a)</w:t>
            </w:r>
            <w:r w:rsidRPr="00B217A8">
              <w:rPr>
                <w:rFonts w:asciiTheme="majorHAnsi" w:hAnsiTheme="majorHAnsi" w:cstheme="majorHAnsi"/>
                <w:color w:val="000000" w:themeColor="text1"/>
                <w:szCs w:val="18"/>
              </w:rPr>
              <w:tab/>
              <w:t>FR1 bands: {1, 2, 4, 6, 8, 12, 16, 24, 32, 48, 64} for each SCS: 15kHz, 30kHz, 60kHz</w:t>
            </w:r>
          </w:p>
          <w:p w14:paraId="41EE709A" w14:textId="77777777" w:rsidR="0075385F" w:rsidRPr="00B217A8" w:rsidDel="002E6131" w:rsidRDefault="0075385F" w:rsidP="0075385F">
            <w:pPr>
              <w:pStyle w:val="TAL"/>
              <w:ind w:left="599" w:hanging="283"/>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b)</w:t>
            </w:r>
            <w:r w:rsidRPr="00B217A8">
              <w:rPr>
                <w:rFonts w:asciiTheme="majorHAnsi" w:hAnsiTheme="majorHAnsi" w:cstheme="majorHAnsi"/>
                <w:color w:val="000000" w:themeColor="text1"/>
                <w:szCs w:val="18"/>
              </w:rPr>
              <w:tab/>
              <w:t>FR2 bands: {1, 2, 4, 6, 8, 12, 16, 24, 32, 48, 64} for each SCS: 60kHz, 120kHz</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73628AC0" w14:textId="77777777" w:rsidR="0075385F" w:rsidRPr="00B217A8" w:rsidRDefault="0075385F" w:rsidP="0075385F">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lang w:eastAsia="ja-JP"/>
              </w:rPr>
              <w:t>27-3-2</w:t>
            </w: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2671DA8B" w14:textId="77777777" w:rsidR="0075385F" w:rsidRPr="00B217A8" w:rsidRDefault="0075385F" w:rsidP="0075385F">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78D9C475" w14:textId="77777777" w:rsidR="0075385F" w:rsidRPr="00B217A8" w:rsidRDefault="0075385F" w:rsidP="0075385F">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5552C506" w14:textId="77777777" w:rsidR="0075385F" w:rsidRPr="00B217A8" w:rsidRDefault="0075385F" w:rsidP="0075385F">
            <w:pPr>
              <w:pStyle w:val="TAL"/>
              <w:rPr>
                <w:rFonts w:asciiTheme="majorHAnsi"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635D4F38" w14:textId="77777777" w:rsidR="0075385F" w:rsidRPr="00B217A8" w:rsidRDefault="0075385F" w:rsidP="0075385F">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0DB50198" w14:textId="77777777" w:rsidR="0075385F" w:rsidRPr="00B217A8" w:rsidRDefault="0075385F" w:rsidP="0075385F">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740AED6C" w14:textId="77777777" w:rsidR="0075385F" w:rsidRPr="00B217A8" w:rsidRDefault="0075385F" w:rsidP="0075385F">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624333D4" w14:textId="77777777" w:rsidR="0075385F" w:rsidRPr="00B217A8" w:rsidRDefault="0075385F" w:rsidP="0075385F">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472845ED" w14:textId="77777777" w:rsidR="0075385F" w:rsidRPr="00B217A8" w:rsidRDefault="0075385F" w:rsidP="0075385F">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highlight w:val="yellow"/>
              </w:rPr>
              <w:t>FFS: Separate feature group for a UE to declare PRS processing capabilities of each of the Type-1A, Type-1B, Type-2” capabilities</w:t>
            </w:r>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6F0F5CE0" w14:textId="77777777" w:rsidR="0075385F" w:rsidRPr="00B217A8" w:rsidRDefault="0075385F" w:rsidP="0075385F">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 xml:space="preserve">Optional with capability </w:t>
            </w:r>
            <w:proofErr w:type="spellStart"/>
            <w:r w:rsidRPr="00B217A8">
              <w:rPr>
                <w:rFonts w:asciiTheme="majorHAnsi" w:hAnsiTheme="majorHAnsi" w:cstheme="majorHAnsi"/>
                <w:color w:val="000000" w:themeColor="text1"/>
                <w:szCs w:val="18"/>
              </w:rPr>
              <w:t>signaling</w:t>
            </w:r>
            <w:proofErr w:type="spellEnd"/>
          </w:p>
        </w:tc>
      </w:tr>
      <w:tr w:rsidR="0075385F" w:rsidRPr="00B217A8" w14:paraId="7509EF2A" w14:textId="77777777" w:rsidTr="0075385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12A027BD" w14:textId="77777777" w:rsidR="0075385F" w:rsidRPr="00B217A8" w:rsidRDefault="0075385F" w:rsidP="0075385F">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 xml:space="preserve">27. </w:t>
            </w:r>
            <w:proofErr w:type="spellStart"/>
            <w:r w:rsidRPr="00B217A8">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2521454B" w14:textId="77777777" w:rsidR="0075385F" w:rsidRPr="00B217A8" w:rsidRDefault="0075385F" w:rsidP="0075385F">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27-4-1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86C1A9A" w14:textId="77777777" w:rsidR="0075385F" w:rsidRPr="00B217A8" w:rsidRDefault="0075385F" w:rsidP="0075385F">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LOS/NLOS Indicator</w:t>
            </w:r>
            <w:r w:rsidRPr="00B217A8">
              <w:rPr>
                <w:rFonts w:asciiTheme="majorHAnsi" w:hAnsiTheme="majorHAnsi" w:cstheme="majorHAnsi"/>
                <w:color w:val="000000" w:themeColor="text1"/>
                <w:szCs w:val="18"/>
              </w:rPr>
              <w:t xml:space="preserve"> </w:t>
            </w:r>
            <w:r w:rsidRPr="00B217A8">
              <w:rPr>
                <w:rFonts w:asciiTheme="majorHAnsi" w:hAnsiTheme="majorHAnsi" w:cstheme="majorHAnsi"/>
                <w:color w:val="000000" w:themeColor="text1"/>
                <w:szCs w:val="18"/>
                <w:lang w:eastAsia="zh-CN"/>
              </w:rPr>
              <w:t>for UE-assisted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6453CF2" w14:textId="77777777" w:rsidR="0075385F" w:rsidRPr="00B217A8" w:rsidRDefault="0075385F" w:rsidP="0075385F">
            <w:pPr>
              <w:snapToGrid w:val="0"/>
              <w:spacing w:afterLines="50" w:after="120"/>
              <w:contextualSpacing/>
              <w:jc w:val="both"/>
              <w:rPr>
                <w:rFonts w:asciiTheme="majorHAnsi" w:hAnsiTheme="majorHAnsi" w:cstheme="majorHAnsi"/>
                <w:color w:val="000000" w:themeColor="text1"/>
                <w:sz w:val="18"/>
                <w:szCs w:val="18"/>
              </w:rPr>
            </w:pPr>
            <w:r w:rsidRPr="00B217A8">
              <w:rPr>
                <w:rFonts w:asciiTheme="majorHAnsi" w:hAnsiTheme="majorHAnsi" w:cstheme="majorHAnsi"/>
                <w:color w:val="000000" w:themeColor="text1"/>
                <w:sz w:val="18"/>
                <w:szCs w:val="18"/>
              </w:rPr>
              <w:t xml:space="preserve">Support reporting </w:t>
            </w:r>
            <w:proofErr w:type="spellStart"/>
            <w:r w:rsidRPr="00B217A8">
              <w:rPr>
                <w:rFonts w:asciiTheme="majorHAnsi" w:hAnsiTheme="majorHAnsi" w:cstheme="majorHAnsi"/>
                <w:color w:val="000000" w:themeColor="text1"/>
                <w:sz w:val="18"/>
                <w:szCs w:val="18"/>
              </w:rPr>
              <w:t>LoS</w:t>
            </w:r>
            <w:proofErr w:type="spellEnd"/>
            <w:r w:rsidRPr="00B217A8">
              <w:rPr>
                <w:rFonts w:asciiTheme="majorHAnsi" w:hAnsiTheme="majorHAnsi" w:cstheme="majorHAnsi"/>
                <w:color w:val="000000" w:themeColor="text1"/>
                <w:sz w:val="18"/>
                <w:szCs w:val="18"/>
              </w:rPr>
              <w:t>/</w:t>
            </w:r>
            <w:proofErr w:type="spellStart"/>
            <w:r w:rsidRPr="00B217A8">
              <w:rPr>
                <w:rFonts w:asciiTheme="majorHAnsi" w:hAnsiTheme="majorHAnsi" w:cstheme="majorHAnsi"/>
                <w:color w:val="000000" w:themeColor="text1"/>
                <w:sz w:val="18"/>
                <w:szCs w:val="18"/>
              </w:rPr>
              <w:t>NLoS</w:t>
            </w:r>
            <w:proofErr w:type="spellEnd"/>
            <w:r w:rsidRPr="00B217A8">
              <w:rPr>
                <w:rFonts w:asciiTheme="majorHAnsi" w:hAnsiTheme="majorHAnsi" w:cstheme="majorHAnsi"/>
                <w:color w:val="000000" w:themeColor="text1"/>
                <w:sz w:val="18"/>
                <w:szCs w:val="18"/>
              </w:rPr>
              <w:t xml:space="preserve"> indicator to LMF </w:t>
            </w:r>
            <w:r w:rsidRPr="00B217A8">
              <w:rPr>
                <w:rFonts w:asciiTheme="majorHAnsi" w:hAnsiTheme="majorHAnsi" w:cstheme="majorHAnsi"/>
                <w:color w:val="000000" w:themeColor="text1"/>
                <w:sz w:val="18"/>
                <w:szCs w:val="18"/>
                <w:highlight w:val="yellow"/>
              </w:rPr>
              <w:t>[for RSTD and UE Rx-Tx time difference measurements to LMF for DL and DL+UL positioning]</w:t>
            </w:r>
          </w:p>
          <w:p w14:paraId="193FCFD5" w14:textId="77777777" w:rsidR="0075385F" w:rsidRPr="00B217A8" w:rsidRDefault="0075385F" w:rsidP="0075385F">
            <w:pPr>
              <w:snapToGrid w:val="0"/>
              <w:spacing w:afterLines="50" w:after="120"/>
              <w:contextualSpacing/>
              <w:jc w:val="both"/>
              <w:rPr>
                <w:rFonts w:asciiTheme="majorHAnsi" w:hAnsiTheme="majorHAnsi" w:cstheme="majorHAnsi"/>
                <w:color w:val="000000" w:themeColor="text1"/>
                <w:sz w:val="18"/>
                <w:szCs w:val="18"/>
              </w:rPr>
            </w:pPr>
          </w:p>
          <w:p w14:paraId="4014CF88" w14:textId="77777777" w:rsidR="0075385F" w:rsidRPr="00B217A8" w:rsidRDefault="0075385F" w:rsidP="0075385F">
            <w:pPr>
              <w:snapToGrid w:val="0"/>
              <w:spacing w:afterLines="50" w:after="120"/>
              <w:contextualSpacing/>
              <w:jc w:val="both"/>
              <w:rPr>
                <w:rFonts w:asciiTheme="majorHAnsi" w:hAnsiTheme="majorHAnsi" w:cstheme="majorHAnsi"/>
                <w:color w:val="000000" w:themeColor="text1"/>
                <w:sz w:val="18"/>
                <w:szCs w:val="18"/>
                <w:highlight w:val="yellow"/>
              </w:rPr>
            </w:pPr>
            <w:r w:rsidRPr="00B217A8">
              <w:rPr>
                <w:rFonts w:asciiTheme="majorHAnsi" w:hAnsiTheme="majorHAnsi" w:cstheme="majorHAnsi"/>
                <w:color w:val="000000" w:themeColor="text1"/>
                <w:sz w:val="18"/>
                <w:szCs w:val="18"/>
                <w:highlight w:val="yellow"/>
              </w:rPr>
              <w:t>FFS: whether to have separate capability component/FG for RSTD and UE Rx-Tx time difference measurements</w:t>
            </w:r>
          </w:p>
          <w:p w14:paraId="796A743D" w14:textId="77777777" w:rsidR="0075385F" w:rsidRPr="00B217A8" w:rsidRDefault="0075385F" w:rsidP="0075385F">
            <w:pPr>
              <w:snapToGrid w:val="0"/>
              <w:spacing w:afterLines="50" w:after="120"/>
              <w:contextualSpacing/>
              <w:jc w:val="both"/>
              <w:rPr>
                <w:rFonts w:asciiTheme="majorHAnsi" w:hAnsiTheme="majorHAnsi" w:cstheme="majorHAnsi"/>
                <w:color w:val="000000" w:themeColor="text1"/>
                <w:sz w:val="18"/>
                <w:szCs w:val="18"/>
                <w:highlight w:val="yellow"/>
              </w:rPr>
            </w:pPr>
          </w:p>
          <w:p w14:paraId="03FA2E37" w14:textId="77777777" w:rsidR="0075385F" w:rsidRPr="00B217A8" w:rsidRDefault="0075385F" w:rsidP="0075385F">
            <w:pPr>
              <w:snapToGrid w:val="0"/>
              <w:spacing w:afterLines="50" w:after="120"/>
              <w:contextualSpacing/>
              <w:jc w:val="both"/>
              <w:rPr>
                <w:rFonts w:asciiTheme="majorHAnsi" w:hAnsiTheme="majorHAnsi" w:cstheme="majorHAnsi"/>
                <w:color w:val="000000" w:themeColor="text1"/>
                <w:sz w:val="18"/>
                <w:szCs w:val="18"/>
              </w:rPr>
            </w:pPr>
            <w:r w:rsidRPr="00B217A8">
              <w:rPr>
                <w:rFonts w:asciiTheme="majorHAnsi" w:hAnsiTheme="majorHAnsi" w:cstheme="majorHAnsi"/>
                <w:color w:val="000000" w:themeColor="text1"/>
                <w:sz w:val="18"/>
                <w:szCs w:val="18"/>
                <w:highlight w:val="yellow"/>
              </w:rPr>
              <w:t>FFS: whether to have separate capability component for hard and soft indication</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FCBB6BE" w14:textId="77777777" w:rsidR="0075385F" w:rsidRPr="00B217A8" w:rsidRDefault="0075385F" w:rsidP="0075385F">
            <w:pPr>
              <w:pStyle w:val="TAL"/>
              <w:rPr>
                <w:rFonts w:asciiTheme="majorHAnsi" w:hAnsiTheme="majorHAnsi" w:cstheme="majorHAnsi"/>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52E6ACB" w14:textId="77777777" w:rsidR="0075385F" w:rsidRPr="00B217A8" w:rsidRDefault="0075385F" w:rsidP="0075385F">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0C3CA6F" w14:textId="77777777" w:rsidR="0075385F" w:rsidRPr="00B217A8" w:rsidRDefault="0075385F" w:rsidP="0075385F">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239D241" w14:textId="77777777" w:rsidR="0075385F" w:rsidRPr="00B217A8" w:rsidRDefault="0075385F" w:rsidP="0075385F">
            <w:pPr>
              <w:pStyle w:val="TAL"/>
              <w:rPr>
                <w:rFonts w:asciiTheme="majorHAnsi"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F43B77D" w14:textId="77777777" w:rsidR="0075385F" w:rsidRPr="00B217A8" w:rsidRDefault="0075385F" w:rsidP="0075385F">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highlight w:val="yellow"/>
                <w:lang w:eastAsia="ja-JP"/>
              </w:rPr>
              <w:t>FFS: Per UE 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3E3393C" w14:textId="77777777" w:rsidR="0075385F" w:rsidRPr="00B217A8" w:rsidRDefault="0075385F" w:rsidP="0075385F">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F17A943" w14:textId="77777777" w:rsidR="0075385F" w:rsidRPr="00B217A8" w:rsidRDefault="0075385F" w:rsidP="0075385F">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9C5297B" w14:textId="77777777" w:rsidR="0075385F" w:rsidRPr="00B217A8" w:rsidRDefault="0075385F" w:rsidP="0075385F">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BD55216" w14:textId="77777777" w:rsidR="0075385F" w:rsidRPr="00B217A8" w:rsidRDefault="0075385F" w:rsidP="0075385F">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highlight w:val="yellow"/>
              </w:rPr>
              <w:t xml:space="preserve">[The candidate value </w:t>
            </w:r>
            <w:proofErr w:type="gramStart"/>
            <w:r w:rsidRPr="00B217A8">
              <w:rPr>
                <w:rFonts w:asciiTheme="majorHAnsi" w:hAnsiTheme="majorHAnsi" w:cstheme="majorHAnsi"/>
                <w:color w:val="000000" w:themeColor="text1"/>
                <w:szCs w:val="18"/>
                <w:highlight w:val="yellow"/>
              </w:rPr>
              <w:t>are</w:t>
            </w:r>
            <w:proofErr w:type="gramEnd"/>
            <w:r w:rsidRPr="00B217A8">
              <w:rPr>
                <w:rFonts w:asciiTheme="majorHAnsi" w:hAnsiTheme="majorHAnsi" w:cstheme="majorHAnsi"/>
                <w:color w:val="000000" w:themeColor="text1"/>
                <w:szCs w:val="18"/>
                <w:highlight w:val="yellow"/>
              </w:rPr>
              <w:t xml:space="preserve"> [0,1]]</w:t>
            </w:r>
          </w:p>
          <w:p w14:paraId="51BB003D" w14:textId="77777777" w:rsidR="0075385F" w:rsidRPr="00B217A8" w:rsidRDefault="0075385F" w:rsidP="0075385F">
            <w:pPr>
              <w:pStyle w:val="TAL"/>
              <w:rPr>
                <w:rFonts w:asciiTheme="majorHAnsi" w:hAnsiTheme="majorHAnsi" w:cstheme="majorHAnsi"/>
                <w:color w:val="000000" w:themeColor="text1"/>
                <w:szCs w:val="18"/>
              </w:rPr>
            </w:pPr>
          </w:p>
          <w:p w14:paraId="0E0513BB" w14:textId="77777777" w:rsidR="0075385F" w:rsidRPr="00B217A8" w:rsidRDefault="0075385F" w:rsidP="0075385F">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3D2B22A" w14:textId="77777777" w:rsidR="0075385F" w:rsidRPr="00B217A8" w:rsidRDefault="0075385F" w:rsidP="0075385F">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 xml:space="preserve">Optional with capability </w:t>
            </w:r>
            <w:proofErr w:type="spellStart"/>
            <w:r w:rsidRPr="00B217A8">
              <w:rPr>
                <w:rFonts w:asciiTheme="majorHAnsi" w:hAnsiTheme="majorHAnsi" w:cstheme="majorHAnsi"/>
                <w:color w:val="000000" w:themeColor="text1"/>
                <w:szCs w:val="18"/>
              </w:rPr>
              <w:t>signaling</w:t>
            </w:r>
            <w:proofErr w:type="spellEnd"/>
          </w:p>
        </w:tc>
      </w:tr>
      <w:tr w:rsidR="0075385F" w:rsidRPr="00B217A8" w14:paraId="32AA8873" w14:textId="77777777" w:rsidTr="0075385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19290C7B" w14:textId="77777777" w:rsidR="0075385F" w:rsidRPr="00B217A8" w:rsidRDefault="0075385F" w:rsidP="0075385F">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 xml:space="preserve">27. </w:t>
            </w:r>
            <w:proofErr w:type="spellStart"/>
            <w:r w:rsidRPr="00B217A8">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56D085A7" w14:textId="77777777" w:rsidR="0075385F" w:rsidRPr="00B217A8" w:rsidRDefault="0075385F" w:rsidP="0075385F">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27-5-1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8A42FA3" w14:textId="77777777" w:rsidR="0075385F" w:rsidRPr="00B217A8" w:rsidRDefault="0075385F" w:rsidP="0075385F">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highlight w:val="yellow"/>
                <w:lang w:eastAsia="zh-CN"/>
              </w:rPr>
              <w:t>[UE-initiated]</w:t>
            </w:r>
            <w:r w:rsidRPr="00B217A8">
              <w:rPr>
                <w:rFonts w:asciiTheme="majorHAnsi" w:hAnsiTheme="majorHAnsi" w:cstheme="majorHAnsi"/>
                <w:color w:val="000000" w:themeColor="text1"/>
                <w:szCs w:val="18"/>
                <w:lang w:eastAsia="zh-CN"/>
              </w:rPr>
              <w:t xml:space="preserve"> on-demand PRS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DC43D21" w14:textId="77777777" w:rsidR="0075385F" w:rsidRPr="00B217A8" w:rsidRDefault="0075385F" w:rsidP="0075385F">
            <w:pPr>
              <w:snapToGrid w:val="0"/>
              <w:spacing w:afterLines="50" w:after="120"/>
              <w:contextualSpacing/>
              <w:jc w:val="both"/>
              <w:rPr>
                <w:rFonts w:asciiTheme="majorHAnsi" w:hAnsiTheme="majorHAnsi" w:cstheme="majorHAnsi"/>
                <w:color w:val="000000" w:themeColor="text1"/>
                <w:sz w:val="18"/>
                <w:szCs w:val="18"/>
              </w:rPr>
            </w:pPr>
            <w:r w:rsidRPr="00B217A8">
              <w:rPr>
                <w:rFonts w:asciiTheme="majorHAnsi" w:hAnsiTheme="majorHAnsi" w:cstheme="majorHAnsi"/>
                <w:color w:val="000000" w:themeColor="text1"/>
                <w:sz w:val="18"/>
                <w:szCs w:val="18"/>
              </w:rPr>
              <w:t xml:space="preserve">UE’s capability to support UE-initiated on-demand DL PRS </w:t>
            </w:r>
            <w:r w:rsidRPr="00B217A8">
              <w:rPr>
                <w:rFonts w:asciiTheme="majorHAnsi" w:hAnsiTheme="majorHAnsi" w:cstheme="majorHAnsi"/>
                <w:color w:val="000000" w:themeColor="text1"/>
                <w:sz w:val="18"/>
                <w:szCs w:val="18"/>
                <w:highlight w:val="yellow"/>
              </w:rPr>
              <w:t>[request signalling]</w:t>
            </w:r>
          </w:p>
          <w:p w14:paraId="1C6A0EAE" w14:textId="77777777" w:rsidR="0075385F" w:rsidRPr="00B217A8" w:rsidRDefault="0075385F" w:rsidP="0075385F">
            <w:pPr>
              <w:snapToGrid w:val="0"/>
              <w:spacing w:afterLines="50" w:after="120"/>
              <w:contextualSpacing/>
              <w:jc w:val="both"/>
              <w:rPr>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BC1EE12" w14:textId="77777777" w:rsidR="0075385F" w:rsidRPr="00B217A8" w:rsidRDefault="0075385F" w:rsidP="0075385F">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highlight w:val="yellow"/>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9D6FF9B" w14:textId="77777777" w:rsidR="0075385F" w:rsidRPr="00B217A8" w:rsidRDefault="0075385F" w:rsidP="0075385F">
            <w:pPr>
              <w:pStyle w:val="TAL"/>
              <w:rPr>
                <w:rFonts w:asciiTheme="majorHAnsi" w:hAnsiTheme="majorHAnsi" w:cstheme="majorHAnsi"/>
                <w:color w:val="000000" w:themeColor="text1"/>
                <w:szCs w:val="18"/>
                <w:lang w:eastAsia="zh-CN"/>
              </w:rPr>
            </w:pPr>
            <w:r w:rsidRPr="00B217A8">
              <w:rPr>
                <w:rFonts w:asciiTheme="majorHAnsi"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818B9B2" w14:textId="77777777" w:rsidR="0075385F" w:rsidRPr="00B217A8" w:rsidRDefault="0075385F" w:rsidP="0075385F">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798BA14" w14:textId="77777777" w:rsidR="0075385F" w:rsidRPr="00B217A8" w:rsidRDefault="0075385F" w:rsidP="0075385F">
            <w:pPr>
              <w:pStyle w:val="TAL"/>
              <w:rPr>
                <w:rFonts w:asciiTheme="majorHAnsi"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92777FE" w14:textId="77777777" w:rsidR="0075385F" w:rsidRPr="00B217A8" w:rsidRDefault="0075385F" w:rsidP="0075385F">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A33263D" w14:textId="77777777" w:rsidR="0075385F" w:rsidRPr="00B217A8" w:rsidRDefault="0075385F" w:rsidP="0075385F">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74EB944" w14:textId="77777777" w:rsidR="0075385F" w:rsidRPr="00B217A8" w:rsidRDefault="0075385F" w:rsidP="0075385F">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2264E01" w14:textId="77777777" w:rsidR="0075385F" w:rsidRPr="00B217A8" w:rsidRDefault="0075385F" w:rsidP="0075385F">
            <w:pPr>
              <w:pStyle w:val="TAL"/>
              <w:rPr>
                <w:rFonts w:asciiTheme="majorHAnsi" w:hAnsiTheme="majorHAnsi" w:cstheme="majorHAnsi"/>
                <w:color w:val="000000" w:themeColor="text1"/>
                <w:szCs w:val="18"/>
                <w:lang w:eastAsia="ja-JP"/>
              </w:rPr>
            </w:pPr>
            <w:r w:rsidRPr="00B217A8">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28B5036" w14:textId="77777777" w:rsidR="0075385F" w:rsidRPr="00B217A8" w:rsidRDefault="0075385F" w:rsidP="0075385F">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highlight w:val="yellow"/>
              </w:rPr>
              <w:t>FFS: 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590E4E8" w14:textId="77777777" w:rsidR="0075385F" w:rsidRPr="00B217A8" w:rsidRDefault="0075385F" w:rsidP="0075385F">
            <w:pPr>
              <w:pStyle w:val="TAL"/>
              <w:rPr>
                <w:rFonts w:asciiTheme="majorHAnsi" w:hAnsiTheme="majorHAnsi" w:cstheme="majorHAnsi"/>
                <w:color w:val="000000" w:themeColor="text1"/>
                <w:szCs w:val="18"/>
              </w:rPr>
            </w:pPr>
            <w:r w:rsidRPr="00B217A8">
              <w:rPr>
                <w:rFonts w:asciiTheme="majorHAnsi" w:hAnsiTheme="majorHAnsi" w:cstheme="majorHAnsi"/>
                <w:color w:val="000000" w:themeColor="text1"/>
                <w:szCs w:val="18"/>
              </w:rPr>
              <w:t xml:space="preserve">Optional with capability </w:t>
            </w:r>
            <w:proofErr w:type="spellStart"/>
            <w:r w:rsidRPr="00B217A8">
              <w:rPr>
                <w:rFonts w:asciiTheme="majorHAnsi" w:hAnsiTheme="majorHAnsi" w:cstheme="majorHAnsi"/>
                <w:color w:val="000000" w:themeColor="text1"/>
                <w:szCs w:val="18"/>
              </w:rPr>
              <w:t>signaling</w:t>
            </w:r>
            <w:proofErr w:type="spellEnd"/>
          </w:p>
        </w:tc>
      </w:tr>
      <w:tr w:rsidR="0075385F" w:rsidRPr="00B217A8" w14:paraId="0DAB0720" w14:textId="77777777" w:rsidTr="0075385F">
        <w:trPr>
          <w:trHeight w:val="20"/>
          <w:ins w:id="268" w:author="Ralf Bendlin (AT&amp;T)" w:date="2021-11-22T17:41:00Z"/>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53417A65" w14:textId="77777777" w:rsidR="0075385F" w:rsidRPr="00B217A8" w:rsidRDefault="0075385F" w:rsidP="0075385F">
            <w:pPr>
              <w:pStyle w:val="TAL"/>
              <w:rPr>
                <w:ins w:id="269" w:author="Ralf Bendlin (AT&amp;T)" w:date="2021-11-22T17:41:00Z"/>
                <w:rFonts w:asciiTheme="majorHAnsi" w:hAnsiTheme="majorHAnsi" w:cstheme="majorHAnsi"/>
                <w:color w:val="000000" w:themeColor="text1"/>
                <w:szCs w:val="18"/>
                <w:lang w:eastAsia="ja-JP"/>
              </w:rPr>
            </w:pPr>
            <w:ins w:id="270" w:author="Ralf Bendlin (AT&amp;T)" w:date="2021-11-22T17:42:00Z">
              <w:r w:rsidRPr="00B217A8">
                <w:rPr>
                  <w:rFonts w:asciiTheme="majorHAnsi" w:hAnsiTheme="majorHAnsi" w:cstheme="majorHAnsi"/>
                  <w:color w:val="000000" w:themeColor="text1"/>
                  <w:szCs w:val="18"/>
                </w:rPr>
                <w:lastRenderedPageBreak/>
                <w:t xml:space="preserve">27. </w:t>
              </w:r>
              <w:proofErr w:type="spellStart"/>
              <w:r w:rsidRPr="00B217A8">
                <w:rPr>
                  <w:rFonts w:asciiTheme="majorHAnsi" w:hAnsiTheme="majorHAnsi" w:cstheme="majorHAnsi"/>
                  <w:color w:val="000000" w:themeColor="text1"/>
                  <w:szCs w:val="18"/>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12014DA2" w14:textId="77777777" w:rsidR="0075385F" w:rsidRPr="00B217A8" w:rsidRDefault="0075385F" w:rsidP="0075385F">
            <w:pPr>
              <w:pStyle w:val="TAL"/>
              <w:rPr>
                <w:ins w:id="271" w:author="Ralf Bendlin (AT&amp;T)" w:date="2021-11-22T17:41:00Z"/>
                <w:rFonts w:asciiTheme="majorHAnsi" w:hAnsiTheme="majorHAnsi" w:cstheme="majorHAnsi"/>
                <w:color w:val="000000" w:themeColor="text1"/>
                <w:szCs w:val="18"/>
                <w:lang w:eastAsia="ja-JP"/>
              </w:rPr>
            </w:pPr>
            <w:ins w:id="272" w:author="Ralf Bendlin (AT&amp;T)" w:date="2021-11-22T17:42:00Z">
              <w:r w:rsidRPr="00B217A8">
                <w:rPr>
                  <w:rFonts w:asciiTheme="majorHAnsi" w:hAnsiTheme="majorHAnsi" w:cstheme="majorHAnsi"/>
                  <w:color w:val="000000" w:themeColor="text1"/>
                  <w:szCs w:val="18"/>
                </w:rPr>
                <w:t>27-</w:t>
              </w:r>
            </w:ins>
            <w:ins w:id="273" w:author="Ralf Bendlin (AT&amp;T)" w:date="2021-11-22T17:55:00Z">
              <w:r w:rsidRPr="00B217A8">
                <w:rPr>
                  <w:rFonts w:asciiTheme="majorHAnsi" w:hAnsiTheme="majorHAnsi" w:cstheme="majorHAnsi"/>
                  <w:color w:val="000000" w:themeColor="text1"/>
                  <w:szCs w:val="18"/>
                </w:rPr>
                <w:t>6</w:t>
              </w:r>
            </w:ins>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570C0AA1" w14:textId="4D90EC16" w:rsidR="0075385F" w:rsidRPr="00B217A8" w:rsidRDefault="0075385F" w:rsidP="0075385F">
            <w:pPr>
              <w:pStyle w:val="TAL"/>
              <w:rPr>
                <w:ins w:id="274" w:author="Ralf Bendlin (AT&amp;T)" w:date="2021-11-22T17:41:00Z"/>
                <w:rFonts w:asciiTheme="majorHAnsi" w:hAnsiTheme="majorHAnsi" w:cstheme="majorHAnsi"/>
                <w:color w:val="000000" w:themeColor="text1"/>
                <w:szCs w:val="18"/>
                <w:highlight w:val="yellow"/>
                <w:lang w:eastAsia="zh-CN"/>
              </w:rPr>
            </w:pPr>
            <w:ins w:id="275" w:author="Ralf Bendlin (AT&amp;T)" w:date="2021-11-22T17:42:00Z">
              <w:r w:rsidRPr="00B217A8">
                <w:rPr>
                  <w:rFonts w:asciiTheme="majorHAnsi" w:hAnsiTheme="majorHAnsi" w:cstheme="majorHAnsi"/>
                  <w:color w:val="000000" w:themeColor="text1"/>
                  <w:szCs w:val="18"/>
                </w:rPr>
                <w:t>DL PRS processing capabilities in RRC inactive state</w:t>
              </w:r>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0400A6F9" w14:textId="77777777" w:rsidR="0075385F" w:rsidRPr="00B217A8" w:rsidRDefault="0075385F" w:rsidP="0075385F">
            <w:pPr>
              <w:pStyle w:val="TAL"/>
              <w:rPr>
                <w:ins w:id="276" w:author="Ralf Bendlin (AT&amp;T)" w:date="2021-11-22T17:42:00Z"/>
                <w:rFonts w:asciiTheme="majorHAnsi" w:hAnsiTheme="majorHAnsi" w:cstheme="majorHAnsi"/>
                <w:color w:val="000000" w:themeColor="text1"/>
                <w:szCs w:val="18"/>
              </w:rPr>
            </w:pPr>
            <w:ins w:id="277" w:author="Ralf Bendlin (AT&amp;T)" w:date="2021-11-22T17:42:00Z">
              <w:r w:rsidRPr="00B217A8">
                <w:rPr>
                  <w:rFonts w:asciiTheme="majorHAnsi" w:hAnsiTheme="majorHAnsi" w:cstheme="majorHAnsi"/>
                  <w:color w:val="000000" w:themeColor="text1"/>
                  <w:szCs w:val="18"/>
                </w:rPr>
                <w:t>1. DL PRS buffering capability: Type 1 or Type 2</w:t>
              </w:r>
            </w:ins>
          </w:p>
          <w:p w14:paraId="281241D3" w14:textId="77777777" w:rsidR="0075385F" w:rsidRPr="00B217A8" w:rsidRDefault="0075385F" w:rsidP="0075385F">
            <w:pPr>
              <w:pStyle w:val="TAL"/>
              <w:ind w:left="599" w:hanging="316"/>
              <w:rPr>
                <w:ins w:id="278" w:author="Ralf Bendlin (AT&amp;T)" w:date="2021-11-22T17:42:00Z"/>
                <w:rFonts w:asciiTheme="majorHAnsi" w:hAnsiTheme="majorHAnsi" w:cstheme="majorHAnsi"/>
                <w:color w:val="000000" w:themeColor="text1"/>
                <w:szCs w:val="18"/>
              </w:rPr>
            </w:pPr>
            <w:ins w:id="279" w:author="Ralf Bendlin (AT&amp;T)" w:date="2021-11-22T17:42:00Z">
              <w:r w:rsidRPr="00B217A8">
                <w:rPr>
                  <w:rFonts w:asciiTheme="majorHAnsi" w:hAnsiTheme="majorHAnsi" w:cstheme="majorHAnsi"/>
                  <w:color w:val="000000" w:themeColor="text1"/>
                  <w:szCs w:val="18"/>
                </w:rPr>
                <w:t>a)</w:t>
              </w:r>
              <w:r w:rsidRPr="00B217A8">
                <w:rPr>
                  <w:rFonts w:asciiTheme="majorHAnsi" w:hAnsiTheme="majorHAnsi" w:cstheme="majorHAnsi"/>
                  <w:color w:val="000000" w:themeColor="text1"/>
                  <w:szCs w:val="18"/>
                </w:rPr>
                <w:tab/>
                <w:t>Type 1 – sub-slot/symbol level buffering</w:t>
              </w:r>
            </w:ins>
          </w:p>
          <w:p w14:paraId="5F740B4D" w14:textId="77777777" w:rsidR="0075385F" w:rsidRPr="00B217A8" w:rsidRDefault="0075385F" w:rsidP="0075385F">
            <w:pPr>
              <w:pStyle w:val="TAL"/>
              <w:ind w:left="599" w:hanging="316"/>
              <w:rPr>
                <w:ins w:id="280" w:author="Ralf Bendlin (AT&amp;T)" w:date="2021-11-22T17:42:00Z"/>
                <w:rFonts w:asciiTheme="majorHAnsi" w:hAnsiTheme="majorHAnsi" w:cstheme="majorHAnsi"/>
                <w:color w:val="000000" w:themeColor="text1"/>
                <w:szCs w:val="18"/>
              </w:rPr>
            </w:pPr>
            <w:ins w:id="281" w:author="Ralf Bendlin (AT&amp;T)" w:date="2021-11-22T17:42:00Z">
              <w:r w:rsidRPr="00B217A8">
                <w:rPr>
                  <w:rFonts w:asciiTheme="majorHAnsi" w:hAnsiTheme="majorHAnsi" w:cstheme="majorHAnsi"/>
                  <w:color w:val="000000" w:themeColor="text1"/>
                  <w:szCs w:val="18"/>
                </w:rPr>
                <w:t>b)</w:t>
              </w:r>
              <w:r w:rsidRPr="00B217A8">
                <w:rPr>
                  <w:rFonts w:asciiTheme="majorHAnsi" w:hAnsiTheme="majorHAnsi" w:cstheme="majorHAnsi"/>
                  <w:color w:val="000000" w:themeColor="text1"/>
                  <w:szCs w:val="18"/>
                </w:rPr>
                <w:tab/>
                <w:t>Type 2 – slot level buffering</w:t>
              </w:r>
            </w:ins>
          </w:p>
          <w:p w14:paraId="01E2660A" w14:textId="77777777" w:rsidR="0075385F" w:rsidRPr="00B217A8" w:rsidRDefault="0075385F" w:rsidP="0075385F">
            <w:pPr>
              <w:pStyle w:val="TAL"/>
              <w:rPr>
                <w:ins w:id="282" w:author="Ralf Bendlin (AT&amp;T)" w:date="2021-11-22T17:42:00Z"/>
                <w:rFonts w:asciiTheme="majorHAnsi" w:hAnsiTheme="majorHAnsi" w:cstheme="majorHAnsi"/>
                <w:color w:val="000000" w:themeColor="text1"/>
                <w:szCs w:val="18"/>
              </w:rPr>
            </w:pPr>
          </w:p>
          <w:p w14:paraId="657131AC" w14:textId="77777777" w:rsidR="0075385F" w:rsidRPr="00B217A8" w:rsidRDefault="0075385F" w:rsidP="0075385F">
            <w:pPr>
              <w:pStyle w:val="TAL"/>
              <w:rPr>
                <w:ins w:id="283" w:author="Ralf Bendlin (AT&amp;T)" w:date="2021-11-22T17:42:00Z"/>
                <w:rFonts w:asciiTheme="majorHAnsi" w:hAnsiTheme="majorHAnsi" w:cstheme="majorHAnsi"/>
                <w:color w:val="000000" w:themeColor="text1"/>
                <w:szCs w:val="18"/>
              </w:rPr>
            </w:pPr>
            <w:ins w:id="284" w:author="Ralf Bendlin (AT&amp;T)" w:date="2021-11-22T17:42:00Z">
              <w:r w:rsidRPr="00B217A8">
                <w:rPr>
                  <w:rFonts w:asciiTheme="majorHAnsi" w:hAnsiTheme="majorHAnsi" w:cstheme="majorHAnsi"/>
                  <w:color w:val="000000" w:themeColor="text1"/>
                  <w:szCs w:val="18"/>
                </w:rPr>
                <w:t xml:space="preserve">2. Duration of DL PRS symbols N in units of </w:t>
              </w:r>
              <w:proofErr w:type="spellStart"/>
              <w:r w:rsidRPr="00B217A8">
                <w:rPr>
                  <w:rFonts w:asciiTheme="majorHAnsi" w:hAnsiTheme="majorHAnsi" w:cstheme="majorHAnsi"/>
                  <w:color w:val="000000" w:themeColor="text1"/>
                  <w:szCs w:val="18"/>
                </w:rPr>
                <w:t>ms</w:t>
              </w:r>
              <w:proofErr w:type="spellEnd"/>
              <w:r w:rsidRPr="00B217A8">
                <w:rPr>
                  <w:rFonts w:asciiTheme="majorHAnsi" w:hAnsiTheme="majorHAnsi" w:cstheme="majorHAnsi"/>
                  <w:color w:val="000000" w:themeColor="text1"/>
                  <w:szCs w:val="18"/>
                </w:rPr>
                <w:t xml:space="preserve"> a UE can process every T </w:t>
              </w:r>
              <w:proofErr w:type="spellStart"/>
              <w:r w:rsidRPr="00B217A8">
                <w:rPr>
                  <w:rFonts w:asciiTheme="majorHAnsi" w:hAnsiTheme="majorHAnsi" w:cstheme="majorHAnsi"/>
                  <w:color w:val="000000" w:themeColor="text1"/>
                  <w:szCs w:val="18"/>
                </w:rPr>
                <w:t>ms</w:t>
              </w:r>
              <w:proofErr w:type="spellEnd"/>
              <w:r w:rsidRPr="00B217A8">
                <w:rPr>
                  <w:rFonts w:asciiTheme="majorHAnsi" w:hAnsiTheme="majorHAnsi" w:cstheme="majorHAnsi"/>
                  <w:color w:val="000000" w:themeColor="text1"/>
                  <w:szCs w:val="18"/>
                </w:rPr>
                <w:t xml:space="preserve"> assuming maximum DL PRS bandwidth in MHz, which is supported and reported by UE.</w:t>
              </w:r>
            </w:ins>
          </w:p>
          <w:p w14:paraId="428B7B7D" w14:textId="77777777" w:rsidR="0075385F" w:rsidRPr="00B217A8" w:rsidRDefault="0075385F" w:rsidP="0075385F">
            <w:pPr>
              <w:pStyle w:val="TAL"/>
              <w:ind w:left="599" w:hanging="316"/>
              <w:rPr>
                <w:ins w:id="285" w:author="Ralf Bendlin (AT&amp;T)" w:date="2021-11-22T17:42:00Z"/>
                <w:rFonts w:asciiTheme="majorHAnsi" w:hAnsiTheme="majorHAnsi" w:cstheme="majorHAnsi"/>
                <w:color w:val="000000" w:themeColor="text1"/>
                <w:szCs w:val="18"/>
              </w:rPr>
            </w:pPr>
            <w:ins w:id="286" w:author="Ralf Bendlin (AT&amp;T)" w:date="2021-11-22T17:42:00Z">
              <w:r w:rsidRPr="00B217A8">
                <w:rPr>
                  <w:rFonts w:asciiTheme="majorHAnsi" w:hAnsiTheme="majorHAnsi" w:cstheme="majorHAnsi"/>
                  <w:color w:val="000000" w:themeColor="text1"/>
                  <w:szCs w:val="18"/>
                </w:rPr>
                <w:t>a)</w:t>
              </w:r>
              <w:r w:rsidRPr="00B217A8">
                <w:rPr>
                  <w:rFonts w:asciiTheme="majorHAnsi" w:hAnsiTheme="majorHAnsi" w:cstheme="majorHAnsi"/>
                  <w:color w:val="000000" w:themeColor="text1"/>
                  <w:szCs w:val="18"/>
                </w:rPr>
                <w:tab/>
                <w:t>Type 1 – sub-slot/symbol level buffering</w:t>
              </w:r>
            </w:ins>
          </w:p>
          <w:p w14:paraId="7C0D3962" w14:textId="77777777" w:rsidR="0075385F" w:rsidRPr="00B217A8" w:rsidRDefault="0075385F" w:rsidP="0075385F">
            <w:pPr>
              <w:pStyle w:val="TAL"/>
              <w:ind w:left="599" w:hanging="316"/>
              <w:rPr>
                <w:ins w:id="287" w:author="Ralf Bendlin (AT&amp;T)" w:date="2021-11-22T17:42:00Z"/>
                <w:rFonts w:asciiTheme="majorHAnsi" w:hAnsiTheme="majorHAnsi" w:cstheme="majorHAnsi"/>
                <w:color w:val="000000" w:themeColor="text1"/>
                <w:szCs w:val="18"/>
              </w:rPr>
            </w:pPr>
            <w:ins w:id="288" w:author="Ralf Bendlin (AT&amp;T)" w:date="2021-11-22T17:42:00Z">
              <w:r w:rsidRPr="00B217A8">
                <w:rPr>
                  <w:rFonts w:asciiTheme="majorHAnsi" w:hAnsiTheme="majorHAnsi" w:cstheme="majorHAnsi"/>
                  <w:color w:val="000000" w:themeColor="text1"/>
                  <w:szCs w:val="18"/>
                </w:rPr>
                <w:t>b)</w:t>
              </w:r>
              <w:r w:rsidRPr="00B217A8">
                <w:rPr>
                  <w:rFonts w:asciiTheme="majorHAnsi" w:hAnsiTheme="majorHAnsi" w:cstheme="majorHAnsi"/>
                  <w:color w:val="000000" w:themeColor="text1"/>
                  <w:szCs w:val="18"/>
                </w:rPr>
                <w:tab/>
                <w:t xml:space="preserve">N: {0.125, 0.25, 0.5, 1, 2, 4, 6, 8, 12, 16, 20, 25, 30, 32, 35, 40, 45, 50} </w:t>
              </w:r>
              <w:proofErr w:type="spellStart"/>
              <w:r w:rsidRPr="00B217A8">
                <w:rPr>
                  <w:rFonts w:asciiTheme="majorHAnsi" w:hAnsiTheme="majorHAnsi" w:cstheme="majorHAnsi"/>
                  <w:color w:val="000000" w:themeColor="text1"/>
                  <w:szCs w:val="18"/>
                </w:rPr>
                <w:t>ms</w:t>
              </w:r>
              <w:proofErr w:type="spellEnd"/>
            </w:ins>
          </w:p>
          <w:p w14:paraId="225F4FAD" w14:textId="77777777" w:rsidR="0075385F" w:rsidRPr="00B217A8" w:rsidRDefault="0075385F" w:rsidP="0075385F">
            <w:pPr>
              <w:pStyle w:val="TAL"/>
              <w:rPr>
                <w:ins w:id="289" w:author="Ralf Bendlin (AT&amp;T)" w:date="2021-11-22T17:42:00Z"/>
                <w:rFonts w:asciiTheme="majorHAnsi" w:hAnsiTheme="majorHAnsi" w:cstheme="majorHAnsi"/>
                <w:color w:val="000000" w:themeColor="text1"/>
                <w:szCs w:val="18"/>
              </w:rPr>
            </w:pPr>
          </w:p>
          <w:p w14:paraId="3D80690E" w14:textId="77777777" w:rsidR="0075385F" w:rsidRPr="00B217A8" w:rsidRDefault="0075385F" w:rsidP="0075385F">
            <w:pPr>
              <w:pStyle w:val="TAL"/>
              <w:rPr>
                <w:ins w:id="290" w:author="Ralf Bendlin (AT&amp;T)" w:date="2021-11-22T17:42:00Z"/>
                <w:rFonts w:asciiTheme="majorHAnsi" w:hAnsiTheme="majorHAnsi" w:cstheme="majorHAnsi"/>
                <w:color w:val="000000" w:themeColor="text1"/>
                <w:szCs w:val="18"/>
              </w:rPr>
            </w:pPr>
            <w:ins w:id="291" w:author="Ralf Bendlin (AT&amp;T)" w:date="2021-11-22T17:42:00Z">
              <w:r w:rsidRPr="00B217A8">
                <w:rPr>
                  <w:rFonts w:asciiTheme="majorHAnsi" w:hAnsiTheme="majorHAnsi" w:cstheme="majorHAnsi"/>
                  <w:color w:val="000000" w:themeColor="text1"/>
                  <w:szCs w:val="18"/>
                </w:rPr>
                <w:t>3. Max number of DL PRS resources that UE can process in a slot under it</w:t>
              </w:r>
            </w:ins>
          </w:p>
          <w:p w14:paraId="024B0353" w14:textId="77777777" w:rsidR="0075385F" w:rsidRPr="00B217A8" w:rsidRDefault="0075385F" w:rsidP="0075385F">
            <w:pPr>
              <w:pStyle w:val="TAL"/>
              <w:ind w:left="599" w:hanging="283"/>
              <w:rPr>
                <w:ins w:id="292" w:author="Ralf Bendlin (AT&amp;T)" w:date="2021-11-22T17:42:00Z"/>
                <w:rFonts w:asciiTheme="majorHAnsi" w:hAnsiTheme="majorHAnsi" w:cstheme="majorHAnsi"/>
                <w:color w:val="000000" w:themeColor="text1"/>
                <w:szCs w:val="18"/>
              </w:rPr>
            </w:pPr>
            <w:ins w:id="293" w:author="Ralf Bendlin (AT&amp;T)" w:date="2021-11-22T17:42:00Z">
              <w:r w:rsidRPr="00B217A8">
                <w:rPr>
                  <w:rFonts w:asciiTheme="majorHAnsi" w:hAnsiTheme="majorHAnsi" w:cstheme="majorHAnsi"/>
                  <w:color w:val="000000" w:themeColor="text1"/>
                  <w:szCs w:val="18"/>
                </w:rPr>
                <w:t>a)</w:t>
              </w:r>
              <w:r w:rsidRPr="00B217A8">
                <w:rPr>
                  <w:rFonts w:asciiTheme="majorHAnsi" w:hAnsiTheme="majorHAnsi" w:cstheme="majorHAnsi"/>
                  <w:color w:val="000000" w:themeColor="text1"/>
                  <w:szCs w:val="18"/>
                </w:rPr>
                <w:tab/>
                <w:t>FR1 bands: {1, 2, 4, 6, 8, 12, 16, 24, 32, 48, 64} for each SCS: 15kHz, 30kHz, 60kHz</w:t>
              </w:r>
            </w:ins>
          </w:p>
          <w:p w14:paraId="12CB3456" w14:textId="77777777" w:rsidR="0075385F" w:rsidRPr="00B217A8" w:rsidRDefault="0075385F" w:rsidP="0075385F">
            <w:pPr>
              <w:snapToGrid w:val="0"/>
              <w:spacing w:afterLines="50" w:after="120"/>
              <w:contextualSpacing/>
              <w:jc w:val="both"/>
              <w:rPr>
                <w:ins w:id="294" w:author="Ralf Bendlin (AT&amp;T)" w:date="2021-11-22T17:41:00Z"/>
                <w:rFonts w:asciiTheme="majorHAnsi" w:hAnsiTheme="majorHAnsi" w:cstheme="majorHAnsi"/>
                <w:color w:val="000000" w:themeColor="text1"/>
                <w:sz w:val="18"/>
                <w:szCs w:val="18"/>
              </w:rPr>
            </w:pPr>
            <w:ins w:id="295" w:author="Ralf Bendlin (AT&amp;T)" w:date="2021-11-22T17:42:00Z">
              <w:r w:rsidRPr="00B217A8">
                <w:rPr>
                  <w:rFonts w:asciiTheme="majorHAnsi" w:eastAsiaTheme="minorEastAsia" w:hAnsiTheme="majorHAnsi" w:cstheme="majorHAnsi"/>
                  <w:color w:val="000000" w:themeColor="text1"/>
                  <w:sz w:val="18"/>
                  <w:szCs w:val="18"/>
                </w:rPr>
                <w:t>b)</w:t>
              </w:r>
              <w:r w:rsidRPr="00B217A8">
                <w:rPr>
                  <w:rFonts w:asciiTheme="majorHAnsi" w:eastAsiaTheme="minorEastAsia" w:hAnsiTheme="majorHAnsi" w:cstheme="majorHAnsi"/>
                  <w:color w:val="000000" w:themeColor="text1"/>
                  <w:sz w:val="18"/>
                  <w:szCs w:val="18"/>
                </w:rPr>
                <w:tab/>
                <w:t>FR2 bands: {1, 2, 4, 6, 8, 12, 16, 24, 32, 48, 64} for each SCS: 60kHz, 120kHz</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18A38F07" w14:textId="77777777" w:rsidR="0075385F" w:rsidRPr="00B217A8" w:rsidRDefault="0075385F" w:rsidP="0075385F">
            <w:pPr>
              <w:pStyle w:val="TAL"/>
              <w:rPr>
                <w:ins w:id="296" w:author="Ralf Bendlin (AT&amp;T)" w:date="2021-11-22T17:41:00Z"/>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55B2CA78" w14:textId="77777777" w:rsidR="0075385F" w:rsidRPr="00B217A8" w:rsidRDefault="0075385F" w:rsidP="0075385F">
            <w:pPr>
              <w:pStyle w:val="TAL"/>
              <w:rPr>
                <w:ins w:id="297" w:author="Ralf Bendlin (AT&amp;T)" w:date="2021-11-22T17:41:00Z"/>
                <w:rFonts w:asciiTheme="majorHAnsi" w:hAnsiTheme="majorHAnsi" w:cstheme="majorHAnsi"/>
                <w:color w:val="000000" w:themeColor="text1"/>
                <w:szCs w:val="18"/>
                <w:lang w:eastAsia="zh-CN"/>
              </w:rPr>
            </w:pP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470E5002" w14:textId="77777777" w:rsidR="0075385F" w:rsidRPr="00B217A8" w:rsidRDefault="0075385F" w:rsidP="0075385F">
            <w:pPr>
              <w:pStyle w:val="TAL"/>
              <w:rPr>
                <w:ins w:id="298" w:author="Ralf Bendlin (AT&amp;T)" w:date="2021-11-22T17:41:00Z"/>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0B204495" w14:textId="77777777" w:rsidR="0075385F" w:rsidRPr="00B217A8" w:rsidRDefault="0075385F" w:rsidP="0075385F">
            <w:pPr>
              <w:pStyle w:val="TAL"/>
              <w:rPr>
                <w:ins w:id="299" w:author="Ralf Bendlin (AT&amp;T)" w:date="2021-11-22T17:41:00Z"/>
                <w:rFonts w:asciiTheme="majorHAnsi"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6FF3B229" w14:textId="77777777" w:rsidR="0075385F" w:rsidRPr="00B217A8" w:rsidRDefault="0075385F" w:rsidP="0075385F">
            <w:pPr>
              <w:pStyle w:val="TAL"/>
              <w:rPr>
                <w:ins w:id="300" w:author="Ralf Bendlin (AT&amp;T)" w:date="2021-11-22T17:41:00Z"/>
                <w:rFonts w:asciiTheme="majorHAnsi" w:hAnsiTheme="majorHAnsi" w:cstheme="majorHAnsi"/>
                <w:color w:val="000000" w:themeColor="text1"/>
                <w:szCs w:val="18"/>
                <w:lang w:eastAsia="ja-JP"/>
              </w:rPr>
            </w:pP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7306CB46" w14:textId="77777777" w:rsidR="0075385F" w:rsidRPr="00B217A8" w:rsidRDefault="0075385F" w:rsidP="0075385F">
            <w:pPr>
              <w:pStyle w:val="TAL"/>
              <w:rPr>
                <w:ins w:id="301" w:author="Ralf Bendlin (AT&amp;T)" w:date="2021-11-22T17:41:00Z"/>
                <w:rFonts w:asciiTheme="majorHAnsi" w:hAnsiTheme="majorHAnsi" w:cstheme="majorHAnsi"/>
                <w:color w:val="000000" w:themeColor="text1"/>
                <w:szCs w:val="18"/>
                <w:lang w:eastAsia="ja-JP"/>
              </w:rPr>
            </w:pP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66B12A59" w14:textId="77777777" w:rsidR="0075385F" w:rsidRPr="00B217A8" w:rsidRDefault="0075385F" w:rsidP="0075385F">
            <w:pPr>
              <w:pStyle w:val="TAL"/>
              <w:rPr>
                <w:ins w:id="302" w:author="Ralf Bendlin (AT&amp;T)" w:date="2021-11-22T17:41:00Z"/>
                <w:rFonts w:asciiTheme="majorHAnsi" w:hAnsiTheme="majorHAnsi" w:cstheme="majorHAnsi"/>
                <w:color w:val="000000" w:themeColor="text1"/>
                <w:szCs w:val="18"/>
                <w:lang w:eastAsia="ja-JP"/>
              </w:rPr>
            </w:pP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35B28428" w14:textId="77777777" w:rsidR="0075385F" w:rsidRPr="00B217A8" w:rsidRDefault="0075385F" w:rsidP="0075385F">
            <w:pPr>
              <w:pStyle w:val="TAL"/>
              <w:rPr>
                <w:ins w:id="303" w:author="Ralf Bendlin (AT&amp;T)" w:date="2021-11-22T17:41:00Z"/>
                <w:rFonts w:asciiTheme="majorHAnsi" w:hAnsiTheme="majorHAnsi" w:cstheme="majorHAnsi"/>
                <w:color w:val="000000" w:themeColor="text1"/>
                <w:szCs w:val="18"/>
                <w:lang w:eastAsia="ja-JP"/>
              </w:rPr>
            </w:pP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1C84B49F" w14:textId="77777777" w:rsidR="0075385F" w:rsidRPr="00B217A8" w:rsidRDefault="0075385F" w:rsidP="0075385F">
            <w:pPr>
              <w:pStyle w:val="TAL"/>
              <w:rPr>
                <w:ins w:id="304" w:author="Ralf Bendlin (AT&amp;T)" w:date="2021-11-22T17:41:00Z"/>
                <w:rFonts w:asciiTheme="majorHAnsi" w:hAnsiTheme="majorHAnsi" w:cstheme="majorHAnsi"/>
                <w:color w:val="000000" w:themeColor="text1"/>
                <w:szCs w:val="18"/>
                <w:highlight w:val="yellow"/>
              </w:rPr>
            </w:pPr>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2A11F32E" w14:textId="77777777" w:rsidR="0075385F" w:rsidRPr="00B217A8" w:rsidRDefault="0075385F" w:rsidP="0075385F">
            <w:pPr>
              <w:pStyle w:val="TAL"/>
              <w:rPr>
                <w:ins w:id="305" w:author="Ralf Bendlin (AT&amp;T)" w:date="2021-11-22T17:41:00Z"/>
                <w:rFonts w:asciiTheme="majorHAnsi" w:hAnsiTheme="majorHAnsi" w:cstheme="majorHAnsi"/>
                <w:color w:val="000000" w:themeColor="text1"/>
                <w:szCs w:val="18"/>
              </w:rPr>
            </w:pPr>
          </w:p>
        </w:tc>
      </w:tr>
      <w:tr w:rsidR="0075385F" w:rsidRPr="00B217A8" w14:paraId="09D952E5" w14:textId="77777777" w:rsidTr="0075385F">
        <w:trPr>
          <w:trHeight w:val="20"/>
          <w:ins w:id="306" w:author="Ralf Bendlin (AT&amp;T)" w:date="2021-11-22T17:41:00Z"/>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753D212D" w14:textId="77777777" w:rsidR="0075385F" w:rsidRPr="00B217A8" w:rsidRDefault="0075385F" w:rsidP="0075385F">
            <w:pPr>
              <w:pStyle w:val="TAL"/>
              <w:rPr>
                <w:ins w:id="307" w:author="Ralf Bendlin (AT&amp;T)" w:date="2021-11-22T17:41:00Z"/>
                <w:rFonts w:asciiTheme="majorHAnsi" w:hAnsiTheme="majorHAnsi" w:cstheme="majorHAnsi"/>
                <w:color w:val="000000" w:themeColor="text1"/>
                <w:szCs w:val="18"/>
                <w:lang w:eastAsia="ja-JP"/>
              </w:rPr>
            </w:pPr>
            <w:ins w:id="308" w:author="Ralf Bendlin (AT&amp;T)" w:date="2021-11-22T17:42:00Z">
              <w:r w:rsidRPr="00B217A8">
                <w:rPr>
                  <w:rFonts w:asciiTheme="majorHAnsi" w:hAnsiTheme="majorHAnsi" w:cstheme="majorHAnsi"/>
                  <w:color w:val="000000" w:themeColor="text1"/>
                  <w:szCs w:val="18"/>
                </w:rPr>
                <w:t xml:space="preserve">27. </w:t>
              </w:r>
              <w:proofErr w:type="spellStart"/>
              <w:r w:rsidRPr="00B217A8">
                <w:rPr>
                  <w:rFonts w:asciiTheme="majorHAnsi" w:hAnsiTheme="majorHAnsi" w:cstheme="majorHAnsi"/>
                  <w:color w:val="000000" w:themeColor="text1"/>
                  <w:szCs w:val="18"/>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452EB149" w14:textId="77777777" w:rsidR="0075385F" w:rsidRPr="00B217A8" w:rsidRDefault="0075385F" w:rsidP="0075385F">
            <w:pPr>
              <w:pStyle w:val="TAL"/>
              <w:rPr>
                <w:ins w:id="309" w:author="Ralf Bendlin (AT&amp;T)" w:date="2021-11-22T17:41:00Z"/>
                <w:rFonts w:asciiTheme="majorHAnsi" w:hAnsiTheme="majorHAnsi" w:cstheme="majorHAnsi"/>
                <w:color w:val="000000" w:themeColor="text1"/>
                <w:szCs w:val="18"/>
                <w:lang w:eastAsia="ja-JP"/>
              </w:rPr>
            </w:pPr>
            <w:ins w:id="310" w:author="Ralf Bendlin (AT&amp;T)" w:date="2021-11-22T17:42:00Z">
              <w:r w:rsidRPr="00B217A8">
                <w:rPr>
                  <w:rFonts w:asciiTheme="majorHAnsi" w:hAnsiTheme="majorHAnsi" w:cstheme="majorHAnsi"/>
                  <w:color w:val="000000" w:themeColor="text1"/>
                  <w:szCs w:val="18"/>
                </w:rPr>
                <w:t>27-</w:t>
              </w:r>
            </w:ins>
            <w:ins w:id="311" w:author="Ralf Bendlin (AT&amp;T)" w:date="2021-11-22T17:55:00Z">
              <w:r w:rsidRPr="00B217A8">
                <w:rPr>
                  <w:rFonts w:asciiTheme="majorHAnsi" w:hAnsiTheme="majorHAnsi" w:cstheme="majorHAnsi"/>
                  <w:color w:val="000000" w:themeColor="text1"/>
                  <w:szCs w:val="18"/>
                </w:rPr>
                <w:t>7</w:t>
              </w:r>
            </w:ins>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2B5413C3" w14:textId="4BBDE1FB" w:rsidR="0075385F" w:rsidRPr="00B217A8" w:rsidRDefault="0075385F" w:rsidP="0075385F">
            <w:pPr>
              <w:pStyle w:val="TAL"/>
              <w:rPr>
                <w:ins w:id="312" w:author="Ralf Bendlin (AT&amp;T)" w:date="2021-11-22T17:41:00Z"/>
                <w:rFonts w:asciiTheme="majorHAnsi" w:hAnsiTheme="majorHAnsi" w:cstheme="majorHAnsi"/>
                <w:color w:val="000000" w:themeColor="text1"/>
                <w:szCs w:val="18"/>
                <w:highlight w:val="yellow"/>
                <w:lang w:eastAsia="zh-CN"/>
              </w:rPr>
            </w:pPr>
            <w:ins w:id="313" w:author="Ralf Bendlin (AT&amp;T)" w:date="2021-11-22T17:42:00Z">
              <w:r w:rsidRPr="00B217A8">
                <w:rPr>
                  <w:rFonts w:asciiTheme="majorHAnsi" w:hAnsiTheme="majorHAnsi" w:cstheme="majorHAnsi"/>
                  <w:color w:val="000000" w:themeColor="text1"/>
                  <w:szCs w:val="18"/>
                  <w:lang w:eastAsia="zh-CN"/>
                </w:rPr>
                <w:t>Maximum number of measurement instances which can be included in a single measurement report</w:t>
              </w:r>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5386FC4D" w14:textId="77777777" w:rsidR="0075385F" w:rsidRPr="00B217A8" w:rsidRDefault="0075385F" w:rsidP="0075385F">
            <w:pPr>
              <w:snapToGrid w:val="0"/>
              <w:spacing w:afterLines="50" w:after="120"/>
              <w:contextualSpacing/>
              <w:rPr>
                <w:ins w:id="314" w:author="Ralf Bendlin (AT&amp;T)" w:date="2021-11-22T17:42:00Z"/>
                <w:rFonts w:asciiTheme="majorHAnsi" w:hAnsiTheme="majorHAnsi" w:cstheme="majorHAnsi"/>
                <w:color w:val="000000" w:themeColor="text1"/>
                <w:sz w:val="18"/>
                <w:szCs w:val="18"/>
                <w:lang w:eastAsia="zh-CN"/>
              </w:rPr>
            </w:pPr>
            <w:ins w:id="315" w:author="Ralf Bendlin (AT&amp;T)" w:date="2021-11-22T17:42:00Z">
              <w:r w:rsidRPr="00B217A8">
                <w:rPr>
                  <w:rFonts w:asciiTheme="majorHAnsi" w:hAnsiTheme="majorHAnsi" w:cstheme="majorHAnsi"/>
                  <w:color w:val="000000" w:themeColor="text1"/>
                  <w:sz w:val="18"/>
                  <w:szCs w:val="18"/>
                  <w:lang w:eastAsia="zh-CN"/>
                </w:rPr>
                <w:t>Maximum number of measurement instances which can be included in a single measurement report</w:t>
              </w:r>
            </w:ins>
          </w:p>
          <w:p w14:paraId="7C89F55A" w14:textId="77777777" w:rsidR="0075385F" w:rsidRPr="00B217A8" w:rsidRDefault="0075385F" w:rsidP="0075385F">
            <w:pPr>
              <w:snapToGrid w:val="0"/>
              <w:spacing w:afterLines="50" w:after="120"/>
              <w:contextualSpacing/>
              <w:jc w:val="both"/>
              <w:rPr>
                <w:ins w:id="316" w:author="Ralf Bendlin (AT&amp;T)" w:date="2021-11-22T17:41:00Z"/>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539686AA" w14:textId="77777777" w:rsidR="0075385F" w:rsidRPr="00B217A8" w:rsidRDefault="0075385F" w:rsidP="0075385F">
            <w:pPr>
              <w:pStyle w:val="TAL"/>
              <w:rPr>
                <w:ins w:id="317" w:author="Ralf Bendlin (AT&amp;T)" w:date="2021-11-22T17:41:00Z"/>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50B90318" w14:textId="77777777" w:rsidR="0075385F" w:rsidRPr="00B217A8" w:rsidRDefault="0075385F" w:rsidP="0075385F">
            <w:pPr>
              <w:pStyle w:val="TAL"/>
              <w:rPr>
                <w:ins w:id="318" w:author="Ralf Bendlin (AT&amp;T)" w:date="2021-11-22T17:41:00Z"/>
                <w:rFonts w:asciiTheme="majorHAnsi" w:hAnsiTheme="majorHAnsi" w:cstheme="majorHAnsi"/>
                <w:color w:val="000000" w:themeColor="text1"/>
                <w:szCs w:val="18"/>
                <w:lang w:eastAsia="zh-CN"/>
              </w:rPr>
            </w:pP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64B899AA" w14:textId="77777777" w:rsidR="0075385F" w:rsidRPr="00B217A8" w:rsidRDefault="0075385F" w:rsidP="0075385F">
            <w:pPr>
              <w:pStyle w:val="TAL"/>
              <w:rPr>
                <w:ins w:id="319" w:author="Ralf Bendlin (AT&amp;T)" w:date="2021-11-22T17:41:00Z"/>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18EC08D2" w14:textId="77777777" w:rsidR="0075385F" w:rsidRPr="00B217A8" w:rsidRDefault="0075385F" w:rsidP="0075385F">
            <w:pPr>
              <w:pStyle w:val="TAL"/>
              <w:rPr>
                <w:ins w:id="320" w:author="Ralf Bendlin (AT&amp;T)" w:date="2021-11-22T17:41:00Z"/>
                <w:rFonts w:asciiTheme="majorHAnsi"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321B0FA5" w14:textId="77777777" w:rsidR="0075385F" w:rsidRPr="00B217A8" w:rsidRDefault="0075385F" w:rsidP="0075385F">
            <w:pPr>
              <w:pStyle w:val="TAL"/>
              <w:rPr>
                <w:ins w:id="321" w:author="Ralf Bendlin (AT&amp;T)" w:date="2021-11-22T17:41:00Z"/>
                <w:rFonts w:asciiTheme="majorHAnsi" w:hAnsiTheme="majorHAnsi" w:cstheme="majorHAnsi"/>
                <w:color w:val="000000" w:themeColor="text1"/>
                <w:szCs w:val="18"/>
                <w:lang w:eastAsia="ja-JP"/>
              </w:rPr>
            </w:pP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5333FEFD" w14:textId="77777777" w:rsidR="0075385F" w:rsidRPr="00B217A8" w:rsidRDefault="0075385F" w:rsidP="0075385F">
            <w:pPr>
              <w:pStyle w:val="TAL"/>
              <w:rPr>
                <w:ins w:id="322" w:author="Ralf Bendlin (AT&amp;T)" w:date="2021-11-22T17:41:00Z"/>
                <w:rFonts w:asciiTheme="majorHAnsi" w:hAnsiTheme="majorHAnsi" w:cstheme="majorHAnsi"/>
                <w:color w:val="000000" w:themeColor="text1"/>
                <w:szCs w:val="18"/>
                <w:lang w:eastAsia="ja-JP"/>
              </w:rPr>
            </w:pP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0CCA05C8" w14:textId="77777777" w:rsidR="0075385F" w:rsidRPr="00B217A8" w:rsidRDefault="0075385F" w:rsidP="0075385F">
            <w:pPr>
              <w:pStyle w:val="TAL"/>
              <w:rPr>
                <w:ins w:id="323" w:author="Ralf Bendlin (AT&amp;T)" w:date="2021-11-22T17:41:00Z"/>
                <w:rFonts w:asciiTheme="majorHAnsi" w:hAnsiTheme="majorHAnsi" w:cstheme="majorHAnsi"/>
                <w:color w:val="000000" w:themeColor="text1"/>
                <w:szCs w:val="18"/>
                <w:lang w:eastAsia="ja-JP"/>
              </w:rPr>
            </w:pP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3D4C8347" w14:textId="77777777" w:rsidR="0075385F" w:rsidRPr="00B217A8" w:rsidRDefault="0075385F" w:rsidP="0075385F">
            <w:pPr>
              <w:pStyle w:val="TAL"/>
              <w:rPr>
                <w:ins w:id="324" w:author="Ralf Bendlin (AT&amp;T)" w:date="2021-11-22T17:41:00Z"/>
                <w:rFonts w:asciiTheme="majorHAnsi" w:hAnsiTheme="majorHAnsi" w:cstheme="majorHAnsi"/>
                <w:color w:val="000000" w:themeColor="text1"/>
                <w:szCs w:val="18"/>
                <w:lang w:eastAsia="ja-JP"/>
              </w:rPr>
            </w:pP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3B55086B" w14:textId="77777777" w:rsidR="0075385F" w:rsidRPr="00B217A8" w:rsidRDefault="0075385F" w:rsidP="0075385F">
            <w:pPr>
              <w:pStyle w:val="TAL"/>
              <w:rPr>
                <w:ins w:id="325" w:author="Ralf Bendlin (AT&amp;T)" w:date="2021-11-22T17:41:00Z"/>
                <w:rFonts w:asciiTheme="majorHAnsi" w:hAnsiTheme="majorHAnsi" w:cstheme="majorHAnsi"/>
                <w:color w:val="000000" w:themeColor="text1"/>
                <w:szCs w:val="18"/>
                <w:highlight w:val="yellow"/>
              </w:rPr>
            </w:pPr>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4830D19A" w14:textId="77777777" w:rsidR="0075385F" w:rsidRPr="00B217A8" w:rsidRDefault="0075385F" w:rsidP="0075385F">
            <w:pPr>
              <w:pStyle w:val="TAL"/>
              <w:rPr>
                <w:ins w:id="326" w:author="Ralf Bendlin (AT&amp;T)" w:date="2021-11-22T17:48:00Z"/>
                <w:rFonts w:asciiTheme="majorHAnsi" w:hAnsiTheme="majorHAnsi" w:cstheme="majorHAnsi"/>
                <w:color w:val="000000" w:themeColor="text1"/>
                <w:szCs w:val="18"/>
              </w:rPr>
            </w:pPr>
          </w:p>
          <w:p w14:paraId="13E5EDE5" w14:textId="77777777" w:rsidR="0075385F" w:rsidRPr="00B217A8" w:rsidRDefault="0075385F" w:rsidP="0075385F">
            <w:pPr>
              <w:rPr>
                <w:ins w:id="327" w:author="Ralf Bendlin (AT&amp;T)" w:date="2021-11-22T17:48:00Z"/>
                <w:rFonts w:asciiTheme="majorHAnsi" w:hAnsiTheme="majorHAnsi" w:cstheme="majorHAnsi"/>
                <w:color w:val="000000" w:themeColor="text1"/>
                <w:sz w:val="18"/>
                <w:szCs w:val="18"/>
              </w:rPr>
            </w:pPr>
          </w:p>
          <w:p w14:paraId="76E421B6" w14:textId="77777777" w:rsidR="0075385F" w:rsidRPr="00B217A8" w:rsidRDefault="0075385F" w:rsidP="0075385F">
            <w:pPr>
              <w:rPr>
                <w:ins w:id="328" w:author="Ralf Bendlin (AT&amp;T)" w:date="2021-11-22T17:48:00Z"/>
                <w:rFonts w:asciiTheme="majorHAnsi" w:hAnsiTheme="majorHAnsi" w:cstheme="majorHAnsi"/>
                <w:color w:val="000000" w:themeColor="text1"/>
                <w:sz w:val="18"/>
                <w:szCs w:val="18"/>
              </w:rPr>
            </w:pPr>
          </w:p>
          <w:p w14:paraId="28EE33D0" w14:textId="77777777" w:rsidR="0075385F" w:rsidRPr="00B217A8" w:rsidRDefault="0075385F" w:rsidP="0075385F">
            <w:pPr>
              <w:rPr>
                <w:ins w:id="329" w:author="Ralf Bendlin (AT&amp;T)" w:date="2021-11-22T17:48:00Z"/>
                <w:rFonts w:asciiTheme="majorHAnsi" w:eastAsiaTheme="minorEastAsia" w:hAnsiTheme="majorHAnsi" w:cstheme="majorHAnsi"/>
                <w:color w:val="000000" w:themeColor="text1"/>
                <w:sz w:val="18"/>
                <w:szCs w:val="18"/>
              </w:rPr>
            </w:pPr>
          </w:p>
          <w:p w14:paraId="55466D3B" w14:textId="77777777" w:rsidR="0075385F" w:rsidRPr="00B217A8" w:rsidRDefault="0075385F" w:rsidP="0075385F">
            <w:pPr>
              <w:jc w:val="center"/>
              <w:rPr>
                <w:ins w:id="330" w:author="Ralf Bendlin (AT&amp;T)" w:date="2021-11-22T17:41:00Z"/>
                <w:rFonts w:asciiTheme="majorHAnsi" w:hAnsiTheme="majorHAnsi" w:cstheme="majorHAnsi"/>
                <w:color w:val="000000" w:themeColor="text1"/>
                <w:sz w:val="18"/>
                <w:szCs w:val="18"/>
              </w:rPr>
            </w:pPr>
          </w:p>
        </w:tc>
      </w:tr>
      <w:tr w:rsidR="0075385F" w:rsidRPr="00B217A8" w14:paraId="31777276" w14:textId="77777777" w:rsidTr="0075385F">
        <w:trPr>
          <w:trHeight w:val="20"/>
          <w:ins w:id="331" w:author="Ralf Bendlin (AT&amp;T)" w:date="2021-11-22T17:48: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14DC23A" w14:textId="77777777" w:rsidR="0075385F" w:rsidRPr="00B217A8" w:rsidRDefault="0075385F" w:rsidP="0075385F">
            <w:pPr>
              <w:pStyle w:val="TAL"/>
              <w:rPr>
                <w:ins w:id="332" w:author="Ralf Bendlin (AT&amp;T)" w:date="2021-11-22T17:48:00Z"/>
                <w:rFonts w:asciiTheme="majorHAnsi" w:hAnsiTheme="majorHAnsi" w:cstheme="majorHAnsi"/>
                <w:color w:val="000000" w:themeColor="text1"/>
                <w:szCs w:val="18"/>
              </w:rPr>
            </w:pPr>
            <w:ins w:id="333" w:author="Ralf Bendlin (AT&amp;T)" w:date="2021-11-22T17:48:00Z">
              <w:r w:rsidRPr="00B217A8">
                <w:rPr>
                  <w:rFonts w:asciiTheme="majorHAnsi" w:hAnsiTheme="majorHAnsi" w:cstheme="majorHAnsi"/>
                  <w:color w:val="000000" w:themeColor="text1"/>
                  <w:szCs w:val="18"/>
                </w:rPr>
                <w:t xml:space="preserve">27. </w:t>
              </w:r>
              <w:proofErr w:type="spellStart"/>
              <w:r w:rsidRPr="00B217A8">
                <w:rPr>
                  <w:rFonts w:asciiTheme="majorHAnsi" w:hAnsiTheme="majorHAnsi" w:cstheme="majorHAnsi"/>
                  <w:color w:val="000000" w:themeColor="text1"/>
                  <w:szCs w:val="18"/>
                </w:rPr>
                <w:t>NR_pos_enh</w:t>
              </w:r>
              <w:proofErr w:type="spellEnd"/>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F211D43" w14:textId="77777777" w:rsidR="0075385F" w:rsidRPr="00B217A8" w:rsidRDefault="0075385F" w:rsidP="0075385F">
            <w:pPr>
              <w:pStyle w:val="TAL"/>
              <w:rPr>
                <w:ins w:id="334" w:author="Ralf Bendlin (AT&amp;T)" w:date="2021-11-22T17:48:00Z"/>
                <w:rFonts w:asciiTheme="majorHAnsi" w:hAnsiTheme="majorHAnsi" w:cstheme="majorHAnsi"/>
                <w:color w:val="000000" w:themeColor="text1"/>
                <w:szCs w:val="18"/>
              </w:rPr>
            </w:pPr>
            <w:ins w:id="335" w:author="Ralf Bendlin (AT&amp;T)" w:date="2021-11-22T17:48:00Z">
              <w:r w:rsidRPr="00B217A8">
                <w:rPr>
                  <w:rFonts w:asciiTheme="majorHAnsi" w:hAnsiTheme="majorHAnsi" w:cstheme="majorHAnsi"/>
                  <w:color w:val="000000" w:themeColor="text1"/>
                  <w:szCs w:val="18"/>
                </w:rPr>
                <w:t>27-</w:t>
              </w:r>
            </w:ins>
            <w:ins w:id="336" w:author="Ralf Bendlin (AT&amp;T)" w:date="2021-11-22T17:55:00Z">
              <w:r w:rsidRPr="00B217A8">
                <w:rPr>
                  <w:rFonts w:asciiTheme="majorHAnsi" w:hAnsiTheme="majorHAnsi" w:cstheme="majorHAnsi"/>
                  <w:color w:val="000000" w:themeColor="text1"/>
                  <w:szCs w:val="18"/>
                </w:rPr>
                <w:t>8</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46C6649" w14:textId="77777777" w:rsidR="0075385F" w:rsidRPr="00B217A8" w:rsidRDefault="0075385F" w:rsidP="0075385F">
            <w:pPr>
              <w:pStyle w:val="TAL"/>
              <w:rPr>
                <w:ins w:id="337" w:author="Ralf Bendlin (AT&amp;T)" w:date="2021-11-22T17:48:00Z"/>
                <w:rFonts w:asciiTheme="majorHAnsi" w:hAnsiTheme="majorHAnsi" w:cstheme="majorHAnsi"/>
                <w:color w:val="000000" w:themeColor="text1"/>
                <w:szCs w:val="18"/>
                <w:lang w:eastAsia="zh-CN"/>
              </w:rPr>
            </w:pPr>
            <w:ins w:id="338" w:author="Ralf Bendlin (AT&amp;T)" w:date="2021-11-22T17:48:00Z">
              <w:r w:rsidRPr="00B217A8">
                <w:rPr>
                  <w:rFonts w:asciiTheme="majorHAnsi" w:hAnsiTheme="majorHAnsi" w:cstheme="majorHAnsi"/>
                  <w:color w:val="000000" w:themeColor="text1"/>
                  <w:szCs w:val="18"/>
                  <w:lang w:eastAsia="zh-CN"/>
                </w:rPr>
                <w:t>Support of PRS TEG association information for UE-based DL-TDOA</w:t>
              </w:r>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0D9CDB49" w14:textId="77777777" w:rsidR="0075385F" w:rsidRPr="00B217A8" w:rsidRDefault="0075385F" w:rsidP="0075385F">
            <w:pPr>
              <w:snapToGrid w:val="0"/>
              <w:spacing w:afterLines="50" w:after="120"/>
              <w:contextualSpacing/>
              <w:rPr>
                <w:ins w:id="339" w:author="Ralf Bendlin (AT&amp;T)" w:date="2021-11-22T17:48:00Z"/>
                <w:rFonts w:asciiTheme="majorHAnsi" w:hAnsiTheme="majorHAnsi" w:cstheme="majorHAnsi"/>
                <w:color w:val="000000" w:themeColor="text1"/>
                <w:sz w:val="18"/>
                <w:szCs w:val="18"/>
                <w:lang w:eastAsia="zh-CN"/>
              </w:rPr>
            </w:pPr>
            <w:ins w:id="340" w:author="Ralf Bendlin (AT&amp;T)" w:date="2021-11-22T17:48:00Z">
              <w:r w:rsidRPr="00B217A8">
                <w:rPr>
                  <w:rFonts w:asciiTheme="majorHAnsi" w:hAnsiTheme="majorHAnsi" w:cstheme="majorHAnsi"/>
                  <w:color w:val="000000" w:themeColor="text1"/>
                  <w:sz w:val="18"/>
                  <w:szCs w:val="18"/>
                  <w:lang w:eastAsia="zh-CN"/>
                </w:rPr>
                <w:t>Support of reception of association between PRS and TRP Tx TEG for UE-based positioning</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55952E0D" w14:textId="77777777" w:rsidR="0075385F" w:rsidRPr="00B217A8" w:rsidRDefault="0075385F" w:rsidP="0075385F">
            <w:pPr>
              <w:pStyle w:val="TAL"/>
              <w:rPr>
                <w:ins w:id="341" w:author="Ralf Bendlin (AT&amp;T)" w:date="2021-11-22T17:48:00Z"/>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57147AD8" w14:textId="77777777" w:rsidR="0075385F" w:rsidRPr="00B217A8" w:rsidRDefault="0075385F" w:rsidP="0075385F">
            <w:pPr>
              <w:pStyle w:val="TAL"/>
              <w:rPr>
                <w:ins w:id="342" w:author="Ralf Bendlin (AT&amp;T)" w:date="2021-11-22T17:48:00Z"/>
                <w:rFonts w:asciiTheme="majorHAnsi" w:hAnsiTheme="majorHAnsi" w:cstheme="majorHAnsi"/>
                <w:color w:val="000000" w:themeColor="text1"/>
                <w:szCs w:val="18"/>
                <w:lang w:eastAsia="zh-CN"/>
              </w:rPr>
            </w:pPr>
            <w:ins w:id="343" w:author="Ralf Bendlin (AT&amp;T)" w:date="2021-11-22T17:48:00Z">
              <w:r w:rsidRPr="00B217A8">
                <w:rPr>
                  <w:rFonts w:asciiTheme="majorHAnsi" w:hAnsiTheme="majorHAnsi" w:cstheme="majorHAnsi"/>
                  <w:color w:val="000000" w:themeColor="text1"/>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47B98D4E" w14:textId="77777777" w:rsidR="0075385F" w:rsidRPr="00B217A8" w:rsidRDefault="0075385F" w:rsidP="0075385F">
            <w:pPr>
              <w:pStyle w:val="TAL"/>
              <w:rPr>
                <w:ins w:id="344" w:author="Ralf Bendlin (AT&amp;T)" w:date="2021-11-22T17:48:00Z"/>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346EC533" w14:textId="77777777" w:rsidR="0075385F" w:rsidRPr="00B217A8" w:rsidRDefault="0075385F" w:rsidP="0075385F">
            <w:pPr>
              <w:pStyle w:val="TAL"/>
              <w:rPr>
                <w:ins w:id="345" w:author="Ralf Bendlin (AT&amp;T)" w:date="2021-11-22T17:48:00Z"/>
                <w:rFonts w:asciiTheme="majorHAnsi" w:hAnsiTheme="majorHAnsi" w:cstheme="majorHAnsi"/>
                <w:color w:val="000000" w:themeColor="text1"/>
                <w:szCs w:val="18"/>
                <w:lang w:eastAsia="zh-CN"/>
              </w:rPr>
            </w:pPr>
            <w:ins w:id="346" w:author="Ralf Bendlin (AT&amp;T)" w:date="2021-11-22T17:48:00Z">
              <w:r w:rsidRPr="00B217A8">
                <w:rPr>
                  <w:rFonts w:asciiTheme="majorHAnsi" w:hAnsiTheme="majorHAnsi" w:cstheme="majorHAnsi"/>
                  <w:color w:val="000000" w:themeColor="text1"/>
                  <w:szCs w:val="18"/>
                  <w:lang w:eastAsia="zh-CN"/>
                </w:rPr>
                <w:t>Positioning calculation assistance data containing association between PRS and TRP Tx TEG is not supported by UE</w:t>
              </w:r>
            </w:ins>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18900388" w14:textId="77777777" w:rsidR="0075385F" w:rsidRPr="00B217A8" w:rsidRDefault="0075385F" w:rsidP="0075385F">
            <w:pPr>
              <w:pStyle w:val="TAL"/>
              <w:rPr>
                <w:ins w:id="347" w:author="Ralf Bendlin (AT&amp;T)" w:date="2021-11-22T17:48:00Z"/>
                <w:rFonts w:asciiTheme="majorHAnsi" w:hAnsiTheme="majorHAnsi" w:cstheme="majorHAnsi"/>
                <w:color w:val="000000" w:themeColor="text1"/>
                <w:szCs w:val="18"/>
                <w:lang w:eastAsia="ja-JP"/>
              </w:rPr>
            </w:pPr>
            <w:ins w:id="348" w:author="Ralf Bendlin (AT&amp;T)" w:date="2021-11-22T17:48:00Z">
              <w:r w:rsidRPr="00B217A8">
                <w:rPr>
                  <w:rFonts w:asciiTheme="majorHAnsi" w:hAnsiTheme="majorHAnsi" w:cstheme="majorHAnsi"/>
                  <w:color w:val="000000" w:themeColor="text1"/>
                  <w:szCs w:val="18"/>
                  <w:lang w:eastAsia="zh-CN"/>
                </w:rPr>
                <w:t>Per UE</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67E42F40" w14:textId="77777777" w:rsidR="0075385F" w:rsidRPr="00B217A8" w:rsidRDefault="0075385F" w:rsidP="0075385F">
            <w:pPr>
              <w:pStyle w:val="TAL"/>
              <w:rPr>
                <w:ins w:id="349" w:author="Ralf Bendlin (AT&amp;T)" w:date="2021-11-22T17:48:00Z"/>
                <w:rFonts w:asciiTheme="majorHAnsi" w:hAnsiTheme="majorHAnsi" w:cstheme="majorHAnsi"/>
                <w:color w:val="000000" w:themeColor="text1"/>
                <w:szCs w:val="18"/>
                <w:lang w:eastAsia="ja-JP"/>
              </w:rPr>
            </w:pPr>
            <w:ins w:id="350" w:author="Ralf Bendlin (AT&amp;T)" w:date="2021-11-22T17:48:00Z">
              <w:r w:rsidRPr="00B217A8">
                <w:rPr>
                  <w:rFonts w:asciiTheme="majorHAnsi" w:hAnsiTheme="majorHAnsi" w:cstheme="majorHAnsi"/>
                  <w:color w:val="000000" w:themeColor="text1"/>
                  <w:szCs w:val="18"/>
                  <w:lang w:eastAsia="zh-CN"/>
                </w:rPr>
                <w:t>n/a</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37F5A8F4" w14:textId="77777777" w:rsidR="0075385F" w:rsidRPr="00B217A8" w:rsidRDefault="0075385F" w:rsidP="0075385F">
            <w:pPr>
              <w:pStyle w:val="TAL"/>
              <w:rPr>
                <w:ins w:id="351" w:author="Ralf Bendlin (AT&amp;T)" w:date="2021-11-22T17:48:00Z"/>
                <w:rFonts w:asciiTheme="majorHAnsi" w:hAnsiTheme="majorHAnsi" w:cstheme="majorHAnsi"/>
                <w:color w:val="000000" w:themeColor="text1"/>
                <w:szCs w:val="18"/>
                <w:lang w:eastAsia="ja-JP"/>
              </w:rPr>
            </w:pPr>
            <w:ins w:id="352" w:author="Ralf Bendlin (AT&amp;T)" w:date="2021-11-22T17:48:00Z">
              <w:r w:rsidRPr="00B217A8">
                <w:rPr>
                  <w:rFonts w:asciiTheme="majorHAnsi" w:hAnsiTheme="majorHAnsi" w:cstheme="majorHAnsi"/>
                  <w:color w:val="000000" w:themeColor="text1"/>
                  <w:szCs w:val="18"/>
                  <w:lang w:eastAsia="zh-CN"/>
                </w:rPr>
                <w:t>n/a</w:t>
              </w:r>
            </w:ins>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665F7866" w14:textId="77777777" w:rsidR="0075385F" w:rsidRPr="00B217A8" w:rsidRDefault="0075385F" w:rsidP="0075385F">
            <w:pPr>
              <w:pStyle w:val="TAL"/>
              <w:rPr>
                <w:ins w:id="353" w:author="Ralf Bendlin (AT&amp;T)" w:date="2021-11-22T17:48:00Z"/>
                <w:rFonts w:asciiTheme="majorHAnsi" w:hAnsiTheme="majorHAnsi" w:cstheme="majorHAnsi"/>
                <w:color w:val="000000" w:themeColor="text1"/>
                <w:szCs w:val="18"/>
                <w:lang w:eastAsia="ja-JP"/>
              </w:rPr>
            </w:pPr>
            <w:ins w:id="354" w:author="Ralf Bendlin (AT&amp;T)" w:date="2021-11-22T17:48:00Z">
              <w:r w:rsidRPr="00B217A8">
                <w:rPr>
                  <w:rFonts w:asciiTheme="majorHAnsi" w:hAnsiTheme="majorHAnsi" w:cstheme="majorHAnsi"/>
                  <w:color w:val="000000" w:themeColor="text1"/>
                  <w:szCs w:val="18"/>
                  <w:lang w:eastAsia="zh-CN"/>
                </w:rPr>
                <w:t>n/a</w:t>
              </w:r>
            </w:ins>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779AC023" w14:textId="77777777" w:rsidR="0075385F" w:rsidRPr="00B217A8" w:rsidRDefault="0075385F" w:rsidP="0075385F">
            <w:pPr>
              <w:pStyle w:val="TAL"/>
              <w:rPr>
                <w:ins w:id="355" w:author="Ralf Bendlin (AT&amp;T)" w:date="2021-11-22T17:48:00Z"/>
                <w:rFonts w:asciiTheme="majorHAnsi" w:hAnsiTheme="majorHAnsi" w:cstheme="majorHAnsi"/>
                <w:color w:val="000000" w:themeColor="text1"/>
                <w:szCs w:val="18"/>
                <w:lang w:eastAsia="zh-CN"/>
              </w:rPr>
            </w:pPr>
            <w:ins w:id="356" w:author="Ralf Bendlin (AT&amp;T)" w:date="2021-11-22T17:48:00Z">
              <w:r w:rsidRPr="00B217A8">
                <w:rPr>
                  <w:rFonts w:asciiTheme="majorHAnsi" w:hAnsiTheme="majorHAnsi" w:cstheme="majorHAnsi"/>
                  <w:color w:val="000000" w:themeColor="text1"/>
                  <w:szCs w:val="18"/>
                  <w:lang w:eastAsia="zh-CN"/>
                </w:rPr>
                <w:t>Need for location server to know if the feature is supported.</w:t>
              </w:r>
            </w:ins>
          </w:p>
          <w:p w14:paraId="06C9EBD0" w14:textId="77777777" w:rsidR="0075385F" w:rsidRPr="00B217A8" w:rsidRDefault="0075385F" w:rsidP="0075385F">
            <w:pPr>
              <w:pStyle w:val="TAL"/>
              <w:rPr>
                <w:ins w:id="357" w:author="Ralf Bendlin (AT&amp;T)" w:date="2021-11-22T17:48:00Z"/>
                <w:rFonts w:asciiTheme="majorHAnsi" w:hAnsiTheme="majorHAnsi" w:cstheme="majorHAnsi"/>
                <w:color w:val="000000" w:themeColor="text1"/>
                <w:szCs w:val="18"/>
                <w:lang w:eastAsia="zh-CN"/>
              </w:rPr>
            </w:pPr>
          </w:p>
          <w:p w14:paraId="0B685006" w14:textId="77777777" w:rsidR="0075385F" w:rsidRPr="00B217A8" w:rsidRDefault="0075385F" w:rsidP="0075385F">
            <w:pPr>
              <w:pStyle w:val="TAL"/>
              <w:rPr>
                <w:ins w:id="358" w:author="Ralf Bendlin (AT&amp;T)" w:date="2021-11-22T17:48:00Z"/>
                <w:rFonts w:asciiTheme="majorHAnsi" w:hAnsiTheme="majorHAnsi" w:cstheme="majorHAnsi"/>
                <w:color w:val="000000" w:themeColor="text1"/>
                <w:szCs w:val="18"/>
              </w:rPr>
            </w:pPr>
            <w:ins w:id="359" w:author="Ralf Bendlin (AT&amp;T)" w:date="2021-11-22T17:48:00Z">
              <w:r w:rsidRPr="00B217A8">
                <w:rPr>
                  <w:rFonts w:asciiTheme="majorHAnsi" w:hAnsiTheme="majorHAnsi" w:cstheme="majorHAnsi"/>
                  <w:color w:val="000000" w:themeColor="text1"/>
                  <w:szCs w:val="18"/>
                </w:rPr>
                <w:t>Agreement:</w:t>
              </w:r>
            </w:ins>
          </w:p>
          <w:p w14:paraId="3BD2B844" w14:textId="77777777" w:rsidR="0075385F" w:rsidRPr="00B217A8" w:rsidRDefault="0075385F" w:rsidP="0075385F">
            <w:pPr>
              <w:pStyle w:val="TAL"/>
              <w:rPr>
                <w:ins w:id="360" w:author="Ralf Bendlin (AT&amp;T)" w:date="2021-11-22T17:48:00Z"/>
                <w:rFonts w:asciiTheme="majorHAnsi" w:hAnsiTheme="majorHAnsi" w:cstheme="majorHAnsi"/>
                <w:color w:val="000000" w:themeColor="text1"/>
                <w:szCs w:val="18"/>
                <w:highlight w:val="yellow"/>
              </w:rPr>
            </w:pPr>
            <w:ins w:id="361" w:author="Ralf Bendlin (AT&amp;T)" w:date="2021-11-22T17:48:00Z">
              <w:r w:rsidRPr="00B217A8">
                <w:rPr>
                  <w:rFonts w:asciiTheme="majorHAnsi" w:hAnsiTheme="majorHAnsi" w:cstheme="majorHAnsi"/>
                  <w:color w:val="000000" w:themeColor="text1"/>
                  <w:szCs w:val="18"/>
                </w:rPr>
                <w:t>Support the LMF to provide the association information of DL PRS resources with Tx TEGs to a UE for UE-based positioning if the TRP has multiple TEGs</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DF3EA7D" w14:textId="77777777" w:rsidR="0075385F" w:rsidRPr="00B217A8" w:rsidRDefault="0075385F" w:rsidP="0075385F">
            <w:pPr>
              <w:pStyle w:val="TAL"/>
              <w:rPr>
                <w:ins w:id="362" w:author="Ralf Bendlin (AT&amp;T)" w:date="2021-11-22T17:48:00Z"/>
                <w:rFonts w:asciiTheme="majorHAnsi" w:hAnsiTheme="majorHAnsi" w:cstheme="majorHAnsi"/>
                <w:color w:val="000000" w:themeColor="text1"/>
                <w:szCs w:val="18"/>
              </w:rPr>
            </w:pPr>
            <w:ins w:id="363" w:author="Ralf Bendlin (AT&amp;T)" w:date="2021-11-22T17:48:00Z">
              <w:r w:rsidRPr="00B217A8">
                <w:rPr>
                  <w:rFonts w:asciiTheme="majorHAnsi" w:hAnsiTheme="majorHAnsi" w:cstheme="majorHAnsi"/>
                  <w:color w:val="000000" w:themeColor="text1"/>
                  <w:szCs w:val="18"/>
                  <w:lang w:eastAsia="zh-CN"/>
                </w:rPr>
                <w:t xml:space="preserve">Optional with capability </w:t>
              </w:r>
              <w:proofErr w:type="spellStart"/>
              <w:r w:rsidRPr="00B217A8">
                <w:rPr>
                  <w:rFonts w:asciiTheme="majorHAnsi" w:hAnsiTheme="majorHAnsi" w:cstheme="majorHAnsi"/>
                  <w:color w:val="000000" w:themeColor="text1"/>
                  <w:szCs w:val="18"/>
                  <w:lang w:eastAsia="zh-CN"/>
                </w:rPr>
                <w:t>signaling</w:t>
              </w:r>
              <w:proofErr w:type="spellEnd"/>
            </w:ins>
          </w:p>
        </w:tc>
      </w:tr>
      <w:tr w:rsidR="0075385F" w:rsidRPr="00B217A8" w14:paraId="511327C4" w14:textId="77777777" w:rsidTr="0075385F">
        <w:trPr>
          <w:trHeight w:val="20"/>
          <w:ins w:id="364" w:author="Ralf Bendlin (AT&amp;T)" w:date="2021-11-22T17:48: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E6EE36C" w14:textId="77777777" w:rsidR="0075385F" w:rsidRPr="00B217A8" w:rsidRDefault="0075385F" w:rsidP="0075385F">
            <w:pPr>
              <w:pStyle w:val="TAL"/>
              <w:rPr>
                <w:ins w:id="365" w:author="Ralf Bendlin (AT&amp;T)" w:date="2021-11-22T17:48:00Z"/>
                <w:rFonts w:asciiTheme="majorHAnsi" w:hAnsiTheme="majorHAnsi" w:cstheme="majorHAnsi"/>
                <w:color w:val="000000" w:themeColor="text1"/>
                <w:szCs w:val="18"/>
              </w:rPr>
            </w:pPr>
            <w:ins w:id="366" w:author="Ralf Bendlin (AT&amp;T)" w:date="2021-11-22T17:48:00Z">
              <w:r w:rsidRPr="00B217A8">
                <w:rPr>
                  <w:rFonts w:asciiTheme="majorHAnsi" w:hAnsiTheme="majorHAnsi" w:cstheme="majorHAnsi"/>
                  <w:color w:val="000000" w:themeColor="text1"/>
                  <w:szCs w:val="18"/>
                </w:rPr>
                <w:t xml:space="preserve">27. </w:t>
              </w:r>
              <w:proofErr w:type="spellStart"/>
              <w:r w:rsidRPr="00B217A8">
                <w:rPr>
                  <w:rFonts w:asciiTheme="majorHAnsi" w:hAnsiTheme="majorHAnsi" w:cstheme="majorHAnsi"/>
                  <w:color w:val="000000" w:themeColor="text1"/>
                  <w:szCs w:val="18"/>
                </w:rPr>
                <w:t>NR_pos_enh</w:t>
              </w:r>
              <w:proofErr w:type="spellEnd"/>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F1775D0" w14:textId="77777777" w:rsidR="0075385F" w:rsidRPr="00B217A8" w:rsidRDefault="0075385F" w:rsidP="0075385F">
            <w:pPr>
              <w:pStyle w:val="TAL"/>
              <w:rPr>
                <w:ins w:id="367" w:author="Ralf Bendlin (AT&amp;T)" w:date="2021-11-22T17:48:00Z"/>
                <w:rFonts w:asciiTheme="majorHAnsi" w:hAnsiTheme="majorHAnsi" w:cstheme="majorHAnsi"/>
                <w:color w:val="000000" w:themeColor="text1"/>
                <w:szCs w:val="18"/>
              </w:rPr>
            </w:pPr>
            <w:ins w:id="368" w:author="Ralf Bendlin (AT&amp;T)" w:date="2021-11-22T17:48:00Z">
              <w:r w:rsidRPr="00B217A8">
                <w:rPr>
                  <w:rFonts w:asciiTheme="majorHAnsi" w:hAnsiTheme="majorHAnsi" w:cstheme="majorHAnsi"/>
                  <w:color w:val="000000" w:themeColor="text1"/>
                  <w:szCs w:val="18"/>
                </w:rPr>
                <w:t>27-</w:t>
              </w:r>
            </w:ins>
            <w:ins w:id="369" w:author="Ralf Bendlin (AT&amp;T)" w:date="2021-11-22T17:55:00Z">
              <w:r w:rsidRPr="00B217A8">
                <w:rPr>
                  <w:rFonts w:asciiTheme="majorHAnsi" w:hAnsiTheme="majorHAnsi" w:cstheme="majorHAnsi"/>
                  <w:color w:val="000000" w:themeColor="text1"/>
                  <w:szCs w:val="18"/>
                </w:rPr>
                <w:t>9</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20F5C4C" w14:textId="77777777" w:rsidR="0075385F" w:rsidRPr="00B217A8" w:rsidRDefault="0075385F" w:rsidP="0075385F">
            <w:pPr>
              <w:pStyle w:val="TAL"/>
              <w:rPr>
                <w:ins w:id="370" w:author="Ralf Bendlin (AT&amp;T)" w:date="2021-11-22T17:48:00Z"/>
                <w:rFonts w:asciiTheme="majorHAnsi" w:hAnsiTheme="majorHAnsi" w:cstheme="majorHAnsi"/>
                <w:color w:val="000000" w:themeColor="text1"/>
                <w:szCs w:val="18"/>
                <w:lang w:eastAsia="zh-CN"/>
              </w:rPr>
            </w:pPr>
            <w:ins w:id="371" w:author="Ralf Bendlin (AT&amp;T)" w:date="2021-11-22T17:48:00Z">
              <w:r w:rsidRPr="00B217A8">
                <w:rPr>
                  <w:rFonts w:asciiTheme="majorHAnsi" w:hAnsiTheme="majorHAnsi" w:cstheme="majorHAnsi"/>
                  <w:color w:val="000000" w:themeColor="text1"/>
                  <w:szCs w:val="18"/>
                  <w:lang w:eastAsia="zh-CN"/>
                </w:rPr>
                <w:t>Support of lower Rx beam sweeping factor</w:t>
              </w:r>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725477C5" w14:textId="77777777" w:rsidR="0075385F" w:rsidRPr="00B217A8" w:rsidRDefault="0075385F" w:rsidP="0075385F">
            <w:pPr>
              <w:snapToGrid w:val="0"/>
              <w:spacing w:afterLines="50" w:after="120"/>
              <w:contextualSpacing/>
              <w:rPr>
                <w:ins w:id="372" w:author="Ralf Bendlin (AT&amp;T)" w:date="2021-11-22T17:48:00Z"/>
                <w:rFonts w:asciiTheme="majorHAnsi" w:hAnsiTheme="majorHAnsi" w:cstheme="majorHAnsi"/>
                <w:color w:val="000000" w:themeColor="text1"/>
                <w:sz w:val="18"/>
                <w:szCs w:val="18"/>
                <w:lang w:eastAsia="zh-CN"/>
              </w:rPr>
            </w:pPr>
            <w:ins w:id="373" w:author="Ralf Bendlin (AT&amp;T)" w:date="2021-11-22T17:48:00Z">
              <w:r w:rsidRPr="00B217A8">
                <w:rPr>
                  <w:rFonts w:asciiTheme="majorHAnsi" w:hAnsiTheme="majorHAnsi" w:cstheme="majorHAnsi"/>
                  <w:color w:val="000000" w:themeColor="text1"/>
                  <w:sz w:val="18"/>
                  <w:szCs w:val="18"/>
                  <w:lang w:eastAsia="zh-CN"/>
                </w:rPr>
                <w:t>1. Support of the lower Rx beam sweeping factor than 8 for FR2</w:t>
              </w:r>
            </w:ins>
          </w:p>
          <w:p w14:paraId="2D83A832" w14:textId="77777777" w:rsidR="0075385F" w:rsidRPr="00B217A8" w:rsidRDefault="0075385F" w:rsidP="0075385F">
            <w:pPr>
              <w:snapToGrid w:val="0"/>
              <w:spacing w:afterLines="50" w:after="120"/>
              <w:contextualSpacing/>
              <w:rPr>
                <w:ins w:id="374" w:author="Ralf Bendlin (AT&amp;T)" w:date="2021-11-22T17:48:00Z"/>
                <w:rFonts w:asciiTheme="majorHAnsi" w:hAnsiTheme="majorHAnsi" w:cstheme="majorHAnsi"/>
                <w:color w:val="000000" w:themeColor="text1"/>
                <w:sz w:val="18"/>
                <w:szCs w:val="18"/>
                <w:lang w:eastAsia="zh-CN"/>
              </w:rPr>
            </w:pPr>
            <w:ins w:id="375" w:author="Ralf Bendlin (AT&amp;T)" w:date="2021-11-22T17:48:00Z">
              <w:r w:rsidRPr="00B217A8">
                <w:rPr>
                  <w:rFonts w:asciiTheme="majorHAnsi" w:hAnsiTheme="majorHAnsi" w:cstheme="majorHAnsi"/>
                  <w:color w:val="000000" w:themeColor="text1"/>
                  <w:sz w:val="18"/>
                  <w:szCs w:val="18"/>
                  <w:lang w:eastAsia="zh-CN"/>
                </w:rPr>
                <w:t>2. Number of Rx beam sweeping factors: {1,2,3,4,5,6,7}</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2ED841BC" w14:textId="77777777" w:rsidR="0075385F" w:rsidRPr="00B217A8" w:rsidRDefault="0075385F" w:rsidP="0075385F">
            <w:pPr>
              <w:pStyle w:val="TAL"/>
              <w:rPr>
                <w:ins w:id="376" w:author="Ralf Bendlin (AT&amp;T)" w:date="2021-11-22T17:48:00Z"/>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395E8C49" w14:textId="77777777" w:rsidR="0075385F" w:rsidRPr="00B217A8" w:rsidRDefault="0075385F" w:rsidP="0075385F">
            <w:pPr>
              <w:pStyle w:val="TAL"/>
              <w:rPr>
                <w:ins w:id="377" w:author="Ralf Bendlin (AT&amp;T)" w:date="2021-11-22T17:48:00Z"/>
                <w:rFonts w:asciiTheme="majorHAnsi" w:hAnsiTheme="majorHAnsi" w:cstheme="majorHAnsi"/>
                <w:color w:val="000000" w:themeColor="text1"/>
                <w:szCs w:val="18"/>
                <w:lang w:eastAsia="zh-CN"/>
              </w:rPr>
            </w:pPr>
            <w:ins w:id="378" w:author="Ralf Bendlin (AT&amp;T)" w:date="2021-11-22T17:48:00Z">
              <w:r w:rsidRPr="00B217A8">
                <w:rPr>
                  <w:rFonts w:asciiTheme="majorHAnsi" w:hAnsiTheme="majorHAnsi" w:cstheme="majorHAnsi"/>
                  <w:color w:val="000000" w:themeColor="text1"/>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7B388ED4" w14:textId="77777777" w:rsidR="0075385F" w:rsidRPr="00B217A8" w:rsidRDefault="0075385F" w:rsidP="0075385F">
            <w:pPr>
              <w:pStyle w:val="TAL"/>
              <w:rPr>
                <w:ins w:id="379" w:author="Ralf Bendlin (AT&amp;T)" w:date="2021-11-22T17:48:00Z"/>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43CC51B4" w14:textId="77777777" w:rsidR="0075385F" w:rsidRPr="00B217A8" w:rsidRDefault="0075385F" w:rsidP="0075385F">
            <w:pPr>
              <w:pStyle w:val="TAL"/>
              <w:rPr>
                <w:ins w:id="380" w:author="Ralf Bendlin (AT&amp;T)" w:date="2021-11-22T17:48:00Z"/>
                <w:rFonts w:asciiTheme="majorHAnsi" w:hAnsiTheme="majorHAnsi" w:cstheme="majorHAnsi"/>
                <w:color w:val="000000" w:themeColor="text1"/>
                <w:szCs w:val="18"/>
                <w:lang w:eastAsia="zh-CN"/>
              </w:rPr>
            </w:pPr>
            <w:ins w:id="381" w:author="Ralf Bendlin (AT&amp;T)" w:date="2021-11-22T17:48:00Z">
              <w:r w:rsidRPr="00B217A8">
                <w:rPr>
                  <w:rFonts w:asciiTheme="majorHAnsi" w:hAnsiTheme="majorHAnsi" w:cstheme="majorHAnsi"/>
                  <w:color w:val="000000" w:themeColor="text1"/>
                  <w:szCs w:val="18"/>
                  <w:lang w:eastAsia="zh-CN"/>
                </w:rPr>
                <w:t>UE only supports 8 as the Rx beam sweeping factor defined by RAN4.</w:t>
              </w:r>
            </w:ins>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10673571" w14:textId="77777777" w:rsidR="0075385F" w:rsidRPr="00B217A8" w:rsidRDefault="0075385F" w:rsidP="0075385F">
            <w:pPr>
              <w:pStyle w:val="TAL"/>
              <w:rPr>
                <w:ins w:id="382" w:author="Ralf Bendlin (AT&amp;T)" w:date="2021-11-22T17:48:00Z"/>
                <w:rFonts w:asciiTheme="majorHAnsi" w:hAnsiTheme="majorHAnsi" w:cstheme="majorHAnsi"/>
                <w:color w:val="000000" w:themeColor="text1"/>
                <w:szCs w:val="18"/>
                <w:lang w:eastAsia="ja-JP"/>
              </w:rPr>
            </w:pPr>
            <w:ins w:id="383" w:author="Ralf Bendlin (AT&amp;T)" w:date="2021-11-22T17:48:00Z">
              <w:r w:rsidRPr="00B217A8">
                <w:rPr>
                  <w:rFonts w:asciiTheme="majorHAnsi" w:hAnsiTheme="majorHAnsi" w:cstheme="majorHAnsi"/>
                  <w:color w:val="000000" w:themeColor="text1"/>
                  <w:szCs w:val="18"/>
                  <w:lang w:eastAsia="zh-CN"/>
                </w:rPr>
                <w:t>Per band (FR2 only)</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6279FBBA" w14:textId="77777777" w:rsidR="0075385F" w:rsidRPr="00B217A8" w:rsidRDefault="0075385F" w:rsidP="0075385F">
            <w:pPr>
              <w:pStyle w:val="TAL"/>
              <w:rPr>
                <w:ins w:id="384" w:author="Ralf Bendlin (AT&amp;T)" w:date="2021-11-22T17:48:00Z"/>
                <w:rFonts w:asciiTheme="majorHAnsi" w:hAnsiTheme="majorHAnsi" w:cstheme="majorHAnsi"/>
                <w:color w:val="000000" w:themeColor="text1"/>
                <w:szCs w:val="18"/>
                <w:lang w:eastAsia="ja-JP"/>
              </w:rPr>
            </w:pPr>
            <w:ins w:id="385" w:author="Ralf Bendlin (AT&amp;T)" w:date="2021-11-22T17:48:00Z">
              <w:r w:rsidRPr="00B217A8">
                <w:rPr>
                  <w:rFonts w:asciiTheme="majorHAnsi" w:hAnsiTheme="majorHAnsi" w:cstheme="majorHAnsi"/>
                  <w:color w:val="000000" w:themeColor="text1"/>
                  <w:szCs w:val="18"/>
                  <w:lang w:eastAsia="zh-CN"/>
                </w:rPr>
                <w:t>n/a</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7CBAF9F0" w14:textId="77777777" w:rsidR="0075385F" w:rsidRPr="00B217A8" w:rsidRDefault="0075385F" w:rsidP="0075385F">
            <w:pPr>
              <w:pStyle w:val="TAL"/>
              <w:rPr>
                <w:ins w:id="386" w:author="Ralf Bendlin (AT&amp;T)" w:date="2021-11-22T17:48:00Z"/>
                <w:rFonts w:asciiTheme="majorHAnsi" w:hAnsiTheme="majorHAnsi" w:cstheme="majorHAnsi"/>
                <w:color w:val="000000" w:themeColor="text1"/>
                <w:szCs w:val="18"/>
                <w:lang w:eastAsia="ja-JP"/>
              </w:rPr>
            </w:pPr>
            <w:ins w:id="387" w:author="Ralf Bendlin (AT&amp;T)" w:date="2021-11-22T17:48:00Z">
              <w:r w:rsidRPr="00B217A8">
                <w:rPr>
                  <w:rFonts w:asciiTheme="majorHAnsi" w:hAnsiTheme="majorHAnsi" w:cstheme="majorHAnsi"/>
                  <w:color w:val="000000" w:themeColor="text1"/>
                  <w:szCs w:val="18"/>
                  <w:lang w:eastAsia="zh-CN"/>
                </w:rPr>
                <w:t>n/a</w:t>
              </w:r>
            </w:ins>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2C13778E" w14:textId="77777777" w:rsidR="0075385F" w:rsidRPr="00B217A8" w:rsidRDefault="0075385F" w:rsidP="0075385F">
            <w:pPr>
              <w:pStyle w:val="TAL"/>
              <w:rPr>
                <w:ins w:id="388" w:author="Ralf Bendlin (AT&amp;T)" w:date="2021-11-22T17:48:00Z"/>
                <w:rFonts w:asciiTheme="majorHAnsi" w:hAnsiTheme="majorHAnsi" w:cstheme="majorHAnsi"/>
                <w:color w:val="000000" w:themeColor="text1"/>
                <w:szCs w:val="18"/>
                <w:lang w:eastAsia="ja-JP"/>
              </w:rPr>
            </w:pPr>
            <w:ins w:id="389" w:author="Ralf Bendlin (AT&amp;T)" w:date="2021-11-22T17:48:00Z">
              <w:r w:rsidRPr="00B217A8">
                <w:rPr>
                  <w:rFonts w:asciiTheme="majorHAnsi" w:hAnsiTheme="majorHAnsi" w:cstheme="majorHAnsi"/>
                  <w:color w:val="000000" w:themeColor="text1"/>
                  <w:szCs w:val="18"/>
                  <w:lang w:eastAsia="zh-CN"/>
                </w:rPr>
                <w:t>n/a</w:t>
              </w:r>
            </w:ins>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01DE56BC" w14:textId="77777777" w:rsidR="0075385F" w:rsidRPr="00B217A8" w:rsidRDefault="0075385F" w:rsidP="0075385F">
            <w:pPr>
              <w:pStyle w:val="TAL"/>
              <w:rPr>
                <w:ins w:id="390" w:author="Ralf Bendlin (AT&amp;T)" w:date="2021-11-22T17:48:00Z"/>
                <w:rFonts w:asciiTheme="majorHAnsi" w:hAnsiTheme="majorHAnsi" w:cstheme="majorHAnsi"/>
                <w:color w:val="000000" w:themeColor="text1"/>
                <w:szCs w:val="18"/>
                <w:highlight w:val="yellow"/>
              </w:rPr>
            </w:pPr>
            <w:ins w:id="391" w:author="Ralf Bendlin (AT&amp;T)" w:date="2021-11-22T17:48:00Z">
              <w:r w:rsidRPr="00B217A8">
                <w:rPr>
                  <w:rFonts w:asciiTheme="majorHAnsi" w:hAnsiTheme="majorHAnsi" w:cstheme="majorHAnsi"/>
                  <w:color w:val="000000" w:themeColor="text1"/>
                  <w:szCs w:val="18"/>
                  <w:lang w:eastAsia="zh-CN"/>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9B21D19" w14:textId="77777777" w:rsidR="0075385F" w:rsidRPr="00B217A8" w:rsidRDefault="0075385F" w:rsidP="0075385F">
            <w:pPr>
              <w:pStyle w:val="TAL"/>
              <w:rPr>
                <w:ins w:id="392" w:author="Ralf Bendlin (AT&amp;T)" w:date="2021-11-22T17:48:00Z"/>
                <w:rFonts w:asciiTheme="majorHAnsi" w:hAnsiTheme="majorHAnsi" w:cstheme="majorHAnsi"/>
                <w:color w:val="000000" w:themeColor="text1"/>
                <w:szCs w:val="18"/>
              </w:rPr>
            </w:pPr>
            <w:ins w:id="393" w:author="Ralf Bendlin (AT&amp;T)" w:date="2021-11-22T17:48:00Z">
              <w:r w:rsidRPr="00B217A8">
                <w:rPr>
                  <w:rFonts w:asciiTheme="majorHAnsi" w:hAnsiTheme="majorHAnsi" w:cstheme="majorHAnsi"/>
                  <w:color w:val="000000" w:themeColor="text1"/>
                  <w:szCs w:val="18"/>
                  <w:lang w:eastAsia="zh-CN"/>
                </w:rPr>
                <w:t xml:space="preserve">Optional with capability </w:t>
              </w:r>
              <w:proofErr w:type="spellStart"/>
              <w:r w:rsidRPr="00B217A8">
                <w:rPr>
                  <w:rFonts w:asciiTheme="majorHAnsi" w:hAnsiTheme="majorHAnsi" w:cstheme="majorHAnsi"/>
                  <w:color w:val="000000" w:themeColor="text1"/>
                  <w:szCs w:val="18"/>
                  <w:lang w:eastAsia="zh-CN"/>
                </w:rPr>
                <w:t>signaling</w:t>
              </w:r>
              <w:proofErr w:type="spellEnd"/>
            </w:ins>
          </w:p>
        </w:tc>
      </w:tr>
      <w:tr w:rsidR="0075385F" w:rsidRPr="00B217A8" w14:paraId="1AF7CC21" w14:textId="77777777" w:rsidTr="0075385F">
        <w:trPr>
          <w:trHeight w:val="20"/>
          <w:ins w:id="394" w:author="Ralf Bendlin (AT&amp;T)" w:date="2021-11-22T17:48: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6E97952" w14:textId="77777777" w:rsidR="0075385F" w:rsidRPr="00B217A8" w:rsidRDefault="0075385F" w:rsidP="0075385F">
            <w:pPr>
              <w:pStyle w:val="TAL"/>
              <w:rPr>
                <w:ins w:id="395" w:author="Ralf Bendlin (AT&amp;T)" w:date="2021-11-22T17:48:00Z"/>
                <w:rFonts w:asciiTheme="majorHAnsi" w:hAnsiTheme="majorHAnsi" w:cstheme="majorHAnsi"/>
                <w:color w:val="000000" w:themeColor="text1"/>
                <w:szCs w:val="18"/>
              </w:rPr>
            </w:pPr>
            <w:ins w:id="396" w:author="Ralf Bendlin (AT&amp;T)" w:date="2021-11-22T17:48:00Z">
              <w:r w:rsidRPr="00B217A8">
                <w:rPr>
                  <w:rFonts w:asciiTheme="majorHAnsi" w:hAnsiTheme="majorHAnsi" w:cstheme="majorHAnsi"/>
                  <w:color w:val="000000" w:themeColor="text1"/>
                  <w:szCs w:val="18"/>
                </w:rPr>
                <w:t xml:space="preserve">27. </w:t>
              </w:r>
              <w:proofErr w:type="spellStart"/>
              <w:r w:rsidRPr="00B217A8">
                <w:rPr>
                  <w:rFonts w:asciiTheme="majorHAnsi" w:hAnsiTheme="majorHAnsi" w:cstheme="majorHAnsi"/>
                  <w:color w:val="000000" w:themeColor="text1"/>
                  <w:szCs w:val="18"/>
                </w:rPr>
                <w:t>NR_pos_enh</w:t>
              </w:r>
              <w:proofErr w:type="spellEnd"/>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5E026F1" w14:textId="77777777" w:rsidR="0075385F" w:rsidRPr="00B217A8" w:rsidRDefault="0075385F" w:rsidP="0075385F">
            <w:pPr>
              <w:pStyle w:val="TAL"/>
              <w:rPr>
                <w:ins w:id="397" w:author="Ralf Bendlin (AT&amp;T)" w:date="2021-11-22T17:48:00Z"/>
                <w:rFonts w:asciiTheme="majorHAnsi" w:hAnsiTheme="majorHAnsi" w:cstheme="majorHAnsi"/>
                <w:color w:val="000000" w:themeColor="text1"/>
                <w:szCs w:val="18"/>
              </w:rPr>
            </w:pPr>
            <w:ins w:id="398" w:author="Ralf Bendlin (AT&amp;T)" w:date="2021-11-22T17:48:00Z">
              <w:r w:rsidRPr="00B217A8">
                <w:rPr>
                  <w:rFonts w:asciiTheme="majorHAnsi" w:hAnsiTheme="majorHAnsi" w:cstheme="majorHAnsi"/>
                  <w:color w:val="000000" w:themeColor="text1"/>
                  <w:szCs w:val="18"/>
                </w:rPr>
                <w:t>27-</w:t>
              </w:r>
            </w:ins>
            <w:ins w:id="399" w:author="Ralf Bendlin (AT&amp;T)" w:date="2021-11-22T17:56:00Z">
              <w:r w:rsidRPr="00B217A8">
                <w:rPr>
                  <w:rFonts w:asciiTheme="majorHAnsi" w:hAnsiTheme="majorHAnsi" w:cstheme="majorHAnsi"/>
                  <w:color w:val="000000" w:themeColor="text1"/>
                  <w:szCs w:val="18"/>
                </w:rPr>
                <w:t>10</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342B176" w14:textId="77777777" w:rsidR="0075385F" w:rsidRPr="00B217A8" w:rsidRDefault="0075385F" w:rsidP="0075385F">
            <w:pPr>
              <w:pStyle w:val="TAL"/>
              <w:rPr>
                <w:ins w:id="400" w:author="Ralf Bendlin (AT&amp;T)" w:date="2021-11-22T17:48:00Z"/>
                <w:rFonts w:asciiTheme="majorHAnsi" w:hAnsiTheme="majorHAnsi" w:cstheme="majorHAnsi"/>
                <w:color w:val="000000" w:themeColor="text1"/>
                <w:szCs w:val="18"/>
                <w:lang w:eastAsia="zh-CN"/>
              </w:rPr>
            </w:pPr>
            <w:ins w:id="401" w:author="Ralf Bendlin (AT&amp;T)" w:date="2021-11-22T17:48:00Z">
              <w:r w:rsidRPr="00B217A8">
                <w:rPr>
                  <w:rFonts w:asciiTheme="majorHAnsi" w:hAnsiTheme="majorHAnsi" w:cstheme="majorHAnsi"/>
                  <w:color w:val="000000" w:themeColor="text1"/>
                  <w:szCs w:val="18"/>
                  <w:lang w:eastAsia="zh-CN"/>
                </w:rPr>
                <w:t>Support of UL MAC CE based MG activation request</w:t>
              </w:r>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509EC166" w14:textId="77777777" w:rsidR="0075385F" w:rsidRPr="00B217A8" w:rsidRDefault="0075385F" w:rsidP="0075385F">
            <w:pPr>
              <w:snapToGrid w:val="0"/>
              <w:spacing w:afterLines="50" w:after="120"/>
              <w:contextualSpacing/>
              <w:rPr>
                <w:ins w:id="402" w:author="Ralf Bendlin (AT&amp;T)" w:date="2021-11-22T17:48:00Z"/>
                <w:rFonts w:asciiTheme="majorHAnsi" w:hAnsiTheme="majorHAnsi" w:cstheme="majorHAnsi"/>
                <w:color w:val="000000" w:themeColor="text1"/>
                <w:sz w:val="18"/>
                <w:szCs w:val="18"/>
                <w:lang w:eastAsia="zh-CN"/>
              </w:rPr>
            </w:pPr>
            <w:ins w:id="403" w:author="Ralf Bendlin (AT&amp;T)" w:date="2021-11-22T17:48:00Z">
              <w:r w:rsidRPr="00B217A8">
                <w:rPr>
                  <w:rFonts w:asciiTheme="majorHAnsi" w:hAnsiTheme="majorHAnsi" w:cstheme="majorHAnsi"/>
                  <w:color w:val="000000" w:themeColor="text1"/>
                  <w:sz w:val="18"/>
                  <w:szCs w:val="18"/>
                  <w:lang w:eastAsia="zh-CN"/>
                </w:rPr>
                <w:t>1. Support of using UL MAC CE to request measurement gap.</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756E5578" w14:textId="77777777" w:rsidR="0075385F" w:rsidRPr="00B217A8" w:rsidRDefault="0075385F" w:rsidP="0075385F">
            <w:pPr>
              <w:pStyle w:val="TAL"/>
              <w:rPr>
                <w:ins w:id="404" w:author="Ralf Bendlin (AT&amp;T)" w:date="2021-11-22T17:48:00Z"/>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24D1E09F" w14:textId="77777777" w:rsidR="0075385F" w:rsidRPr="00B217A8" w:rsidRDefault="0075385F" w:rsidP="0075385F">
            <w:pPr>
              <w:pStyle w:val="TAL"/>
              <w:rPr>
                <w:ins w:id="405" w:author="Ralf Bendlin (AT&amp;T)" w:date="2021-11-22T17:48:00Z"/>
                <w:rFonts w:asciiTheme="majorHAnsi" w:hAnsiTheme="majorHAnsi" w:cstheme="majorHAnsi"/>
                <w:color w:val="000000" w:themeColor="text1"/>
                <w:szCs w:val="18"/>
                <w:lang w:eastAsia="zh-CN"/>
              </w:rPr>
            </w:pPr>
            <w:ins w:id="406" w:author="Ralf Bendlin (AT&amp;T)" w:date="2021-11-22T17:48:00Z">
              <w:r w:rsidRPr="00B217A8">
                <w:rPr>
                  <w:rFonts w:asciiTheme="majorHAnsi" w:hAnsiTheme="majorHAnsi" w:cstheme="majorHAnsi"/>
                  <w:color w:val="000000" w:themeColor="text1"/>
                  <w:szCs w:val="18"/>
                  <w:lang w:eastAsia="zh-CN"/>
                </w:rPr>
                <w:t>Yes</w:t>
              </w:r>
            </w:ins>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22A2E956" w14:textId="77777777" w:rsidR="0075385F" w:rsidRPr="00B217A8" w:rsidRDefault="0075385F" w:rsidP="0075385F">
            <w:pPr>
              <w:pStyle w:val="TAL"/>
              <w:rPr>
                <w:ins w:id="407" w:author="Ralf Bendlin (AT&amp;T)" w:date="2021-11-22T17:48:00Z"/>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5EDE5D36" w14:textId="77777777" w:rsidR="0075385F" w:rsidRPr="00B217A8" w:rsidRDefault="0075385F" w:rsidP="0075385F">
            <w:pPr>
              <w:pStyle w:val="TAL"/>
              <w:rPr>
                <w:ins w:id="408" w:author="Ralf Bendlin (AT&amp;T)" w:date="2021-11-22T17:48:00Z"/>
                <w:rFonts w:asciiTheme="majorHAnsi" w:hAnsiTheme="majorHAnsi" w:cstheme="majorHAnsi"/>
                <w:color w:val="000000" w:themeColor="text1"/>
                <w:szCs w:val="18"/>
                <w:lang w:eastAsia="zh-CN"/>
              </w:rPr>
            </w:pPr>
            <w:ins w:id="409" w:author="Ralf Bendlin (AT&amp;T)" w:date="2021-11-22T17:48:00Z">
              <w:r w:rsidRPr="00B217A8">
                <w:rPr>
                  <w:rFonts w:asciiTheme="majorHAnsi" w:hAnsiTheme="majorHAnsi" w:cstheme="majorHAnsi"/>
                  <w:color w:val="000000" w:themeColor="text1"/>
                  <w:szCs w:val="18"/>
                  <w:lang w:eastAsia="zh-CN"/>
                </w:rPr>
                <w:t>Using UL MAC CE to indicate PRS measurement to the gNB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13AAB9B6" w14:textId="77777777" w:rsidR="0075385F" w:rsidRPr="00B217A8" w:rsidRDefault="0075385F" w:rsidP="0075385F">
            <w:pPr>
              <w:pStyle w:val="TAL"/>
              <w:rPr>
                <w:ins w:id="410" w:author="Ralf Bendlin (AT&amp;T)" w:date="2021-11-22T17:48:00Z"/>
                <w:rFonts w:asciiTheme="majorHAnsi" w:hAnsiTheme="majorHAnsi" w:cstheme="majorHAnsi"/>
                <w:color w:val="000000" w:themeColor="text1"/>
                <w:szCs w:val="18"/>
                <w:lang w:eastAsia="ja-JP"/>
              </w:rPr>
            </w:pPr>
            <w:ins w:id="411" w:author="Ralf Bendlin (AT&amp;T)" w:date="2021-11-22T17:48:00Z">
              <w:r w:rsidRPr="00B217A8">
                <w:rPr>
                  <w:rFonts w:asciiTheme="majorHAnsi" w:hAnsiTheme="majorHAnsi" w:cstheme="majorHAnsi"/>
                  <w:color w:val="000000" w:themeColor="text1"/>
                  <w:szCs w:val="18"/>
                  <w:lang w:eastAsia="zh-CN"/>
                </w:rPr>
                <w:t>Per UE</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17A32D79" w14:textId="77777777" w:rsidR="0075385F" w:rsidRPr="00B217A8" w:rsidRDefault="0075385F" w:rsidP="0075385F">
            <w:pPr>
              <w:pStyle w:val="TAL"/>
              <w:rPr>
                <w:ins w:id="412" w:author="Ralf Bendlin (AT&amp;T)" w:date="2021-11-22T17:48:00Z"/>
                <w:rFonts w:asciiTheme="majorHAnsi" w:hAnsiTheme="majorHAnsi" w:cstheme="majorHAnsi"/>
                <w:color w:val="000000" w:themeColor="text1"/>
                <w:szCs w:val="18"/>
                <w:lang w:eastAsia="ja-JP"/>
              </w:rPr>
            </w:pPr>
            <w:ins w:id="413" w:author="Ralf Bendlin (AT&amp;T)" w:date="2021-11-22T17:48:00Z">
              <w:r w:rsidRPr="00B217A8">
                <w:rPr>
                  <w:rFonts w:asciiTheme="majorHAnsi" w:hAnsiTheme="majorHAnsi" w:cstheme="majorHAnsi"/>
                  <w:color w:val="000000" w:themeColor="text1"/>
                  <w:szCs w:val="18"/>
                  <w:lang w:eastAsia="zh-CN"/>
                </w:rPr>
                <w:t>No</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6A1430D4" w14:textId="77777777" w:rsidR="0075385F" w:rsidRPr="00B217A8" w:rsidRDefault="0075385F" w:rsidP="0075385F">
            <w:pPr>
              <w:pStyle w:val="TAL"/>
              <w:rPr>
                <w:ins w:id="414" w:author="Ralf Bendlin (AT&amp;T)" w:date="2021-11-22T17:48:00Z"/>
                <w:rFonts w:asciiTheme="majorHAnsi" w:hAnsiTheme="majorHAnsi" w:cstheme="majorHAnsi"/>
                <w:color w:val="000000" w:themeColor="text1"/>
                <w:szCs w:val="18"/>
                <w:lang w:eastAsia="ja-JP"/>
              </w:rPr>
            </w:pPr>
            <w:ins w:id="415" w:author="Ralf Bendlin (AT&amp;T)" w:date="2021-11-22T17:48:00Z">
              <w:r w:rsidRPr="00B217A8">
                <w:rPr>
                  <w:rFonts w:asciiTheme="majorHAnsi" w:hAnsiTheme="majorHAnsi" w:cstheme="majorHAnsi"/>
                  <w:color w:val="000000" w:themeColor="text1"/>
                  <w:szCs w:val="18"/>
                  <w:lang w:eastAsia="zh-CN"/>
                </w:rPr>
                <w:t>No</w:t>
              </w:r>
            </w:ins>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23A225DC" w14:textId="77777777" w:rsidR="0075385F" w:rsidRPr="00B217A8" w:rsidRDefault="0075385F" w:rsidP="0075385F">
            <w:pPr>
              <w:pStyle w:val="TAL"/>
              <w:rPr>
                <w:ins w:id="416" w:author="Ralf Bendlin (AT&amp;T)" w:date="2021-11-22T17:48:00Z"/>
                <w:rFonts w:asciiTheme="majorHAnsi" w:hAnsiTheme="majorHAnsi" w:cstheme="majorHAnsi"/>
                <w:color w:val="000000" w:themeColor="text1"/>
                <w:szCs w:val="18"/>
                <w:lang w:eastAsia="ja-JP"/>
              </w:rPr>
            </w:pPr>
            <w:ins w:id="417" w:author="Ralf Bendlin (AT&amp;T)" w:date="2021-11-22T17:48:00Z">
              <w:r w:rsidRPr="00B217A8">
                <w:rPr>
                  <w:rFonts w:asciiTheme="majorHAnsi" w:hAnsiTheme="majorHAnsi" w:cstheme="majorHAnsi"/>
                  <w:color w:val="000000" w:themeColor="text1"/>
                  <w:szCs w:val="18"/>
                  <w:lang w:eastAsia="zh-CN"/>
                </w:rPr>
                <w:t>No</w:t>
              </w:r>
            </w:ins>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1E933188" w14:textId="77777777" w:rsidR="0075385F" w:rsidRPr="00B217A8" w:rsidRDefault="0075385F" w:rsidP="0075385F">
            <w:pPr>
              <w:pStyle w:val="TAL"/>
              <w:rPr>
                <w:ins w:id="418" w:author="Ralf Bendlin (AT&amp;T)" w:date="2021-11-22T17:48:00Z"/>
                <w:rFonts w:asciiTheme="majorHAnsi" w:hAnsiTheme="majorHAnsi" w:cstheme="majorHAnsi"/>
                <w:color w:val="000000" w:themeColor="text1"/>
                <w:szCs w:val="18"/>
                <w:highlight w:val="yellow"/>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FDFE243" w14:textId="77777777" w:rsidR="0075385F" w:rsidRPr="00B217A8" w:rsidRDefault="0075385F" w:rsidP="0075385F">
            <w:pPr>
              <w:pStyle w:val="TAL"/>
              <w:rPr>
                <w:ins w:id="419" w:author="Ralf Bendlin (AT&amp;T)" w:date="2021-11-22T17:48:00Z"/>
                <w:rFonts w:asciiTheme="majorHAnsi" w:hAnsiTheme="majorHAnsi" w:cstheme="majorHAnsi"/>
                <w:color w:val="000000" w:themeColor="text1"/>
                <w:szCs w:val="18"/>
              </w:rPr>
            </w:pPr>
            <w:ins w:id="420" w:author="Ralf Bendlin (AT&amp;T)" w:date="2021-11-22T17:48:00Z">
              <w:r w:rsidRPr="00B217A8">
                <w:rPr>
                  <w:rFonts w:asciiTheme="majorHAnsi" w:hAnsiTheme="majorHAnsi" w:cstheme="majorHAnsi"/>
                  <w:color w:val="000000" w:themeColor="text1"/>
                  <w:szCs w:val="18"/>
                </w:rPr>
                <w:t xml:space="preserve">Optional with capability </w:t>
              </w:r>
              <w:proofErr w:type="spellStart"/>
              <w:r w:rsidRPr="00B217A8">
                <w:rPr>
                  <w:rFonts w:asciiTheme="majorHAnsi" w:hAnsiTheme="majorHAnsi" w:cstheme="majorHAnsi"/>
                  <w:color w:val="000000" w:themeColor="text1"/>
                  <w:szCs w:val="18"/>
                </w:rPr>
                <w:t>signaling</w:t>
              </w:r>
              <w:proofErr w:type="spellEnd"/>
            </w:ins>
          </w:p>
        </w:tc>
      </w:tr>
      <w:tr w:rsidR="0075385F" w:rsidRPr="00B217A8" w14:paraId="266DD131" w14:textId="77777777" w:rsidTr="0075385F">
        <w:trPr>
          <w:trHeight w:val="20"/>
          <w:ins w:id="421" w:author="Ralf Bendlin (AT&amp;T)" w:date="2021-11-22T17:48: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F5ED2C6" w14:textId="77777777" w:rsidR="0075385F" w:rsidRPr="00B217A8" w:rsidRDefault="0075385F" w:rsidP="0075385F">
            <w:pPr>
              <w:pStyle w:val="TAL"/>
              <w:rPr>
                <w:ins w:id="422" w:author="Ralf Bendlin (AT&amp;T)" w:date="2021-11-22T17:48:00Z"/>
                <w:rFonts w:asciiTheme="majorHAnsi" w:hAnsiTheme="majorHAnsi" w:cstheme="majorHAnsi"/>
                <w:color w:val="000000" w:themeColor="text1"/>
                <w:szCs w:val="18"/>
              </w:rPr>
            </w:pPr>
            <w:ins w:id="423" w:author="Ralf Bendlin (AT&amp;T)" w:date="2021-11-22T17:49:00Z">
              <w:r w:rsidRPr="00B217A8">
                <w:rPr>
                  <w:rFonts w:asciiTheme="majorHAnsi" w:hAnsiTheme="majorHAnsi" w:cstheme="majorHAnsi"/>
                  <w:color w:val="000000" w:themeColor="text1"/>
                  <w:szCs w:val="18"/>
                </w:rPr>
                <w:t xml:space="preserve">27. </w:t>
              </w:r>
              <w:proofErr w:type="spellStart"/>
              <w:r w:rsidRPr="00B217A8">
                <w:rPr>
                  <w:rFonts w:asciiTheme="majorHAnsi" w:hAnsiTheme="majorHAnsi" w:cstheme="majorHAnsi"/>
                  <w:color w:val="000000" w:themeColor="text1"/>
                  <w:szCs w:val="18"/>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3C8C607" w14:textId="77777777" w:rsidR="0075385F" w:rsidRPr="00B217A8" w:rsidRDefault="0075385F" w:rsidP="0075385F">
            <w:pPr>
              <w:pStyle w:val="TAL"/>
              <w:rPr>
                <w:ins w:id="424" w:author="Ralf Bendlin (AT&amp;T)" w:date="2021-11-22T17:48:00Z"/>
                <w:rFonts w:asciiTheme="majorHAnsi" w:hAnsiTheme="majorHAnsi" w:cstheme="majorHAnsi"/>
                <w:color w:val="000000" w:themeColor="text1"/>
                <w:szCs w:val="18"/>
              </w:rPr>
            </w:pPr>
            <w:ins w:id="425" w:author="Ralf Bendlin (AT&amp;T)" w:date="2021-11-22T17:49:00Z">
              <w:r w:rsidRPr="00B217A8">
                <w:rPr>
                  <w:rFonts w:asciiTheme="majorHAnsi" w:hAnsiTheme="majorHAnsi" w:cstheme="majorHAnsi"/>
                  <w:color w:val="000000" w:themeColor="text1"/>
                  <w:szCs w:val="18"/>
                </w:rPr>
                <w:t>27-</w:t>
              </w:r>
            </w:ins>
            <w:ins w:id="426" w:author="Ralf Bendlin (AT&amp;T)" w:date="2021-11-22T17:56:00Z">
              <w:r w:rsidRPr="00B217A8">
                <w:rPr>
                  <w:rFonts w:asciiTheme="majorHAnsi" w:hAnsiTheme="majorHAnsi" w:cstheme="majorHAnsi"/>
                  <w:color w:val="000000" w:themeColor="text1"/>
                  <w:szCs w:val="18"/>
                </w:rPr>
                <w:t>11</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861DB0D" w14:textId="77777777" w:rsidR="0075385F" w:rsidRPr="00B217A8" w:rsidRDefault="0075385F" w:rsidP="0075385F">
            <w:pPr>
              <w:pStyle w:val="TAL"/>
              <w:rPr>
                <w:ins w:id="427" w:author="Ralf Bendlin (AT&amp;T)" w:date="2021-11-22T17:48:00Z"/>
                <w:rFonts w:asciiTheme="majorHAnsi" w:hAnsiTheme="majorHAnsi" w:cstheme="majorHAnsi"/>
                <w:color w:val="000000" w:themeColor="text1"/>
                <w:szCs w:val="18"/>
                <w:lang w:eastAsia="zh-CN"/>
              </w:rPr>
            </w:pPr>
            <w:ins w:id="428" w:author="Ralf Bendlin (AT&amp;T)" w:date="2021-11-22T17:49:00Z">
              <w:r w:rsidRPr="00B217A8">
                <w:rPr>
                  <w:rFonts w:asciiTheme="majorHAnsi" w:hAnsiTheme="majorHAnsi" w:cstheme="majorHAnsi"/>
                  <w:color w:val="000000" w:themeColor="text1"/>
                  <w:szCs w:val="18"/>
                  <w:lang w:eastAsia="zh-CN"/>
                </w:rPr>
                <w:t>Support of DL MAC CE based MG activation</w:t>
              </w:r>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4D1D59C3" w14:textId="77777777" w:rsidR="0075385F" w:rsidRPr="00B217A8" w:rsidRDefault="0075385F" w:rsidP="0075385F">
            <w:pPr>
              <w:snapToGrid w:val="0"/>
              <w:spacing w:afterLines="50" w:after="120"/>
              <w:contextualSpacing/>
              <w:rPr>
                <w:ins w:id="429" w:author="Ralf Bendlin (AT&amp;T)" w:date="2021-11-22T17:49:00Z"/>
                <w:rFonts w:asciiTheme="majorHAnsi" w:hAnsiTheme="majorHAnsi" w:cstheme="majorHAnsi"/>
                <w:color w:val="000000" w:themeColor="text1"/>
                <w:sz w:val="18"/>
                <w:szCs w:val="18"/>
                <w:lang w:eastAsia="zh-CN"/>
              </w:rPr>
            </w:pPr>
            <w:ins w:id="430" w:author="Ralf Bendlin (AT&amp;T)" w:date="2021-11-22T17:49:00Z">
              <w:r w:rsidRPr="00B217A8">
                <w:rPr>
                  <w:rFonts w:asciiTheme="majorHAnsi" w:hAnsiTheme="majorHAnsi" w:cstheme="majorHAnsi"/>
                  <w:color w:val="000000" w:themeColor="text1"/>
                  <w:sz w:val="18"/>
                  <w:szCs w:val="18"/>
                  <w:lang w:eastAsia="zh-CN"/>
                </w:rPr>
                <w:t xml:space="preserve">1. Support of </w:t>
              </w:r>
              <w:proofErr w:type="spellStart"/>
              <w:r w:rsidRPr="00B217A8">
                <w:rPr>
                  <w:rFonts w:asciiTheme="majorHAnsi" w:hAnsiTheme="majorHAnsi" w:cstheme="majorHAnsi"/>
                  <w:color w:val="000000" w:themeColor="text1"/>
                  <w:sz w:val="18"/>
                  <w:szCs w:val="18"/>
                  <w:lang w:eastAsia="zh-CN"/>
                </w:rPr>
                <w:t>preconfiguration</w:t>
              </w:r>
              <w:proofErr w:type="spellEnd"/>
              <w:r w:rsidRPr="00B217A8">
                <w:rPr>
                  <w:rFonts w:asciiTheme="majorHAnsi" w:hAnsiTheme="majorHAnsi" w:cstheme="majorHAnsi"/>
                  <w:color w:val="000000" w:themeColor="text1"/>
                  <w:sz w:val="18"/>
                  <w:szCs w:val="18"/>
                  <w:lang w:eastAsia="zh-CN"/>
                </w:rPr>
                <w:t xml:space="preserve"> of MGs in RRC</w:t>
              </w:r>
            </w:ins>
          </w:p>
          <w:p w14:paraId="7A097816" w14:textId="4E9339CB" w:rsidR="0075385F" w:rsidRPr="00B217A8" w:rsidRDefault="0075385F" w:rsidP="0075385F">
            <w:pPr>
              <w:snapToGrid w:val="0"/>
              <w:spacing w:afterLines="50" w:after="120"/>
              <w:contextualSpacing/>
              <w:rPr>
                <w:ins w:id="431" w:author="Ralf Bendlin (AT&amp;T)" w:date="2021-11-22T17:48:00Z"/>
                <w:rFonts w:asciiTheme="majorHAnsi" w:hAnsiTheme="majorHAnsi" w:cstheme="majorHAnsi"/>
                <w:color w:val="000000" w:themeColor="text1"/>
                <w:sz w:val="18"/>
                <w:szCs w:val="18"/>
                <w:lang w:eastAsia="zh-CN"/>
              </w:rPr>
            </w:pPr>
            <w:ins w:id="432" w:author="Ralf Bendlin (AT&amp;T)" w:date="2021-11-22T17:49:00Z">
              <w:r w:rsidRPr="00B217A8">
                <w:rPr>
                  <w:rFonts w:asciiTheme="majorHAnsi" w:hAnsiTheme="majorHAnsi" w:cstheme="majorHAnsi"/>
                  <w:color w:val="000000" w:themeColor="text1"/>
                  <w:sz w:val="18"/>
                  <w:szCs w:val="18"/>
                  <w:lang w:eastAsia="zh-CN"/>
                </w:rPr>
                <w:t>2. Support of using DL MAC CE to activate the MG</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5850D38F" w14:textId="77777777" w:rsidR="0075385F" w:rsidRPr="00B217A8" w:rsidRDefault="0075385F" w:rsidP="0075385F">
            <w:pPr>
              <w:pStyle w:val="TAL"/>
              <w:rPr>
                <w:ins w:id="433" w:author="Ralf Bendlin (AT&amp;T)" w:date="2021-11-22T17:48:00Z"/>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2FD1009F" w14:textId="77777777" w:rsidR="0075385F" w:rsidRPr="00B217A8" w:rsidRDefault="0075385F" w:rsidP="0075385F">
            <w:pPr>
              <w:pStyle w:val="TAL"/>
              <w:rPr>
                <w:ins w:id="434" w:author="Ralf Bendlin (AT&amp;T)" w:date="2021-11-22T17:48:00Z"/>
                <w:rFonts w:asciiTheme="majorHAnsi" w:hAnsiTheme="majorHAnsi" w:cstheme="majorHAnsi"/>
                <w:color w:val="000000" w:themeColor="text1"/>
                <w:szCs w:val="18"/>
                <w:lang w:eastAsia="zh-CN"/>
              </w:rPr>
            </w:pPr>
            <w:ins w:id="435" w:author="Ralf Bendlin (AT&amp;T)" w:date="2021-11-22T17:49:00Z">
              <w:r w:rsidRPr="00B217A8">
                <w:rPr>
                  <w:rFonts w:asciiTheme="majorHAnsi" w:hAnsiTheme="majorHAnsi" w:cstheme="majorHAnsi"/>
                  <w:color w:val="000000" w:themeColor="text1"/>
                  <w:szCs w:val="18"/>
                  <w:lang w:eastAsia="zh-CN"/>
                </w:rPr>
                <w:t>Yes</w:t>
              </w:r>
            </w:ins>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0011AE48" w14:textId="77777777" w:rsidR="0075385F" w:rsidRPr="00B217A8" w:rsidRDefault="0075385F" w:rsidP="0075385F">
            <w:pPr>
              <w:pStyle w:val="TAL"/>
              <w:rPr>
                <w:ins w:id="436" w:author="Ralf Bendlin (AT&amp;T)" w:date="2021-11-22T17:48:00Z"/>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41579D74" w14:textId="77777777" w:rsidR="0075385F" w:rsidRPr="00B217A8" w:rsidRDefault="0075385F" w:rsidP="0075385F">
            <w:pPr>
              <w:pStyle w:val="TAL"/>
              <w:rPr>
                <w:ins w:id="437" w:author="Ralf Bendlin (AT&amp;T)" w:date="2021-11-22T17:48:00Z"/>
                <w:rFonts w:asciiTheme="majorHAnsi" w:hAnsiTheme="majorHAnsi" w:cstheme="majorHAnsi"/>
                <w:color w:val="000000" w:themeColor="text1"/>
                <w:szCs w:val="18"/>
                <w:lang w:eastAsia="zh-CN"/>
              </w:rPr>
            </w:pPr>
            <w:ins w:id="438" w:author="Ralf Bendlin (AT&amp;T)" w:date="2021-11-22T17:49:00Z">
              <w:r w:rsidRPr="00B217A8">
                <w:rPr>
                  <w:rFonts w:asciiTheme="majorHAnsi" w:hAnsiTheme="majorHAnsi" w:cstheme="majorHAnsi"/>
                  <w:color w:val="000000" w:themeColor="text1"/>
                  <w:szCs w:val="18"/>
                  <w:lang w:eastAsia="zh-CN"/>
                </w:rPr>
                <w:t>Using DL MAC CE to activate the preconfigured MG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594045CE" w14:textId="77777777" w:rsidR="0075385F" w:rsidRPr="00B217A8" w:rsidRDefault="0075385F" w:rsidP="0075385F">
            <w:pPr>
              <w:pStyle w:val="TAL"/>
              <w:rPr>
                <w:ins w:id="439" w:author="Ralf Bendlin (AT&amp;T)" w:date="2021-11-22T17:48:00Z"/>
                <w:rFonts w:asciiTheme="majorHAnsi" w:hAnsiTheme="majorHAnsi" w:cstheme="majorHAnsi"/>
                <w:color w:val="000000" w:themeColor="text1"/>
                <w:szCs w:val="18"/>
                <w:lang w:eastAsia="ja-JP"/>
              </w:rPr>
            </w:pPr>
            <w:ins w:id="440" w:author="Ralf Bendlin (AT&amp;T)" w:date="2021-11-22T17:49:00Z">
              <w:r w:rsidRPr="00B217A8">
                <w:rPr>
                  <w:rFonts w:asciiTheme="majorHAnsi" w:hAnsiTheme="majorHAnsi" w:cstheme="majorHAnsi"/>
                  <w:color w:val="000000" w:themeColor="text1"/>
                  <w:szCs w:val="18"/>
                  <w:lang w:eastAsia="zh-CN"/>
                </w:rPr>
                <w:t>Per UE</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11C2CF13" w14:textId="77777777" w:rsidR="0075385F" w:rsidRPr="00B217A8" w:rsidRDefault="0075385F" w:rsidP="0075385F">
            <w:pPr>
              <w:pStyle w:val="TAL"/>
              <w:rPr>
                <w:ins w:id="441" w:author="Ralf Bendlin (AT&amp;T)" w:date="2021-11-22T17:48:00Z"/>
                <w:rFonts w:asciiTheme="majorHAnsi" w:hAnsiTheme="majorHAnsi" w:cstheme="majorHAnsi"/>
                <w:color w:val="000000" w:themeColor="text1"/>
                <w:szCs w:val="18"/>
                <w:lang w:eastAsia="ja-JP"/>
              </w:rPr>
            </w:pPr>
            <w:ins w:id="442" w:author="Ralf Bendlin (AT&amp;T)" w:date="2021-11-22T17:49:00Z">
              <w:r w:rsidRPr="00B217A8">
                <w:rPr>
                  <w:rFonts w:asciiTheme="majorHAnsi" w:hAnsiTheme="majorHAnsi" w:cstheme="majorHAnsi"/>
                  <w:color w:val="000000" w:themeColor="text1"/>
                  <w:szCs w:val="18"/>
                  <w:lang w:eastAsia="zh-CN"/>
                </w:rPr>
                <w:t>No</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798EBA34" w14:textId="77777777" w:rsidR="0075385F" w:rsidRPr="00B217A8" w:rsidRDefault="0075385F" w:rsidP="0075385F">
            <w:pPr>
              <w:pStyle w:val="TAL"/>
              <w:rPr>
                <w:ins w:id="443" w:author="Ralf Bendlin (AT&amp;T)" w:date="2021-11-22T17:48:00Z"/>
                <w:rFonts w:asciiTheme="majorHAnsi" w:hAnsiTheme="majorHAnsi" w:cstheme="majorHAnsi"/>
                <w:color w:val="000000" w:themeColor="text1"/>
                <w:szCs w:val="18"/>
                <w:lang w:eastAsia="ja-JP"/>
              </w:rPr>
            </w:pPr>
            <w:ins w:id="444" w:author="Ralf Bendlin (AT&amp;T)" w:date="2021-11-22T17:49:00Z">
              <w:r w:rsidRPr="00B217A8">
                <w:rPr>
                  <w:rFonts w:asciiTheme="majorHAnsi" w:hAnsiTheme="majorHAnsi" w:cstheme="majorHAnsi"/>
                  <w:color w:val="000000" w:themeColor="text1"/>
                  <w:szCs w:val="18"/>
                  <w:lang w:eastAsia="zh-CN"/>
                </w:rPr>
                <w:t>No</w:t>
              </w:r>
            </w:ins>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738A66D5" w14:textId="77777777" w:rsidR="0075385F" w:rsidRPr="00B217A8" w:rsidRDefault="0075385F" w:rsidP="0075385F">
            <w:pPr>
              <w:pStyle w:val="TAL"/>
              <w:rPr>
                <w:ins w:id="445" w:author="Ralf Bendlin (AT&amp;T)" w:date="2021-11-22T17:48:00Z"/>
                <w:rFonts w:asciiTheme="majorHAnsi" w:hAnsiTheme="majorHAnsi" w:cstheme="majorHAnsi"/>
                <w:color w:val="000000" w:themeColor="text1"/>
                <w:szCs w:val="18"/>
                <w:lang w:eastAsia="ja-JP"/>
              </w:rPr>
            </w:pPr>
            <w:ins w:id="446" w:author="Ralf Bendlin (AT&amp;T)" w:date="2021-11-22T17:49:00Z">
              <w:r w:rsidRPr="00B217A8">
                <w:rPr>
                  <w:rFonts w:asciiTheme="majorHAnsi" w:hAnsiTheme="majorHAnsi" w:cstheme="majorHAnsi"/>
                  <w:color w:val="000000" w:themeColor="text1"/>
                  <w:szCs w:val="18"/>
                  <w:lang w:eastAsia="zh-CN"/>
                </w:rPr>
                <w:t>No</w:t>
              </w:r>
            </w:ins>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1F97E2A8" w14:textId="77777777" w:rsidR="0075385F" w:rsidRPr="00B217A8" w:rsidRDefault="0075385F" w:rsidP="0075385F">
            <w:pPr>
              <w:pStyle w:val="TAL"/>
              <w:rPr>
                <w:ins w:id="447" w:author="Ralf Bendlin (AT&amp;T)" w:date="2021-11-22T17:48:00Z"/>
                <w:rFonts w:asciiTheme="majorHAnsi" w:hAnsiTheme="majorHAnsi" w:cstheme="majorHAnsi"/>
                <w:color w:val="000000" w:themeColor="text1"/>
                <w:szCs w:val="18"/>
                <w:highlight w:val="yellow"/>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0DF0274" w14:textId="77777777" w:rsidR="0075385F" w:rsidRPr="00B217A8" w:rsidRDefault="0075385F" w:rsidP="0075385F">
            <w:pPr>
              <w:pStyle w:val="TAL"/>
              <w:rPr>
                <w:ins w:id="448" w:author="Ralf Bendlin (AT&amp;T)" w:date="2021-11-22T17:48:00Z"/>
                <w:rFonts w:asciiTheme="majorHAnsi" w:hAnsiTheme="majorHAnsi" w:cstheme="majorHAnsi"/>
                <w:color w:val="000000" w:themeColor="text1"/>
                <w:szCs w:val="18"/>
              </w:rPr>
            </w:pPr>
            <w:ins w:id="449" w:author="Ralf Bendlin (AT&amp;T)" w:date="2021-11-22T17:49:00Z">
              <w:r w:rsidRPr="00B217A8">
                <w:rPr>
                  <w:rFonts w:asciiTheme="majorHAnsi" w:hAnsiTheme="majorHAnsi" w:cstheme="majorHAnsi"/>
                  <w:color w:val="000000" w:themeColor="text1"/>
                  <w:szCs w:val="18"/>
                  <w:lang w:eastAsia="zh-CN"/>
                </w:rPr>
                <w:t xml:space="preserve">Optional with capability </w:t>
              </w:r>
              <w:proofErr w:type="spellStart"/>
              <w:r w:rsidRPr="00B217A8">
                <w:rPr>
                  <w:rFonts w:asciiTheme="majorHAnsi" w:hAnsiTheme="majorHAnsi" w:cstheme="majorHAnsi"/>
                  <w:color w:val="000000" w:themeColor="text1"/>
                  <w:szCs w:val="18"/>
                  <w:lang w:eastAsia="zh-CN"/>
                </w:rPr>
                <w:t>signaling</w:t>
              </w:r>
              <w:proofErr w:type="spellEnd"/>
              <w:r w:rsidRPr="00B217A8">
                <w:rPr>
                  <w:rFonts w:asciiTheme="majorHAnsi" w:hAnsiTheme="majorHAnsi" w:cstheme="majorHAnsi"/>
                  <w:color w:val="000000" w:themeColor="text1"/>
                  <w:szCs w:val="18"/>
                  <w:lang w:eastAsia="zh-CN"/>
                </w:rPr>
                <w:t>.</w:t>
              </w:r>
            </w:ins>
          </w:p>
        </w:tc>
      </w:tr>
      <w:tr w:rsidR="0075385F" w:rsidRPr="00B217A8" w14:paraId="32AFC54D" w14:textId="77777777" w:rsidTr="0075385F">
        <w:trPr>
          <w:trHeight w:val="20"/>
          <w:ins w:id="450" w:author="Ralf Bendlin (AT&amp;T)" w:date="2021-11-22T17:48: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DFF0F5A" w14:textId="77777777" w:rsidR="0075385F" w:rsidRPr="00B217A8" w:rsidRDefault="0075385F" w:rsidP="0075385F">
            <w:pPr>
              <w:pStyle w:val="TAL"/>
              <w:rPr>
                <w:ins w:id="451" w:author="Ralf Bendlin (AT&amp;T)" w:date="2021-11-22T17:48:00Z"/>
                <w:rFonts w:asciiTheme="majorHAnsi" w:hAnsiTheme="majorHAnsi" w:cstheme="majorHAnsi"/>
                <w:color w:val="000000" w:themeColor="text1"/>
                <w:szCs w:val="18"/>
              </w:rPr>
            </w:pPr>
            <w:ins w:id="452" w:author="Ralf Bendlin (AT&amp;T)" w:date="2021-11-22T17:49:00Z">
              <w:r w:rsidRPr="00B217A8">
                <w:rPr>
                  <w:rFonts w:asciiTheme="majorHAnsi" w:hAnsiTheme="majorHAnsi" w:cstheme="majorHAnsi"/>
                  <w:color w:val="000000" w:themeColor="text1"/>
                  <w:szCs w:val="18"/>
                </w:rPr>
                <w:t xml:space="preserve">27. </w:t>
              </w:r>
              <w:proofErr w:type="spellStart"/>
              <w:r w:rsidRPr="00B217A8">
                <w:rPr>
                  <w:rFonts w:asciiTheme="majorHAnsi" w:hAnsiTheme="majorHAnsi" w:cstheme="majorHAnsi"/>
                  <w:color w:val="000000" w:themeColor="text1"/>
                  <w:szCs w:val="18"/>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CFCE5A3" w14:textId="77777777" w:rsidR="0075385F" w:rsidRPr="00B217A8" w:rsidRDefault="0075385F" w:rsidP="0075385F">
            <w:pPr>
              <w:pStyle w:val="TAL"/>
              <w:rPr>
                <w:ins w:id="453" w:author="Ralf Bendlin (AT&amp;T)" w:date="2021-11-22T17:48:00Z"/>
                <w:rFonts w:asciiTheme="majorHAnsi" w:hAnsiTheme="majorHAnsi" w:cstheme="majorHAnsi"/>
                <w:color w:val="000000" w:themeColor="text1"/>
                <w:szCs w:val="18"/>
              </w:rPr>
            </w:pPr>
            <w:ins w:id="454" w:author="Ralf Bendlin (AT&amp;T)" w:date="2021-11-22T17:49:00Z">
              <w:r w:rsidRPr="00B217A8">
                <w:rPr>
                  <w:rFonts w:asciiTheme="majorHAnsi" w:hAnsiTheme="majorHAnsi" w:cstheme="majorHAnsi"/>
                  <w:color w:val="000000" w:themeColor="text1"/>
                  <w:szCs w:val="18"/>
                </w:rPr>
                <w:t>27-</w:t>
              </w:r>
            </w:ins>
            <w:ins w:id="455" w:author="Ralf Bendlin (AT&amp;T)" w:date="2021-11-22T17:56:00Z">
              <w:r w:rsidRPr="00B217A8">
                <w:rPr>
                  <w:rFonts w:asciiTheme="majorHAnsi" w:hAnsiTheme="majorHAnsi" w:cstheme="majorHAnsi"/>
                  <w:color w:val="000000" w:themeColor="text1"/>
                  <w:szCs w:val="18"/>
                </w:rPr>
                <w:t>12</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D024DF2" w14:textId="77777777" w:rsidR="0075385F" w:rsidRPr="00B217A8" w:rsidRDefault="0075385F" w:rsidP="0075385F">
            <w:pPr>
              <w:pStyle w:val="TAL"/>
              <w:rPr>
                <w:ins w:id="456" w:author="Ralf Bendlin (AT&amp;T)" w:date="2021-11-22T17:48:00Z"/>
                <w:rFonts w:asciiTheme="majorHAnsi" w:hAnsiTheme="majorHAnsi" w:cstheme="majorHAnsi"/>
                <w:color w:val="000000" w:themeColor="text1"/>
                <w:szCs w:val="18"/>
                <w:lang w:eastAsia="zh-CN"/>
              </w:rPr>
            </w:pPr>
            <w:ins w:id="457" w:author="Ralf Bendlin (AT&amp;T)" w:date="2021-11-22T17:49:00Z">
              <w:r w:rsidRPr="00B217A8">
                <w:rPr>
                  <w:rFonts w:asciiTheme="majorHAnsi" w:hAnsiTheme="majorHAnsi" w:cstheme="majorHAnsi"/>
                  <w:color w:val="000000" w:themeColor="text1"/>
                  <w:szCs w:val="18"/>
                  <w:lang w:eastAsia="zh-CN"/>
                </w:rPr>
                <w:t>LOS/NLOS indicator for UE-based positioning assistance data</w:t>
              </w:r>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4C750B70" w14:textId="77777777" w:rsidR="0075385F" w:rsidRPr="00B217A8" w:rsidRDefault="0075385F" w:rsidP="0075385F">
            <w:pPr>
              <w:snapToGrid w:val="0"/>
              <w:spacing w:afterLines="50" w:after="120"/>
              <w:contextualSpacing/>
              <w:rPr>
                <w:ins w:id="458" w:author="Ralf Bendlin (AT&amp;T)" w:date="2021-11-22T17:49:00Z"/>
                <w:rFonts w:asciiTheme="majorHAnsi" w:hAnsiTheme="majorHAnsi" w:cstheme="majorHAnsi"/>
                <w:color w:val="000000" w:themeColor="text1"/>
                <w:sz w:val="18"/>
                <w:szCs w:val="18"/>
                <w:lang w:eastAsia="zh-CN"/>
              </w:rPr>
            </w:pPr>
            <w:ins w:id="459" w:author="Ralf Bendlin (AT&amp;T)" w:date="2021-11-22T17:49:00Z">
              <w:r w:rsidRPr="00B217A8">
                <w:rPr>
                  <w:rFonts w:asciiTheme="majorHAnsi" w:hAnsiTheme="majorHAnsi" w:cstheme="majorHAnsi"/>
                  <w:color w:val="000000" w:themeColor="text1"/>
                  <w:sz w:val="18"/>
                  <w:szCs w:val="18"/>
                  <w:lang w:eastAsia="zh-CN"/>
                </w:rPr>
                <w:t>Support reception of the assistance data containing the LOS/NLOS indicator.</w:t>
              </w:r>
            </w:ins>
          </w:p>
          <w:p w14:paraId="4144AF50" w14:textId="77777777" w:rsidR="0075385F" w:rsidRPr="00B217A8" w:rsidRDefault="0075385F" w:rsidP="0075385F">
            <w:pPr>
              <w:snapToGrid w:val="0"/>
              <w:spacing w:afterLines="50" w:after="120"/>
              <w:contextualSpacing/>
              <w:rPr>
                <w:ins w:id="460" w:author="Ralf Bendlin (AT&amp;T)" w:date="2021-11-22T17:49:00Z"/>
                <w:rFonts w:asciiTheme="majorHAnsi" w:hAnsiTheme="majorHAnsi" w:cstheme="majorHAnsi"/>
                <w:color w:val="000000" w:themeColor="text1"/>
                <w:sz w:val="18"/>
                <w:szCs w:val="18"/>
                <w:lang w:eastAsia="zh-CN"/>
              </w:rPr>
            </w:pPr>
          </w:p>
          <w:p w14:paraId="030671EC" w14:textId="77777777" w:rsidR="0075385F" w:rsidRPr="00B217A8" w:rsidRDefault="0075385F" w:rsidP="0075385F">
            <w:pPr>
              <w:snapToGrid w:val="0"/>
              <w:spacing w:afterLines="50" w:after="120"/>
              <w:contextualSpacing/>
              <w:rPr>
                <w:ins w:id="461" w:author="Ralf Bendlin (AT&amp;T)" w:date="2021-11-22T17:49:00Z"/>
                <w:rFonts w:asciiTheme="majorHAnsi" w:hAnsiTheme="majorHAnsi" w:cstheme="majorHAnsi"/>
                <w:color w:val="000000" w:themeColor="text1"/>
                <w:sz w:val="18"/>
                <w:szCs w:val="18"/>
                <w:lang w:eastAsia="zh-CN"/>
              </w:rPr>
            </w:pPr>
            <w:ins w:id="462" w:author="Ralf Bendlin (AT&amp;T)" w:date="2021-11-22T17:49:00Z">
              <w:r w:rsidRPr="00B217A8">
                <w:rPr>
                  <w:rFonts w:asciiTheme="majorHAnsi" w:hAnsiTheme="majorHAnsi" w:cstheme="majorHAnsi"/>
                  <w:color w:val="000000" w:themeColor="text1"/>
                  <w:sz w:val="18"/>
                  <w:szCs w:val="18"/>
                  <w:lang w:eastAsia="zh-CN"/>
                </w:rPr>
                <w:t>1. LOS/NLOS indicator type: {</w:t>
              </w:r>
              <w:proofErr w:type="spellStart"/>
              <w:r w:rsidRPr="00B217A8">
                <w:rPr>
                  <w:rFonts w:asciiTheme="majorHAnsi" w:hAnsiTheme="majorHAnsi" w:cstheme="majorHAnsi"/>
                  <w:color w:val="000000" w:themeColor="text1"/>
                  <w:sz w:val="18"/>
                  <w:szCs w:val="18"/>
                  <w:lang w:eastAsia="zh-CN"/>
                </w:rPr>
                <w:t>softValue</w:t>
              </w:r>
              <w:proofErr w:type="spellEnd"/>
              <w:r w:rsidRPr="00B217A8">
                <w:rPr>
                  <w:rFonts w:asciiTheme="majorHAnsi" w:hAnsiTheme="majorHAnsi" w:cstheme="majorHAnsi"/>
                  <w:color w:val="000000" w:themeColor="text1"/>
                  <w:sz w:val="18"/>
                  <w:szCs w:val="18"/>
                  <w:lang w:eastAsia="zh-CN"/>
                </w:rPr>
                <w:t xml:space="preserve">, </w:t>
              </w:r>
              <w:proofErr w:type="spellStart"/>
              <w:r w:rsidRPr="00B217A8">
                <w:rPr>
                  <w:rFonts w:asciiTheme="majorHAnsi" w:hAnsiTheme="majorHAnsi" w:cstheme="majorHAnsi"/>
                  <w:color w:val="000000" w:themeColor="text1"/>
                  <w:sz w:val="18"/>
                  <w:szCs w:val="18"/>
                  <w:lang w:eastAsia="zh-CN"/>
                </w:rPr>
                <w:t>hardValue</w:t>
              </w:r>
              <w:proofErr w:type="spellEnd"/>
              <w:r w:rsidRPr="00B217A8">
                <w:rPr>
                  <w:rFonts w:asciiTheme="majorHAnsi" w:hAnsiTheme="majorHAnsi" w:cstheme="majorHAnsi"/>
                  <w:color w:val="000000" w:themeColor="text1"/>
                  <w:sz w:val="18"/>
                  <w:szCs w:val="18"/>
                  <w:lang w:eastAsia="zh-CN"/>
                </w:rPr>
                <w:t>, both}</w:t>
              </w:r>
            </w:ins>
          </w:p>
          <w:p w14:paraId="294D26C1" w14:textId="77777777" w:rsidR="0075385F" w:rsidRPr="00B217A8" w:rsidRDefault="0075385F" w:rsidP="0075385F">
            <w:pPr>
              <w:snapToGrid w:val="0"/>
              <w:spacing w:afterLines="50" w:after="120"/>
              <w:contextualSpacing/>
              <w:rPr>
                <w:ins w:id="463" w:author="Ralf Bendlin (AT&amp;T)" w:date="2021-11-22T17:48:00Z"/>
                <w:rFonts w:asciiTheme="majorHAnsi" w:hAnsiTheme="majorHAnsi" w:cstheme="majorHAnsi"/>
                <w:color w:val="000000" w:themeColor="text1"/>
                <w:sz w:val="18"/>
                <w:szCs w:val="18"/>
                <w:lang w:eastAsia="zh-CN"/>
              </w:rPr>
            </w:pPr>
            <w:ins w:id="464" w:author="Ralf Bendlin (AT&amp;T)" w:date="2021-11-22T17:49:00Z">
              <w:r w:rsidRPr="00B217A8">
                <w:rPr>
                  <w:rFonts w:asciiTheme="majorHAnsi" w:hAnsiTheme="majorHAnsi" w:cstheme="majorHAnsi"/>
                  <w:color w:val="000000" w:themeColor="text1"/>
                  <w:sz w:val="18"/>
                  <w:szCs w:val="18"/>
                  <w:lang w:eastAsia="zh-CN"/>
                </w:rPr>
                <w:t>2. LOS/NLOS indicator granularity {</w:t>
              </w:r>
              <w:proofErr w:type="spellStart"/>
              <w:r w:rsidRPr="00B217A8">
                <w:rPr>
                  <w:rFonts w:asciiTheme="majorHAnsi" w:hAnsiTheme="majorHAnsi" w:cstheme="majorHAnsi"/>
                  <w:color w:val="000000" w:themeColor="text1"/>
                  <w:sz w:val="18"/>
                  <w:szCs w:val="18"/>
                  <w:lang w:eastAsia="zh-CN"/>
                </w:rPr>
                <w:t>resourceSpecific</w:t>
              </w:r>
              <w:proofErr w:type="spellEnd"/>
              <w:r w:rsidRPr="00B217A8">
                <w:rPr>
                  <w:rFonts w:asciiTheme="majorHAnsi" w:hAnsiTheme="majorHAnsi" w:cstheme="majorHAnsi"/>
                  <w:color w:val="000000" w:themeColor="text1"/>
                  <w:sz w:val="18"/>
                  <w:szCs w:val="18"/>
                  <w:lang w:eastAsia="zh-CN"/>
                </w:rPr>
                <w:t xml:space="preserve">, </w:t>
              </w:r>
              <w:proofErr w:type="spellStart"/>
              <w:r w:rsidRPr="00B217A8">
                <w:rPr>
                  <w:rFonts w:asciiTheme="majorHAnsi" w:hAnsiTheme="majorHAnsi" w:cstheme="majorHAnsi"/>
                  <w:color w:val="000000" w:themeColor="text1"/>
                  <w:sz w:val="18"/>
                  <w:szCs w:val="18"/>
                  <w:lang w:eastAsia="zh-CN"/>
                </w:rPr>
                <w:t>trpSpecific</w:t>
              </w:r>
              <w:proofErr w:type="spellEnd"/>
              <w:r w:rsidRPr="00B217A8">
                <w:rPr>
                  <w:rFonts w:asciiTheme="majorHAnsi" w:hAnsiTheme="majorHAnsi" w:cstheme="majorHAnsi"/>
                  <w:color w:val="000000" w:themeColor="text1"/>
                  <w:sz w:val="18"/>
                  <w:szCs w:val="18"/>
                  <w:lang w:eastAsia="zh-CN"/>
                </w:rPr>
                <w:t>, both}</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0FD4808D" w14:textId="77777777" w:rsidR="0075385F" w:rsidRPr="00B217A8" w:rsidRDefault="0075385F" w:rsidP="0075385F">
            <w:pPr>
              <w:pStyle w:val="TAL"/>
              <w:rPr>
                <w:ins w:id="465" w:author="Ralf Bendlin (AT&amp;T)" w:date="2021-11-22T17:48:00Z"/>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665461CF" w14:textId="77777777" w:rsidR="0075385F" w:rsidRPr="00B217A8" w:rsidRDefault="0075385F" w:rsidP="0075385F">
            <w:pPr>
              <w:pStyle w:val="TAL"/>
              <w:rPr>
                <w:ins w:id="466" w:author="Ralf Bendlin (AT&amp;T)" w:date="2021-11-22T17:48:00Z"/>
                <w:rFonts w:asciiTheme="majorHAnsi" w:hAnsiTheme="majorHAnsi" w:cstheme="majorHAnsi"/>
                <w:color w:val="000000" w:themeColor="text1"/>
                <w:szCs w:val="18"/>
                <w:lang w:eastAsia="zh-CN"/>
              </w:rPr>
            </w:pPr>
            <w:ins w:id="467" w:author="Ralf Bendlin (AT&amp;T)" w:date="2021-11-22T17:49:00Z">
              <w:r w:rsidRPr="00B217A8">
                <w:rPr>
                  <w:rFonts w:asciiTheme="majorHAnsi" w:hAnsiTheme="majorHAnsi" w:cstheme="majorHAnsi"/>
                  <w:color w:val="000000" w:themeColor="text1"/>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4E393211" w14:textId="77777777" w:rsidR="0075385F" w:rsidRPr="00B217A8" w:rsidRDefault="0075385F" w:rsidP="0075385F">
            <w:pPr>
              <w:pStyle w:val="TAL"/>
              <w:rPr>
                <w:ins w:id="468" w:author="Ralf Bendlin (AT&amp;T)" w:date="2021-11-22T17:48:00Z"/>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03429749" w14:textId="77777777" w:rsidR="0075385F" w:rsidRPr="00B217A8" w:rsidRDefault="0075385F" w:rsidP="0075385F">
            <w:pPr>
              <w:pStyle w:val="TAL"/>
              <w:rPr>
                <w:ins w:id="469" w:author="Ralf Bendlin (AT&amp;T)" w:date="2021-11-22T17:48:00Z"/>
                <w:rFonts w:asciiTheme="majorHAnsi"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2CB28E95" w14:textId="77777777" w:rsidR="0075385F" w:rsidRPr="00B217A8" w:rsidRDefault="0075385F" w:rsidP="0075385F">
            <w:pPr>
              <w:pStyle w:val="TAL"/>
              <w:rPr>
                <w:ins w:id="470" w:author="Ralf Bendlin (AT&amp;T)" w:date="2021-11-22T17:48:00Z"/>
                <w:rFonts w:asciiTheme="majorHAnsi" w:hAnsiTheme="majorHAnsi" w:cstheme="majorHAnsi"/>
                <w:color w:val="000000" w:themeColor="text1"/>
                <w:szCs w:val="18"/>
                <w:lang w:eastAsia="ja-JP"/>
              </w:rPr>
            </w:pPr>
            <w:ins w:id="471" w:author="Ralf Bendlin (AT&amp;T)" w:date="2021-11-22T17:49:00Z">
              <w:r w:rsidRPr="00B217A8">
                <w:rPr>
                  <w:rFonts w:asciiTheme="majorHAnsi" w:hAnsiTheme="majorHAnsi" w:cstheme="majorHAnsi"/>
                  <w:color w:val="000000" w:themeColor="text1"/>
                  <w:szCs w:val="18"/>
                  <w:lang w:eastAsia="zh-CN"/>
                </w:rPr>
                <w:t>Per UE</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5914B369" w14:textId="77777777" w:rsidR="0075385F" w:rsidRPr="00B217A8" w:rsidRDefault="0075385F" w:rsidP="0075385F">
            <w:pPr>
              <w:pStyle w:val="TAL"/>
              <w:rPr>
                <w:ins w:id="472" w:author="Ralf Bendlin (AT&amp;T)" w:date="2021-11-22T17:48:00Z"/>
                <w:rFonts w:asciiTheme="majorHAnsi" w:hAnsiTheme="majorHAnsi" w:cstheme="majorHAnsi"/>
                <w:color w:val="000000" w:themeColor="text1"/>
                <w:szCs w:val="18"/>
                <w:lang w:eastAsia="ja-JP"/>
              </w:rPr>
            </w:pPr>
            <w:ins w:id="473" w:author="Ralf Bendlin (AT&amp;T)" w:date="2021-11-22T17:49:00Z">
              <w:r w:rsidRPr="00B217A8">
                <w:rPr>
                  <w:rFonts w:asciiTheme="majorHAnsi" w:hAnsiTheme="majorHAnsi" w:cstheme="majorHAnsi"/>
                  <w:color w:val="000000" w:themeColor="text1"/>
                  <w:szCs w:val="18"/>
                  <w:lang w:eastAsia="zh-CN"/>
                </w:rPr>
                <w:t>No</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0A33A65A" w14:textId="77777777" w:rsidR="0075385F" w:rsidRPr="00B217A8" w:rsidRDefault="0075385F" w:rsidP="0075385F">
            <w:pPr>
              <w:pStyle w:val="TAL"/>
              <w:rPr>
                <w:ins w:id="474" w:author="Ralf Bendlin (AT&amp;T)" w:date="2021-11-22T17:48:00Z"/>
                <w:rFonts w:asciiTheme="majorHAnsi" w:hAnsiTheme="majorHAnsi" w:cstheme="majorHAnsi"/>
                <w:color w:val="000000" w:themeColor="text1"/>
                <w:szCs w:val="18"/>
                <w:lang w:eastAsia="ja-JP"/>
              </w:rPr>
            </w:pPr>
            <w:ins w:id="475" w:author="Ralf Bendlin (AT&amp;T)" w:date="2021-11-22T17:49:00Z">
              <w:r w:rsidRPr="00B217A8">
                <w:rPr>
                  <w:rFonts w:asciiTheme="majorHAnsi" w:hAnsiTheme="majorHAnsi" w:cstheme="majorHAnsi"/>
                  <w:color w:val="000000" w:themeColor="text1"/>
                  <w:szCs w:val="18"/>
                  <w:lang w:eastAsia="zh-CN"/>
                </w:rPr>
                <w:t>No</w:t>
              </w:r>
            </w:ins>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7A81910D" w14:textId="77777777" w:rsidR="0075385F" w:rsidRPr="00B217A8" w:rsidRDefault="0075385F" w:rsidP="0075385F">
            <w:pPr>
              <w:pStyle w:val="TAL"/>
              <w:rPr>
                <w:ins w:id="476" w:author="Ralf Bendlin (AT&amp;T)" w:date="2021-11-22T17:48:00Z"/>
                <w:rFonts w:asciiTheme="majorHAnsi" w:hAnsiTheme="majorHAnsi" w:cstheme="majorHAnsi"/>
                <w:color w:val="000000" w:themeColor="text1"/>
                <w:szCs w:val="18"/>
                <w:lang w:eastAsia="ja-JP"/>
              </w:rPr>
            </w:pPr>
            <w:ins w:id="477" w:author="Ralf Bendlin (AT&amp;T)" w:date="2021-11-22T17:49:00Z">
              <w:r w:rsidRPr="00B217A8">
                <w:rPr>
                  <w:rFonts w:asciiTheme="majorHAnsi" w:hAnsiTheme="majorHAnsi" w:cstheme="majorHAnsi"/>
                  <w:color w:val="000000" w:themeColor="text1"/>
                  <w:szCs w:val="18"/>
                  <w:lang w:eastAsia="zh-CN"/>
                </w:rPr>
                <w:t>No</w:t>
              </w:r>
            </w:ins>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57A68F11" w14:textId="77777777" w:rsidR="0075385F" w:rsidRPr="00B217A8" w:rsidRDefault="0075385F" w:rsidP="0075385F">
            <w:pPr>
              <w:pStyle w:val="TAL"/>
              <w:rPr>
                <w:ins w:id="478" w:author="Ralf Bendlin (AT&amp;T)" w:date="2021-11-22T17:48:00Z"/>
                <w:rFonts w:asciiTheme="majorHAnsi" w:hAnsiTheme="majorHAnsi" w:cstheme="majorHAnsi"/>
                <w:color w:val="000000" w:themeColor="text1"/>
                <w:szCs w:val="18"/>
                <w:highlight w:val="yellow"/>
              </w:rPr>
            </w:pPr>
            <w:ins w:id="479" w:author="Ralf Bendlin (AT&amp;T)" w:date="2021-11-22T17:49:00Z">
              <w:r w:rsidRPr="00B217A8">
                <w:rPr>
                  <w:rFonts w:asciiTheme="majorHAnsi" w:hAnsiTheme="majorHAnsi" w:cstheme="majorHAnsi"/>
                  <w:color w:val="000000" w:themeColor="text1"/>
                  <w:szCs w:val="18"/>
                  <w:lang w:eastAsia="zh-CN"/>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BCB5605" w14:textId="77777777" w:rsidR="0075385F" w:rsidRPr="00B217A8" w:rsidRDefault="0075385F" w:rsidP="0075385F">
            <w:pPr>
              <w:pStyle w:val="TAL"/>
              <w:rPr>
                <w:ins w:id="480" w:author="Ralf Bendlin (AT&amp;T)" w:date="2021-11-22T17:48:00Z"/>
                <w:rFonts w:asciiTheme="majorHAnsi" w:hAnsiTheme="majorHAnsi" w:cstheme="majorHAnsi"/>
                <w:color w:val="000000" w:themeColor="text1"/>
                <w:szCs w:val="18"/>
              </w:rPr>
            </w:pPr>
            <w:ins w:id="481" w:author="Ralf Bendlin (AT&amp;T)" w:date="2021-11-22T17:49:00Z">
              <w:r w:rsidRPr="00B217A8">
                <w:rPr>
                  <w:rFonts w:asciiTheme="majorHAnsi" w:hAnsiTheme="majorHAnsi" w:cstheme="majorHAnsi"/>
                  <w:color w:val="000000" w:themeColor="text1"/>
                  <w:szCs w:val="18"/>
                  <w:lang w:eastAsia="zh-CN"/>
                </w:rPr>
                <w:t xml:space="preserve">Optional with capability </w:t>
              </w:r>
              <w:proofErr w:type="spellStart"/>
              <w:r w:rsidRPr="00B217A8">
                <w:rPr>
                  <w:rFonts w:asciiTheme="majorHAnsi" w:hAnsiTheme="majorHAnsi" w:cstheme="majorHAnsi"/>
                  <w:color w:val="000000" w:themeColor="text1"/>
                  <w:szCs w:val="18"/>
                  <w:lang w:eastAsia="zh-CN"/>
                </w:rPr>
                <w:t>signaling</w:t>
              </w:r>
              <w:proofErr w:type="spellEnd"/>
              <w:r w:rsidRPr="00B217A8">
                <w:rPr>
                  <w:rFonts w:asciiTheme="majorHAnsi" w:hAnsiTheme="majorHAnsi" w:cstheme="majorHAnsi"/>
                  <w:color w:val="000000" w:themeColor="text1"/>
                  <w:szCs w:val="18"/>
                  <w:lang w:eastAsia="zh-CN"/>
                </w:rPr>
                <w:t>.</w:t>
              </w:r>
            </w:ins>
          </w:p>
        </w:tc>
      </w:tr>
      <w:tr w:rsidR="0075385F" w:rsidRPr="00B217A8" w14:paraId="7E4C976D" w14:textId="77777777" w:rsidTr="0075385F">
        <w:trPr>
          <w:trHeight w:val="20"/>
          <w:ins w:id="482" w:author="Ralf Bendlin (AT&amp;T)" w:date="2021-11-22T17:48: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C30D964" w14:textId="77777777" w:rsidR="0075385F" w:rsidRPr="00B217A8" w:rsidRDefault="0075385F" w:rsidP="0075385F">
            <w:pPr>
              <w:pStyle w:val="TAL"/>
              <w:rPr>
                <w:ins w:id="483" w:author="Ralf Bendlin (AT&amp;T)" w:date="2021-11-22T17:48:00Z"/>
                <w:rFonts w:asciiTheme="majorHAnsi" w:hAnsiTheme="majorHAnsi" w:cstheme="majorHAnsi"/>
                <w:color w:val="000000" w:themeColor="text1"/>
                <w:szCs w:val="18"/>
              </w:rPr>
            </w:pPr>
            <w:ins w:id="484" w:author="Ralf Bendlin (AT&amp;T)" w:date="2021-11-22T17:49:00Z">
              <w:r w:rsidRPr="00B217A8">
                <w:rPr>
                  <w:rFonts w:asciiTheme="majorHAnsi" w:hAnsiTheme="majorHAnsi" w:cstheme="majorHAnsi"/>
                  <w:color w:val="000000" w:themeColor="text1"/>
                  <w:szCs w:val="18"/>
                </w:rPr>
                <w:lastRenderedPageBreak/>
                <w:t xml:space="preserve">27. </w:t>
              </w:r>
              <w:proofErr w:type="spellStart"/>
              <w:r w:rsidRPr="00B217A8">
                <w:rPr>
                  <w:rFonts w:asciiTheme="majorHAnsi" w:hAnsiTheme="majorHAnsi" w:cstheme="majorHAnsi"/>
                  <w:color w:val="000000" w:themeColor="text1"/>
                  <w:szCs w:val="18"/>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9109092" w14:textId="77777777" w:rsidR="0075385F" w:rsidRPr="00B217A8" w:rsidRDefault="0075385F" w:rsidP="0075385F">
            <w:pPr>
              <w:pStyle w:val="TAL"/>
              <w:rPr>
                <w:ins w:id="485" w:author="Ralf Bendlin (AT&amp;T)" w:date="2021-11-22T17:48:00Z"/>
                <w:rFonts w:asciiTheme="majorHAnsi" w:hAnsiTheme="majorHAnsi" w:cstheme="majorHAnsi"/>
                <w:color w:val="000000" w:themeColor="text1"/>
                <w:szCs w:val="18"/>
              </w:rPr>
            </w:pPr>
            <w:ins w:id="486" w:author="Ralf Bendlin (AT&amp;T)" w:date="2021-11-22T17:49:00Z">
              <w:r w:rsidRPr="00B217A8">
                <w:rPr>
                  <w:rFonts w:asciiTheme="majorHAnsi" w:hAnsiTheme="majorHAnsi" w:cstheme="majorHAnsi"/>
                  <w:color w:val="000000" w:themeColor="text1"/>
                  <w:szCs w:val="18"/>
                </w:rPr>
                <w:t>27-</w:t>
              </w:r>
            </w:ins>
            <w:ins w:id="487" w:author="Ralf Bendlin (AT&amp;T)" w:date="2021-11-22T17:56:00Z">
              <w:r w:rsidRPr="00B217A8">
                <w:rPr>
                  <w:rFonts w:asciiTheme="majorHAnsi" w:hAnsiTheme="majorHAnsi" w:cstheme="majorHAnsi"/>
                  <w:color w:val="000000" w:themeColor="text1"/>
                  <w:szCs w:val="18"/>
                </w:rPr>
                <w:t>13</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B86F035" w14:textId="77777777" w:rsidR="0075385F" w:rsidRPr="00B217A8" w:rsidRDefault="0075385F" w:rsidP="0075385F">
            <w:pPr>
              <w:pStyle w:val="TAL"/>
              <w:rPr>
                <w:ins w:id="488" w:author="Ralf Bendlin (AT&amp;T)" w:date="2021-11-22T17:48:00Z"/>
                <w:rFonts w:asciiTheme="majorHAnsi" w:hAnsiTheme="majorHAnsi" w:cstheme="majorHAnsi"/>
                <w:color w:val="000000" w:themeColor="text1"/>
                <w:szCs w:val="18"/>
                <w:lang w:eastAsia="zh-CN"/>
              </w:rPr>
            </w:pPr>
            <w:ins w:id="489" w:author="Ralf Bendlin (AT&amp;T)" w:date="2021-11-22T17:49:00Z">
              <w:r w:rsidRPr="00B217A8">
                <w:rPr>
                  <w:rFonts w:asciiTheme="majorHAnsi" w:hAnsiTheme="majorHAnsi" w:cstheme="majorHAnsi"/>
                  <w:color w:val="000000" w:themeColor="text1"/>
                  <w:szCs w:val="18"/>
                  <w:lang w:eastAsia="zh-CN"/>
                </w:rPr>
                <w:t>Additional path reporting for UE-assisted DL-TDOA</w:t>
              </w:r>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72B9D973" w14:textId="77777777" w:rsidR="0075385F" w:rsidRPr="00B217A8" w:rsidRDefault="0075385F" w:rsidP="0075385F">
            <w:pPr>
              <w:snapToGrid w:val="0"/>
              <w:spacing w:afterLines="50" w:after="120"/>
              <w:contextualSpacing/>
              <w:rPr>
                <w:ins w:id="490" w:author="Ralf Bendlin (AT&amp;T)" w:date="2021-11-22T17:49:00Z"/>
                <w:rFonts w:asciiTheme="majorHAnsi" w:hAnsiTheme="majorHAnsi" w:cstheme="majorHAnsi"/>
                <w:color w:val="000000" w:themeColor="text1"/>
                <w:sz w:val="18"/>
                <w:szCs w:val="18"/>
                <w:lang w:eastAsia="zh-CN"/>
              </w:rPr>
            </w:pPr>
            <w:ins w:id="491" w:author="Ralf Bendlin (AT&amp;T)" w:date="2021-11-22T17:49:00Z">
              <w:r w:rsidRPr="00B217A8">
                <w:rPr>
                  <w:rFonts w:asciiTheme="majorHAnsi" w:hAnsiTheme="majorHAnsi" w:cstheme="majorHAnsi"/>
                  <w:color w:val="000000" w:themeColor="text1"/>
                  <w:sz w:val="18"/>
                  <w:szCs w:val="18"/>
                  <w:lang w:eastAsia="zh-CN"/>
                </w:rPr>
                <w:t>[1. Support of TOA reporting for more than 2 additional paths.]</w:t>
              </w:r>
            </w:ins>
          </w:p>
          <w:p w14:paraId="5ED7F375" w14:textId="77777777" w:rsidR="0075385F" w:rsidRPr="00B217A8" w:rsidRDefault="0075385F" w:rsidP="0075385F">
            <w:pPr>
              <w:snapToGrid w:val="0"/>
              <w:spacing w:afterLines="50" w:after="120"/>
              <w:contextualSpacing/>
              <w:rPr>
                <w:ins w:id="492" w:author="Ralf Bendlin (AT&amp;T)" w:date="2021-11-22T17:48:00Z"/>
                <w:rFonts w:asciiTheme="majorHAnsi" w:hAnsiTheme="majorHAnsi" w:cstheme="majorHAnsi"/>
                <w:color w:val="000000" w:themeColor="text1"/>
                <w:sz w:val="18"/>
                <w:szCs w:val="18"/>
                <w:lang w:eastAsia="zh-CN"/>
              </w:rPr>
            </w:pPr>
            <w:ins w:id="493" w:author="Ralf Bendlin (AT&amp;T)" w:date="2021-11-22T17:49:00Z">
              <w:r w:rsidRPr="00B217A8">
                <w:rPr>
                  <w:rFonts w:asciiTheme="majorHAnsi" w:hAnsiTheme="majorHAnsi" w:cstheme="majorHAnsi"/>
                  <w:color w:val="000000" w:themeColor="text1"/>
                  <w:sz w:val="18"/>
                  <w:szCs w:val="18"/>
                  <w:lang w:eastAsia="zh-CN"/>
                </w:rPr>
                <w:t>2. Support of path RSRP reporting for additional paths if path RSRP reporting is supported.</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1DA3B1E3" w14:textId="77777777" w:rsidR="0075385F" w:rsidRPr="00B217A8" w:rsidRDefault="0075385F" w:rsidP="0075385F">
            <w:pPr>
              <w:pStyle w:val="TAL"/>
              <w:rPr>
                <w:ins w:id="494" w:author="Ralf Bendlin (AT&amp;T)" w:date="2021-11-22T17:48:00Z"/>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2BEC17E6" w14:textId="77777777" w:rsidR="0075385F" w:rsidRPr="00B217A8" w:rsidRDefault="0075385F" w:rsidP="0075385F">
            <w:pPr>
              <w:pStyle w:val="TAL"/>
              <w:rPr>
                <w:ins w:id="495" w:author="Ralf Bendlin (AT&amp;T)" w:date="2021-11-22T17:48:00Z"/>
                <w:rFonts w:asciiTheme="majorHAnsi" w:hAnsiTheme="majorHAnsi" w:cstheme="majorHAnsi"/>
                <w:color w:val="000000" w:themeColor="text1"/>
                <w:szCs w:val="18"/>
                <w:lang w:eastAsia="zh-CN"/>
              </w:rPr>
            </w:pPr>
            <w:ins w:id="496" w:author="Ralf Bendlin (AT&amp;T)" w:date="2021-11-22T17:49:00Z">
              <w:r w:rsidRPr="00B217A8">
                <w:rPr>
                  <w:rFonts w:asciiTheme="majorHAnsi" w:hAnsiTheme="majorHAnsi" w:cstheme="majorHAnsi"/>
                  <w:color w:val="000000" w:themeColor="text1"/>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1B5DA281" w14:textId="77777777" w:rsidR="0075385F" w:rsidRPr="00B217A8" w:rsidRDefault="0075385F" w:rsidP="0075385F">
            <w:pPr>
              <w:pStyle w:val="TAL"/>
              <w:rPr>
                <w:ins w:id="497" w:author="Ralf Bendlin (AT&amp;T)" w:date="2021-11-22T17:48:00Z"/>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7230016E" w14:textId="77777777" w:rsidR="0075385F" w:rsidRPr="00B217A8" w:rsidRDefault="0075385F" w:rsidP="0075385F">
            <w:pPr>
              <w:pStyle w:val="TAL"/>
              <w:rPr>
                <w:ins w:id="498" w:author="Ralf Bendlin (AT&amp;T)" w:date="2021-11-22T17:48:00Z"/>
                <w:rFonts w:asciiTheme="majorHAnsi"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36B3DF9C" w14:textId="77777777" w:rsidR="0075385F" w:rsidRPr="00B217A8" w:rsidRDefault="0075385F" w:rsidP="0075385F">
            <w:pPr>
              <w:pStyle w:val="TAL"/>
              <w:rPr>
                <w:ins w:id="499" w:author="Ralf Bendlin (AT&amp;T)" w:date="2021-11-22T17:48:00Z"/>
                <w:rFonts w:asciiTheme="majorHAnsi" w:hAnsiTheme="majorHAnsi" w:cstheme="majorHAnsi"/>
                <w:color w:val="000000" w:themeColor="text1"/>
                <w:szCs w:val="18"/>
                <w:lang w:eastAsia="ja-JP"/>
              </w:rPr>
            </w:pPr>
            <w:ins w:id="500" w:author="Ralf Bendlin (AT&amp;T)" w:date="2021-11-22T17:49:00Z">
              <w:r w:rsidRPr="00B217A8">
                <w:rPr>
                  <w:rFonts w:asciiTheme="majorHAnsi" w:hAnsiTheme="majorHAnsi" w:cstheme="majorHAnsi"/>
                  <w:color w:val="000000" w:themeColor="text1"/>
                  <w:szCs w:val="18"/>
                  <w:lang w:eastAsia="zh-CN"/>
                </w:rPr>
                <w:t>Per UE</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2D9626E2" w14:textId="77777777" w:rsidR="0075385F" w:rsidRPr="00B217A8" w:rsidRDefault="0075385F" w:rsidP="0075385F">
            <w:pPr>
              <w:pStyle w:val="TAL"/>
              <w:rPr>
                <w:ins w:id="501" w:author="Ralf Bendlin (AT&amp;T)" w:date="2021-11-22T17:48:00Z"/>
                <w:rFonts w:asciiTheme="majorHAnsi" w:hAnsiTheme="majorHAnsi" w:cstheme="majorHAnsi"/>
                <w:color w:val="000000" w:themeColor="text1"/>
                <w:szCs w:val="18"/>
                <w:lang w:eastAsia="ja-JP"/>
              </w:rPr>
            </w:pPr>
            <w:ins w:id="502" w:author="Ralf Bendlin (AT&amp;T)" w:date="2021-11-22T17:49:00Z">
              <w:r w:rsidRPr="00B217A8">
                <w:rPr>
                  <w:rFonts w:asciiTheme="majorHAnsi" w:hAnsiTheme="majorHAnsi" w:cstheme="majorHAnsi"/>
                  <w:color w:val="000000" w:themeColor="text1"/>
                  <w:szCs w:val="18"/>
                  <w:lang w:eastAsia="zh-CN"/>
                </w:rPr>
                <w:t>No</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745E8351" w14:textId="77777777" w:rsidR="0075385F" w:rsidRPr="00B217A8" w:rsidRDefault="0075385F" w:rsidP="0075385F">
            <w:pPr>
              <w:pStyle w:val="TAL"/>
              <w:rPr>
                <w:ins w:id="503" w:author="Ralf Bendlin (AT&amp;T)" w:date="2021-11-22T17:48:00Z"/>
                <w:rFonts w:asciiTheme="majorHAnsi" w:hAnsiTheme="majorHAnsi" w:cstheme="majorHAnsi"/>
                <w:color w:val="000000" w:themeColor="text1"/>
                <w:szCs w:val="18"/>
                <w:lang w:eastAsia="ja-JP"/>
              </w:rPr>
            </w:pPr>
            <w:ins w:id="504" w:author="Ralf Bendlin (AT&amp;T)" w:date="2021-11-22T17:49:00Z">
              <w:r w:rsidRPr="00B217A8">
                <w:rPr>
                  <w:rFonts w:asciiTheme="majorHAnsi" w:hAnsiTheme="majorHAnsi" w:cstheme="majorHAnsi"/>
                  <w:color w:val="000000" w:themeColor="text1"/>
                  <w:szCs w:val="18"/>
                  <w:lang w:eastAsia="zh-CN"/>
                </w:rPr>
                <w:t>No</w:t>
              </w:r>
            </w:ins>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68E0A4BF" w14:textId="77777777" w:rsidR="0075385F" w:rsidRPr="00B217A8" w:rsidRDefault="0075385F" w:rsidP="0075385F">
            <w:pPr>
              <w:pStyle w:val="TAL"/>
              <w:rPr>
                <w:ins w:id="505" w:author="Ralf Bendlin (AT&amp;T)" w:date="2021-11-22T17:48:00Z"/>
                <w:rFonts w:asciiTheme="majorHAnsi" w:hAnsiTheme="majorHAnsi" w:cstheme="majorHAnsi"/>
                <w:color w:val="000000" w:themeColor="text1"/>
                <w:szCs w:val="18"/>
                <w:lang w:eastAsia="ja-JP"/>
              </w:rPr>
            </w:pPr>
            <w:ins w:id="506" w:author="Ralf Bendlin (AT&amp;T)" w:date="2021-11-22T17:49:00Z">
              <w:r w:rsidRPr="00B217A8">
                <w:rPr>
                  <w:rFonts w:asciiTheme="majorHAnsi" w:hAnsiTheme="majorHAnsi" w:cstheme="majorHAnsi"/>
                  <w:color w:val="000000" w:themeColor="text1"/>
                  <w:szCs w:val="18"/>
                  <w:lang w:eastAsia="zh-CN"/>
                </w:rPr>
                <w:t>No</w:t>
              </w:r>
            </w:ins>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0D1D2A00" w14:textId="77777777" w:rsidR="0075385F" w:rsidRPr="00B217A8" w:rsidRDefault="0075385F" w:rsidP="0075385F">
            <w:pPr>
              <w:pStyle w:val="TAL"/>
              <w:rPr>
                <w:ins w:id="507" w:author="Ralf Bendlin (AT&amp;T)" w:date="2021-11-22T17:48:00Z"/>
                <w:rFonts w:asciiTheme="majorHAnsi" w:hAnsiTheme="majorHAnsi" w:cstheme="majorHAnsi"/>
                <w:color w:val="000000" w:themeColor="text1"/>
                <w:szCs w:val="18"/>
                <w:highlight w:val="yellow"/>
              </w:rPr>
            </w:pPr>
            <w:ins w:id="508" w:author="Ralf Bendlin (AT&amp;T)" w:date="2021-11-22T17:49:00Z">
              <w:r w:rsidRPr="00B217A8">
                <w:rPr>
                  <w:rFonts w:asciiTheme="majorHAnsi" w:hAnsiTheme="majorHAnsi" w:cstheme="majorHAnsi"/>
                  <w:color w:val="000000" w:themeColor="text1"/>
                  <w:szCs w:val="18"/>
                  <w:lang w:eastAsia="zh-CN"/>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2E10A15" w14:textId="77777777" w:rsidR="0075385F" w:rsidRPr="00B217A8" w:rsidRDefault="0075385F" w:rsidP="0075385F">
            <w:pPr>
              <w:pStyle w:val="TAL"/>
              <w:rPr>
                <w:ins w:id="509" w:author="Ralf Bendlin (AT&amp;T)" w:date="2021-11-22T17:48:00Z"/>
                <w:rFonts w:asciiTheme="majorHAnsi" w:hAnsiTheme="majorHAnsi" w:cstheme="majorHAnsi"/>
                <w:color w:val="000000" w:themeColor="text1"/>
                <w:szCs w:val="18"/>
              </w:rPr>
            </w:pPr>
            <w:ins w:id="510" w:author="Ralf Bendlin (AT&amp;T)" w:date="2021-11-22T17:49:00Z">
              <w:r w:rsidRPr="00B217A8">
                <w:rPr>
                  <w:rFonts w:asciiTheme="majorHAnsi" w:hAnsiTheme="majorHAnsi" w:cstheme="majorHAnsi"/>
                  <w:color w:val="000000" w:themeColor="text1"/>
                  <w:szCs w:val="18"/>
                  <w:lang w:eastAsia="zh-CN"/>
                </w:rPr>
                <w:t xml:space="preserve">Optional with capability </w:t>
              </w:r>
              <w:proofErr w:type="spellStart"/>
              <w:r w:rsidRPr="00B217A8">
                <w:rPr>
                  <w:rFonts w:asciiTheme="majorHAnsi" w:hAnsiTheme="majorHAnsi" w:cstheme="majorHAnsi"/>
                  <w:color w:val="000000" w:themeColor="text1"/>
                  <w:szCs w:val="18"/>
                  <w:lang w:eastAsia="zh-CN"/>
                </w:rPr>
                <w:t>signaling</w:t>
              </w:r>
              <w:proofErr w:type="spellEnd"/>
              <w:r w:rsidRPr="00B217A8">
                <w:rPr>
                  <w:rFonts w:asciiTheme="majorHAnsi" w:hAnsiTheme="majorHAnsi" w:cstheme="majorHAnsi"/>
                  <w:color w:val="000000" w:themeColor="text1"/>
                  <w:szCs w:val="18"/>
                  <w:lang w:eastAsia="zh-CN"/>
                </w:rPr>
                <w:t>.</w:t>
              </w:r>
            </w:ins>
          </w:p>
        </w:tc>
      </w:tr>
      <w:tr w:rsidR="0075385F" w:rsidRPr="00B217A8" w14:paraId="184ED774" w14:textId="77777777" w:rsidTr="0075385F">
        <w:trPr>
          <w:trHeight w:val="20"/>
          <w:ins w:id="511" w:author="Ralf Bendlin (AT&amp;T)" w:date="2021-11-22T17:48:00Z"/>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5B5A1B98" w14:textId="77777777" w:rsidR="0075385F" w:rsidRPr="00B217A8" w:rsidRDefault="0075385F" w:rsidP="0075385F">
            <w:pPr>
              <w:pStyle w:val="TAL"/>
              <w:rPr>
                <w:ins w:id="512" w:author="Ralf Bendlin (AT&amp;T)" w:date="2021-11-22T17:48:00Z"/>
                <w:rFonts w:asciiTheme="majorHAnsi" w:hAnsiTheme="majorHAnsi" w:cstheme="majorHAnsi"/>
                <w:color w:val="000000" w:themeColor="text1"/>
                <w:szCs w:val="18"/>
              </w:rPr>
            </w:pPr>
            <w:ins w:id="513" w:author="Ralf Bendlin (AT&amp;T)" w:date="2021-11-22T17:49:00Z">
              <w:r w:rsidRPr="00B217A8">
                <w:rPr>
                  <w:rFonts w:asciiTheme="majorHAnsi" w:hAnsiTheme="majorHAnsi" w:cstheme="majorHAnsi"/>
                  <w:color w:val="000000" w:themeColor="text1"/>
                  <w:szCs w:val="18"/>
                </w:rPr>
                <w:t xml:space="preserve">27. </w:t>
              </w:r>
              <w:proofErr w:type="spellStart"/>
              <w:r w:rsidRPr="00B217A8">
                <w:rPr>
                  <w:rFonts w:asciiTheme="majorHAnsi" w:hAnsiTheme="majorHAnsi" w:cstheme="majorHAnsi"/>
                  <w:color w:val="000000" w:themeColor="text1"/>
                  <w:szCs w:val="18"/>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2AE17EBF" w14:textId="77777777" w:rsidR="0075385F" w:rsidRPr="00B217A8" w:rsidRDefault="0075385F" w:rsidP="0075385F">
            <w:pPr>
              <w:pStyle w:val="TAL"/>
              <w:rPr>
                <w:ins w:id="514" w:author="Ralf Bendlin (AT&amp;T)" w:date="2021-11-22T17:48:00Z"/>
                <w:rFonts w:asciiTheme="majorHAnsi" w:hAnsiTheme="majorHAnsi" w:cstheme="majorHAnsi"/>
                <w:color w:val="000000" w:themeColor="text1"/>
                <w:szCs w:val="18"/>
              </w:rPr>
            </w:pPr>
            <w:ins w:id="515" w:author="Ralf Bendlin (AT&amp;T)" w:date="2021-11-22T17:49:00Z">
              <w:r w:rsidRPr="00B217A8">
                <w:rPr>
                  <w:rFonts w:asciiTheme="majorHAnsi" w:hAnsiTheme="majorHAnsi" w:cstheme="majorHAnsi"/>
                  <w:color w:val="000000" w:themeColor="text1"/>
                  <w:szCs w:val="18"/>
                </w:rPr>
                <w:t>27-</w:t>
              </w:r>
            </w:ins>
            <w:ins w:id="516" w:author="Ralf Bendlin (AT&amp;T)" w:date="2021-11-22T17:56:00Z">
              <w:r w:rsidRPr="00B217A8">
                <w:rPr>
                  <w:rFonts w:asciiTheme="majorHAnsi" w:hAnsiTheme="majorHAnsi" w:cstheme="majorHAnsi"/>
                  <w:color w:val="000000" w:themeColor="text1"/>
                  <w:szCs w:val="18"/>
                </w:rPr>
                <w:t>14</w:t>
              </w:r>
            </w:ins>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27C827C6" w14:textId="77777777" w:rsidR="0075385F" w:rsidRPr="00B217A8" w:rsidRDefault="0075385F" w:rsidP="0075385F">
            <w:pPr>
              <w:pStyle w:val="TAL"/>
              <w:rPr>
                <w:ins w:id="517" w:author="Ralf Bendlin (AT&amp;T)" w:date="2021-11-22T17:48:00Z"/>
                <w:rFonts w:asciiTheme="majorHAnsi" w:hAnsiTheme="majorHAnsi" w:cstheme="majorHAnsi"/>
                <w:color w:val="000000" w:themeColor="text1"/>
                <w:szCs w:val="18"/>
                <w:lang w:eastAsia="zh-CN"/>
              </w:rPr>
            </w:pPr>
            <w:ins w:id="518" w:author="Ralf Bendlin (AT&amp;T)" w:date="2021-11-22T17:49:00Z">
              <w:r w:rsidRPr="00B217A8">
                <w:rPr>
                  <w:rFonts w:asciiTheme="majorHAnsi" w:hAnsiTheme="majorHAnsi" w:cstheme="majorHAnsi"/>
                  <w:color w:val="000000" w:themeColor="text1"/>
                  <w:szCs w:val="18"/>
                  <w:lang w:eastAsia="zh-CN"/>
                </w:rPr>
                <w:t>Additional path reporting for Multi-RTT</w:t>
              </w:r>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44AAAE39" w14:textId="77777777" w:rsidR="0075385F" w:rsidRPr="00B217A8" w:rsidRDefault="0075385F" w:rsidP="0075385F">
            <w:pPr>
              <w:snapToGrid w:val="0"/>
              <w:spacing w:afterLines="50" w:after="120"/>
              <w:contextualSpacing/>
              <w:rPr>
                <w:ins w:id="519" w:author="Ralf Bendlin (AT&amp;T)" w:date="2021-11-22T17:49:00Z"/>
                <w:rFonts w:asciiTheme="majorHAnsi" w:hAnsiTheme="majorHAnsi" w:cstheme="majorHAnsi"/>
                <w:color w:val="000000" w:themeColor="text1"/>
                <w:sz w:val="18"/>
                <w:szCs w:val="18"/>
                <w:lang w:eastAsia="zh-CN"/>
              </w:rPr>
            </w:pPr>
            <w:ins w:id="520" w:author="Ralf Bendlin (AT&amp;T)" w:date="2021-11-22T17:49:00Z">
              <w:r w:rsidRPr="00B217A8">
                <w:rPr>
                  <w:rFonts w:asciiTheme="majorHAnsi" w:hAnsiTheme="majorHAnsi" w:cstheme="majorHAnsi"/>
                  <w:color w:val="000000" w:themeColor="text1"/>
                  <w:sz w:val="18"/>
                  <w:szCs w:val="18"/>
                  <w:lang w:eastAsia="zh-CN"/>
                </w:rPr>
                <w:t>1. Support of TOA reporting for more than 2 additional paths</w:t>
              </w:r>
            </w:ins>
          </w:p>
          <w:p w14:paraId="62EA8BA2" w14:textId="77777777" w:rsidR="0075385F" w:rsidRPr="00B217A8" w:rsidRDefault="0075385F" w:rsidP="0075385F">
            <w:pPr>
              <w:snapToGrid w:val="0"/>
              <w:spacing w:afterLines="50" w:after="120"/>
              <w:contextualSpacing/>
              <w:rPr>
                <w:ins w:id="521" w:author="Ralf Bendlin (AT&amp;T)" w:date="2021-11-22T17:48:00Z"/>
                <w:rFonts w:asciiTheme="majorHAnsi" w:hAnsiTheme="majorHAnsi" w:cstheme="majorHAnsi"/>
                <w:color w:val="000000" w:themeColor="text1"/>
                <w:sz w:val="18"/>
                <w:szCs w:val="18"/>
                <w:lang w:eastAsia="zh-CN"/>
              </w:rPr>
            </w:pPr>
            <w:ins w:id="522" w:author="Ralf Bendlin (AT&amp;T)" w:date="2021-11-22T17:49:00Z">
              <w:r w:rsidRPr="00B217A8">
                <w:rPr>
                  <w:rFonts w:asciiTheme="majorHAnsi" w:hAnsiTheme="majorHAnsi" w:cstheme="majorHAnsi"/>
                  <w:color w:val="000000" w:themeColor="text1"/>
                  <w:sz w:val="18"/>
                  <w:szCs w:val="18"/>
                  <w:lang w:eastAsia="zh-CN"/>
                </w:rPr>
                <w:t>2. Support of path RSRP reporting for additional paths if path RSRP reporting is supported.</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5AFBB844" w14:textId="77777777" w:rsidR="0075385F" w:rsidRPr="00B217A8" w:rsidRDefault="0075385F" w:rsidP="0075385F">
            <w:pPr>
              <w:pStyle w:val="TAL"/>
              <w:rPr>
                <w:ins w:id="523" w:author="Ralf Bendlin (AT&amp;T)" w:date="2021-11-22T17:48:00Z"/>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05D8F08F" w14:textId="77777777" w:rsidR="0075385F" w:rsidRPr="00B217A8" w:rsidRDefault="0075385F" w:rsidP="0075385F">
            <w:pPr>
              <w:pStyle w:val="TAL"/>
              <w:rPr>
                <w:ins w:id="524" w:author="Ralf Bendlin (AT&amp;T)" w:date="2021-11-22T17:48:00Z"/>
                <w:rFonts w:asciiTheme="majorHAnsi" w:hAnsiTheme="majorHAnsi" w:cstheme="majorHAnsi"/>
                <w:color w:val="000000" w:themeColor="text1"/>
                <w:szCs w:val="18"/>
                <w:lang w:eastAsia="zh-CN"/>
              </w:rPr>
            </w:pPr>
            <w:ins w:id="525" w:author="Ralf Bendlin (AT&amp;T)" w:date="2021-11-22T17:49:00Z">
              <w:r w:rsidRPr="00B217A8">
                <w:rPr>
                  <w:rFonts w:asciiTheme="majorHAnsi" w:hAnsiTheme="majorHAnsi" w:cstheme="majorHAnsi"/>
                  <w:color w:val="000000" w:themeColor="text1"/>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6E9147FB" w14:textId="77777777" w:rsidR="0075385F" w:rsidRPr="00B217A8" w:rsidRDefault="0075385F" w:rsidP="0075385F">
            <w:pPr>
              <w:pStyle w:val="TAL"/>
              <w:rPr>
                <w:ins w:id="526" w:author="Ralf Bendlin (AT&amp;T)" w:date="2021-11-22T17:48:00Z"/>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56836490" w14:textId="77777777" w:rsidR="0075385F" w:rsidRPr="00B217A8" w:rsidRDefault="0075385F" w:rsidP="0075385F">
            <w:pPr>
              <w:pStyle w:val="TAL"/>
              <w:rPr>
                <w:ins w:id="527" w:author="Ralf Bendlin (AT&amp;T)" w:date="2021-11-22T17:48:00Z"/>
                <w:rFonts w:asciiTheme="majorHAnsi"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09B5D63C" w14:textId="77777777" w:rsidR="0075385F" w:rsidRPr="00B217A8" w:rsidRDefault="0075385F" w:rsidP="0075385F">
            <w:pPr>
              <w:pStyle w:val="TAL"/>
              <w:rPr>
                <w:ins w:id="528" w:author="Ralf Bendlin (AT&amp;T)" w:date="2021-11-22T17:48:00Z"/>
                <w:rFonts w:asciiTheme="majorHAnsi" w:hAnsiTheme="majorHAnsi" w:cstheme="majorHAnsi"/>
                <w:color w:val="000000" w:themeColor="text1"/>
                <w:szCs w:val="18"/>
                <w:lang w:eastAsia="ja-JP"/>
              </w:rPr>
            </w:pPr>
            <w:ins w:id="529" w:author="Ralf Bendlin (AT&amp;T)" w:date="2021-11-22T17:49:00Z">
              <w:r w:rsidRPr="00B217A8">
                <w:rPr>
                  <w:rFonts w:asciiTheme="majorHAnsi" w:hAnsiTheme="majorHAnsi" w:cstheme="majorHAnsi"/>
                  <w:color w:val="000000" w:themeColor="text1"/>
                  <w:szCs w:val="18"/>
                  <w:lang w:eastAsia="zh-CN"/>
                </w:rPr>
                <w:t>Per UE</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1FE8812F" w14:textId="77777777" w:rsidR="0075385F" w:rsidRPr="00B217A8" w:rsidRDefault="0075385F" w:rsidP="0075385F">
            <w:pPr>
              <w:pStyle w:val="TAL"/>
              <w:rPr>
                <w:ins w:id="530" w:author="Ralf Bendlin (AT&amp;T)" w:date="2021-11-22T17:48:00Z"/>
                <w:rFonts w:asciiTheme="majorHAnsi" w:hAnsiTheme="majorHAnsi" w:cstheme="majorHAnsi"/>
                <w:color w:val="000000" w:themeColor="text1"/>
                <w:szCs w:val="18"/>
                <w:lang w:eastAsia="ja-JP"/>
              </w:rPr>
            </w:pPr>
            <w:ins w:id="531" w:author="Ralf Bendlin (AT&amp;T)" w:date="2021-11-22T17:49:00Z">
              <w:r w:rsidRPr="00B217A8">
                <w:rPr>
                  <w:rFonts w:asciiTheme="majorHAnsi" w:hAnsiTheme="majorHAnsi" w:cstheme="majorHAnsi"/>
                  <w:color w:val="000000" w:themeColor="text1"/>
                  <w:szCs w:val="18"/>
                  <w:lang w:eastAsia="zh-CN"/>
                </w:rPr>
                <w:t>No</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35B0A332" w14:textId="77777777" w:rsidR="0075385F" w:rsidRPr="00B217A8" w:rsidRDefault="0075385F" w:rsidP="0075385F">
            <w:pPr>
              <w:pStyle w:val="TAL"/>
              <w:rPr>
                <w:ins w:id="532" w:author="Ralf Bendlin (AT&amp;T)" w:date="2021-11-22T17:48:00Z"/>
                <w:rFonts w:asciiTheme="majorHAnsi" w:hAnsiTheme="majorHAnsi" w:cstheme="majorHAnsi"/>
                <w:color w:val="000000" w:themeColor="text1"/>
                <w:szCs w:val="18"/>
                <w:lang w:eastAsia="ja-JP"/>
              </w:rPr>
            </w:pPr>
            <w:ins w:id="533" w:author="Ralf Bendlin (AT&amp;T)" w:date="2021-11-22T17:49:00Z">
              <w:r w:rsidRPr="00B217A8">
                <w:rPr>
                  <w:rFonts w:asciiTheme="majorHAnsi" w:hAnsiTheme="majorHAnsi" w:cstheme="majorHAnsi"/>
                  <w:color w:val="000000" w:themeColor="text1"/>
                  <w:szCs w:val="18"/>
                  <w:lang w:eastAsia="zh-CN"/>
                </w:rPr>
                <w:t>No</w:t>
              </w:r>
            </w:ins>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547174B4" w14:textId="77777777" w:rsidR="0075385F" w:rsidRPr="00B217A8" w:rsidRDefault="0075385F" w:rsidP="0075385F">
            <w:pPr>
              <w:pStyle w:val="TAL"/>
              <w:rPr>
                <w:ins w:id="534" w:author="Ralf Bendlin (AT&amp;T)" w:date="2021-11-22T17:48:00Z"/>
                <w:rFonts w:asciiTheme="majorHAnsi" w:hAnsiTheme="majorHAnsi" w:cstheme="majorHAnsi"/>
                <w:color w:val="000000" w:themeColor="text1"/>
                <w:szCs w:val="18"/>
                <w:lang w:eastAsia="ja-JP"/>
              </w:rPr>
            </w:pPr>
            <w:ins w:id="535" w:author="Ralf Bendlin (AT&amp;T)" w:date="2021-11-22T17:49:00Z">
              <w:r w:rsidRPr="00B217A8">
                <w:rPr>
                  <w:rFonts w:asciiTheme="majorHAnsi" w:hAnsiTheme="majorHAnsi" w:cstheme="majorHAnsi"/>
                  <w:color w:val="000000" w:themeColor="text1"/>
                  <w:szCs w:val="18"/>
                  <w:lang w:eastAsia="zh-CN"/>
                </w:rPr>
                <w:t>No</w:t>
              </w:r>
            </w:ins>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1F96F86E" w14:textId="77777777" w:rsidR="0075385F" w:rsidRPr="00B217A8" w:rsidRDefault="0075385F" w:rsidP="0075385F">
            <w:pPr>
              <w:pStyle w:val="TAL"/>
              <w:rPr>
                <w:ins w:id="536" w:author="Ralf Bendlin (AT&amp;T)" w:date="2021-11-22T17:48:00Z"/>
                <w:rFonts w:asciiTheme="majorHAnsi" w:hAnsiTheme="majorHAnsi" w:cstheme="majorHAnsi"/>
                <w:color w:val="000000" w:themeColor="text1"/>
                <w:szCs w:val="18"/>
                <w:highlight w:val="yellow"/>
              </w:rPr>
            </w:pPr>
            <w:ins w:id="537" w:author="Ralf Bendlin (AT&amp;T)" w:date="2021-11-22T17:49:00Z">
              <w:r w:rsidRPr="00B217A8">
                <w:rPr>
                  <w:rFonts w:asciiTheme="majorHAnsi" w:hAnsiTheme="majorHAnsi" w:cstheme="majorHAnsi"/>
                  <w:color w:val="000000" w:themeColor="text1"/>
                  <w:szCs w:val="18"/>
                  <w:lang w:eastAsia="zh-CN"/>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7DC56208" w14:textId="77777777" w:rsidR="0075385F" w:rsidRPr="00B217A8" w:rsidRDefault="0075385F" w:rsidP="0075385F">
            <w:pPr>
              <w:pStyle w:val="TAL"/>
              <w:rPr>
                <w:ins w:id="538" w:author="Ralf Bendlin (AT&amp;T)" w:date="2021-11-22T17:48:00Z"/>
                <w:rFonts w:asciiTheme="majorHAnsi" w:hAnsiTheme="majorHAnsi" w:cstheme="majorHAnsi"/>
                <w:color w:val="000000" w:themeColor="text1"/>
                <w:szCs w:val="18"/>
              </w:rPr>
            </w:pPr>
            <w:ins w:id="539" w:author="Ralf Bendlin (AT&amp;T)" w:date="2021-11-22T17:49:00Z">
              <w:r w:rsidRPr="00B217A8">
                <w:rPr>
                  <w:rFonts w:asciiTheme="majorHAnsi" w:hAnsiTheme="majorHAnsi" w:cstheme="majorHAnsi"/>
                  <w:color w:val="000000" w:themeColor="text1"/>
                  <w:szCs w:val="18"/>
                  <w:lang w:eastAsia="zh-CN"/>
                </w:rPr>
                <w:t xml:space="preserve">Optional with capability </w:t>
              </w:r>
              <w:proofErr w:type="spellStart"/>
              <w:r w:rsidRPr="00B217A8">
                <w:rPr>
                  <w:rFonts w:asciiTheme="majorHAnsi" w:hAnsiTheme="majorHAnsi" w:cstheme="majorHAnsi"/>
                  <w:color w:val="000000" w:themeColor="text1"/>
                  <w:szCs w:val="18"/>
                  <w:lang w:eastAsia="zh-CN"/>
                </w:rPr>
                <w:t>signaling</w:t>
              </w:r>
              <w:proofErr w:type="spellEnd"/>
              <w:r w:rsidRPr="00B217A8">
                <w:rPr>
                  <w:rFonts w:asciiTheme="majorHAnsi" w:hAnsiTheme="majorHAnsi" w:cstheme="majorHAnsi"/>
                  <w:color w:val="000000" w:themeColor="text1"/>
                  <w:szCs w:val="18"/>
                  <w:lang w:eastAsia="zh-CN"/>
                </w:rPr>
                <w:t>.</w:t>
              </w:r>
            </w:ins>
          </w:p>
        </w:tc>
      </w:tr>
      <w:tr w:rsidR="0075385F" w:rsidRPr="00B217A8" w14:paraId="01EC0090" w14:textId="77777777" w:rsidTr="0075385F">
        <w:trPr>
          <w:trHeight w:val="20"/>
          <w:ins w:id="540" w:author="Ralf Bendlin (AT&amp;T)" w:date="2021-11-22T17:48: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3AC2B13" w14:textId="77777777" w:rsidR="0075385F" w:rsidRPr="00B217A8" w:rsidRDefault="0075385F" w:rsidP="0075385F">
            <w:pPr>
              <w:pStyle w:val="TAL"/>
              <w:rPr>
                <w:ins w:id="541" w:author="Ralf Bendlin (AT&amp;T)" w:date="2021-11-22T17:48:00Z"/>
                <w:rFonts w:asciiTheme="majorHAnsi" w:hAnsiTheme="majorHAnsi" w:cstheme="majorHAnsi"/>
                <w:color w:val="000000" w:themeColor="text1"/>
                <w:szCs w:val="18"/>
              </w:rPr>
            </w:pPr>
            <w:ins w:id="542" w:author="Ralf Bendlin (AT&amp;T)" w:date="2021-11-22T17:49:00Z">
              <w:r w:rsidRPr="00B217A8">
                <w:rPr>
                  <w:rFonts w:asciiTheme="majorHAnsi" w:hAnsiTheme="majorHAnsi" w:cstheme="majorHAnsi"/>
                  <w:color w:val="000000" w:themeColor="text1"/>
                  <w:szCs w:val="18"/>
                </w:rPr>
                <w:t xml:space="preserve">27. </w:t>
              </w:r>
              <w:proofErr w:type="spellStart"/>
              <w:r w:rsidRPr="00B217A8">
                <w:rPr>
                  <w:rFonts w:asciiTheme="majorHAnsi" w:hAnsiTheme="majorHAnsi" w:cstheme="majorHAnsi"/>
                  <w:color w:val="000000" w:themeColor="text1"/>
                  <w:szCs w:val="18"/>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EFD38A5" w14:textId="77777777" w:rsidR="0075385F" w:rsidRPr="00B217A8" w:rsidRDefault="0075385F" w:rsidP="0075385F">
            <w:pPr>
              <w:pStyle w:val="TAL"/>
              <w:rPr>
                <w:ins w:id="543" w:author="Ralf Bendlin (AT&amp;T)" w:date="2021-11-22T17:48:00Z"/>
                <w:rFonts w:asciiTheme="majorHAnsi" w:hAnsiTheme="majorHAnsi" w:cstheme="majorHAnsi"/>
                <w:color w:val="000000" w:themeColor="text1"/>
                <w:szCs w:val="18"/>
              </w:rPr>
            </w:pPr>
            <w:ins w:id="544" w:author="Ralf Bendlin (AT&amp;T)" w:date="2021-11-22T17:49:00Z">
              <w:r w:rsidRPr="00B217A8">
                <w:rPr>
                  <w:rFonts w:asciiTheme="majorHAnsi" w:hAnsiTheme="majorHAnsi" w:cstheme="majorHAnsi"/>
                  <w:color w:val="000000" w:themeColor="text1"/>
                  <w:szCs w:val="18"/>
                </w:rPr>
                <w:t>27-</w:t>
              </w:r>
            </w:ins>
            <w:ins w:id="545" w:author="Ralf Bendlin (AT&amp;T)" w:date="2021-11-22T17:56:00Z">
              <w:r w:rsidRPr="00B217A8">
                <w:rPr>
                  <w:rFonts w:asciiTheme="majorHAnsi" w:hAnsiTheme="majorHAnsi" w:cstheme="majorHAnsi"/>
                  <w:color w:val="000000" w:themeColor="text1"/>
                  <w:szCs w:val="18"/>
                </w:rPr>
                <w:t>15</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372C304" w14:textId="77777777" w:rsidR="0075385F" w:rsidRPr="00B217A8" w:rsidRDefault="0075385F" w:rsidP="0075385F">
            <w:pPr>
              <w:pStyle w:val="TAL"/>
              <w:rPr>
                <w:ins w:id="546" w:author="Ralf Bendlin (AT&amp;T)" w:date="2021-11-22T17:48:00Z"/>
                <w:rFonts w:asciiTheme="majorHAnsi" w:hAnsiTheme="majorHAnsi" w:cstheme="majorHAnsi"/>
                <w:color w:val="000000" w:themeColor="text1"/>
                <w:szCs w:val="18"/>
                <w:lang w:eastAsia="zh-CN"/>
              </w:rPr>
            </w:pPr>
            <w:ins w:id="547" w:author="Ralf Bendlin (AT&amp;T)" w:date="2021-11-22T17:49:00Z">
              <w:r w:rsidRPr="00B217A8">
                <w:rPr>
                  <w:rFonts w:asciiTheme="majorHAnsi" w:hAnsiTheme="majorHAnsi" w:cstheme="majorHAnsi"/>
                  <w:color w:val="000000" w:themeColor="text1"/>
                  <w:szCs w:val="18"/>
                  <w:lang w:eastAsia="zh-CN"/>
                </w:rPr>
                <w:t xml:space="preserve">Support of positioning SRS transmission in RRC_INACTIVE state </w:t>
              </w:r>
              <w:r w:rsidRPr="00B217A8">
                <w:rPr>
                  <w:rFonts w:asciiTheme="majorHAnsi" w:hAnsiTheme="majorHAnsi" w:cstheme="majorHAnsi"/>
                  <w:color w:val="000000" w:themeColor="text1"/>
                  <w:szCs w:val="18"/>
                  <w:highlight w:val="yellow"/>
                  <w:lang w:eastAsia="zh-CN"/>
                </w:rPr>
                <w:t>[for initial BWP]</w:t>
              </w:r>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14B06FAF" w14:textId="77777777" w:rsidR="0075385F" w:rsidRPr="00B217A8" w:rsidRDefault="0075385F" w:rsidP="0075385F">
            <w:pPr>
              <w:pStyle w:val="TAL"/>
              <w:rPr>
                <w:ins w:id="548" w:author="Ralf Bendlin (AT&amp;T)" w:date="2021-11-22T17:49:00Z"/>
                <w:rFonts w:asciiTheme="majorHAnsi" w:hAnsiTheme="majorHAnsi" w:cstheme="majorHAnsi"/>
                <w:color w:val="000000" w:themeColor="text1"/>
                <w:szCs w:val="18"/>
              </w:rPr>
            </w:pPr>
            <w:ins w:id="549" w:author="Ralf Bendlin (AT&amp;T)" w:date="2021-11-22T17:49:00Z">
              <w:r w:rsidRPr="00B217A8">
                <w:rPr>
                  <w:rFonts w:asciiTheme="majorHAnsi" w:hAnsiTheme="majorHAnsi" w:cstheme="majorHAnsi"/>
                  <w:color w:val="000000" w:themeColor="text1"/>
                  <w:szCs w:val="18"/>
                </w:rPr>
                <w:t>1. Max number of SRS Resource Sets for positioning supported by UE per BWP.</w:t>
              </w:r>
            </w:ins>
          </w:p>
          <w:p w14:paraId="4FB95089" w14:textId="77777777" w:rsidR="0075385F" w:rsidRPr="00B217A8" w:rsidRDefault="0075385F" w:rsidP="0075385F">
            <w:pPr>
              <w:pStyle w:val="TAL"/>
              <w:rPr>
                <w:ins w:id="550" w:author="Ralf Bendlin (AT&amp;T)" w:date="2021-11-22T17:49:00Z"/>
                <w:rFonts w:asciiTheme="majorHAnsi" w:hAnsiTheme="majorHAnsi" w:cstheme="majorHAnsi"/>
                <w:color w:val="000000" w:themeColor="text1"/>
                <w:szCs w:val="18"/>
              </w:rPr>
            </w:pPr>
            <w:ins w:id="551" w:author="Ralf Bendlin (AT&amp;T)" w:date="2021-11-22T17:49:00Z">
              <w:r w:rsidRPr="00B217A8">
                <w:rPr>
                  <w:rFonts w:asciiTheme="majorHAnsi" w:hAnsiTheme="majorHAnsi" w:cstheme="majorHAnsi"/>
                  <w:color w:val="000000" w:themeColor="text1"/>
                  <w:szCs w:val="18"/>
                </w:rPr>
                <w:t>Values = {1, 2, 4, 8, 12, 16}.</w:t>
              </w:r>
            </w:ins>
          </w:p>
          <w:p w14:paraId="135367F2" w14:textId="77777777" w:rsidR="0075385F" w:rsidRPr="00B217A8" w:rsidRDefault="0075385F" w:rsidP="0075385F">
            <w:pPr>
              <w:pStyle w:val="TAL"/>
              <w:rPr>
                <w:ins w:id="552" w:author="Ralf Bendlin (AT&amp;T)" w:date="2021-11-22T17:49:00Z"/>
                <w:rFonts w:asciiTheme="majorHAnsi" w:hAnsiTheme="majorHAnsi" w:cstheme="majorHAnsi"/>
                <w:color w:val="000000" w:themeColor="text1"/>
                <w:szCs w:val="18"/>
              </w:rPr>
            </w:pPr>
          </w:p>
          <w:p w14:paraId="01C77008" w14:textId="77777777" w:rsidR="0075385F" w:rsidRPr="00B217A8" w:rsidRDefault="0075385F" w:rsidP="0075385F">
            <w:pPr>
              <w:pStyle w:val="TAL"/>
              <w:rPr>
                <w:ins w:id="553" w:author="Ralf Bendlin (AT&amp;T)" w:date="2021-11-22T17:49:00Z"/>
                <w:rFonts w:asciiTheme="majorHAnsi" w:hAnsiTheme="majorHAnsi" w:cstheme="majorHAnsi"/>
                <w:color w:val="000000" w:themeColor="text1"/>
                <w:szCs w:val="18"/>
              </w:rPr>
            </w:pPr>
            <w:ins w:id="554" w:author="Ralf Bendlin (AT&amp;T)" w:date="2021-11-22T17:49:00Z">
              <w:r w:rsidRPr="00B217A8">
                <w:rPr>
                  <w:rFonts w:asciiTheme="majorHAnsi" w:hAnsiTheme="majorHAnsi" w:cstheme="majorHAnsi"/>
                  <w:color w:val="000000" w:themeColor="text1"/>
                  <w:szCs w:val="18"/>
                </w:rPr>
                <w:t>2. Max number of periodic SRS Resources for positioning per BWP.</w:t>
              </w:r>
            </w:ins>
          </w:p>
          <w:p w14:paraId="5B219076" w14:textId="77777777" w:rsidR="0075385F" w:rsidRPr="00B217A8" w:rsidRDefault="0075385F" w:rsidP="0075385F">
            <w:pPr>
              <w:pStyle w:val="TAL"/>
              <w:rPr>
                <w:ins w:id="555" w:author="Ralf Bendlin (AT&amp;T)" w:date="2021-11-22T17:49:00Z"/>
                <w:rFonts w:asciiTheme="majorHAnsi" w:hAnsiTheme="majorHAnsi" w:cstheme="majorHAnsi"/>
                <w:color w:val="000000" w:themeColor="text1"/>
                <w:szCs w:val="18"/>
              </w:rPr>
            </w:pPr>
            <w:ins w:id="556" w:author="Ralf Bendlin (AT&amp;T)" w:date="2021-11-22T17:49:00Z">
              <w:r w:rsidRPr="00B217A8">
                <w:rPr>
                  <w:rFonts w:asciiTheme="majorHAnsi" w:hAnsiTheme="majorHAnsi" w:cstheme="majorHAnsi"/>
                  <w:color w:val="000000" w:themeColor="text1"/>
                  <w:szCs w:val="18"/>
                </w:rPr>
                <w:t>Values = {1,2,4,8,16,32,64}</w:t>
              </w:r>
            </w:ins>
          </w:p>
          <w:p w14:paraId="31AFE97E" w14:textId="77777777" w:rsidR="0075385F" w:rsidRPr="00B217A8" w:rsidRDefault="0075385F" w:rsidP="0075385F">
            <w:pPr>
              <w:pStyle w:val="TAL"/>
              <w:rPr>
                <w:ins w:id="557" w:author="Ralf Bendlin (AT&amp;T)" w:date="2021-11-22T17:49:00Z"/>
                <w:rFonts w:asciiTheme="majorHAnsi" w:hAnsiTheme="majorHAnsi" w:cstheme="majorHAnsi"/>
                <w:color w:val="000000" w:themeColor="text1"/>
                <w:szCs w:val="18"/>
              </w:rPr>
            </w:pPr>
          </w:p>
          <w:p w14:paraId="449D6376" w14:textId="77777777" w:rsidR="0075385F" w:rsidRPr="00B217A8" w:rsidRDefault="0075385F" w:rsidP="0075385F">
            <w:pPr>
              <w:pStyle w:val="TAL"/>
              <w:rPr>
                <w:ins w:id="558" w:author="Ralf Bendlin (AT&amp;T)" w:date="2021-11-22T17:49:00Z"/>
                <w:rFonts w:asciiTheme="majorHAnsi" w:hAnsiTheme="majorHAnsi" w:cstheme="majorHAnsi"/>
                <w:color w:val="000000" w:themeColor="text1"/>
                <w:szCs w:val="18"/>
              </w:rPr>
            </w:pPr>
            <w:ins w:id="559" w:author="Ralf Bendlin (AT&amp;T)" w:date="2021-11-22T17:49:00Z">
              <w:r w:rsidRPr="00B217A8">
                <w:rPr>
                  <w:rFonts w:asciiTheme="majorHAnsi" w:hAnsiTheme="majorHAnsi" w:cstheme="majorHAnsi"/>
                  <w:color w:val="000000" w:themeColor="text1"/>
                  <w:szCs w:val="18"/>
                </w:rPr>
                <w:t>3. Max number of periodic SRS Resources for positioning per BWP per slot.</w:t>
              </w:r>
            </w:ins>
          </w:p>
          <w:p w14:paraId="64FD73CA" w14:textId="77777777" w:rsidR="0075385F" w:rsidRPr="00B217A8" w:rsidRDefault="0075385F" w:rsidP="0075385F">
            <w:pPr>
              <w:pStyle w:val="TAL"/>
              <w:rPr>
                <w:ins w:id="560" w:author="Ralf Bendlin (AT&amp;T)" w:date="2021-11-22T17:49:00Z"/>
                <w:rFonts w:asciiTheme="majorHAnsi" w:hAnsiTheme="majorHAnsi" w:cstheme="majorHAnsi"/>
                <w:color w:val="000000" w:themeColor="text1"/>
                <w:szCs w:val="18"/>
              </w:rPr>
            </w:pPr>
            <w:ins w:id="561" w:author="Ralf Bendlin (AT&amp;T)" w:date="2021-11-22T17:49:00Z">
              <w:r w:rsidRPr="00B217A8">
                <w:rPr>
                  <w:rFonts w:asciiTheme="majorHAnsi" w:hAnsiTheme="majorHAnsi" w:cstheme="majorHAnsi"/>
                  <w:color w:val="000000" w:themeColor="text1"/>
                  <w:szCs w:val="18"/>
                </w:rPr>
                <w:t>Values = {1, 2, 3, 4, 5, 6, 8, 10, 12, 14}</w:t>
              </w:r>
            </w:ins>
          </w:p>
          <w:p w14:paraId="6A5008FC" w14:textId="77777777" w:rsidR="0075385F" w:rsidRPr="00B217A8" w:rsidRDefault="0075385F" w:rsidP="0075385F">
            <w:pPr>
              <w:pStyle w:val="TAL"/>
              <w:rPr>
                <w:ins w:id="562" w:author="Ralf Bendlin (AT&amp;T)" w:date="2021-11-22T17:49:00Z"/>
                <w:rFonts w:asciiTheme="majorHAnsi" w:hAnsiTheme="majorHAnsi" w:cstheme="majorHAnsi"/>
                <w:color w:val="000000" w:themeColor="text1"/>
                <w:szCs w:val="18"/>
              </w:rPr>
            </w:pPr>
          </w:p>
          <w:p w14:paraId="1B75AE60" w14:textId="77777777" w:rsidR="0075385F" w:rsidRPr="00B217A8" w:rsidRDefault="0075385F" w:rsidP="0075385F">
            <w:pPr>
              <w:pStyle w:val="TAL"/>
              <w:rPr>
                <w:ins w:id="563" w:author="Ralf Bendlin (AT&amp;T)" w:date="2021-11-22T17:49:00Z"/>
                <w:rFonts w:asciiTheme="majorHAnsi" w:hAnsiTheme="majorHAnsi" w:cstheme="majorHAnsi"/>
                <w:color w:val="000000" w:themeColor="text1"/>
                <w:szCs w:val="18"/>
              </w:rPr>
            </w:pPr>
            <w:ins w:id="564" w:author="Ralf Bendlin (AT&amp;T)" w:date="2021-11-22T17:49:00Z">
              <w:r w:rsidRPr="00B217A8">
                <w:rPr>
                  <w:rFonts w:asciiTheme="majorHAnsi" w:hAnsiTheme="majorHAnsi" w:cstheme="majorHAnsi"/>
                  <w:color w:val="000000" w:themeColor="text1"/>
                  <w:szCs w:val="18"/>
                </w:rPr>
                <w:t>4. FFS: Applicability for initial BWP</w:t>
              </w:r>
            </w:ins>
          </w:p>
          <w:p w14:paraId="0CAF51E6" w14:textId="77777777" w:rsidR="0075385F" w:rsidRPr="00B217A8" w:rsidRDefault="0075385F" w:rsidP="0075385F">
            <w:pPr>
              <w:pStyle w:val="TAL"/>
              <w:rPr>
                <w:ins w:id="565" w:author="Ralf Bendlin (AT&amp;T)" w:date="2021-11-22T17:49:00Z"/>
                <w:rFonts w:asciiTheme="majorHAnsi" w:hAnsiTheme="majorHAnsi" w:cstheme="majorHAnsi"/>
                <w:color w:val="000000" w:themeColor="text1"/>
                <w:szCs w:val="18"/>
              </w:rPr>
            </w:pPr>
          </w:p>
          <w:p w14:paraId="3CE5A0CC" w14:textId="77777777" w:rsidR="0075385F" w:rsidRPr="00B217A8" w:rsidRDefault="0075385F" w:rsidP="0075385F">
            <w:pPr>
              <w:pStyle w:val="TAL"/>
              <w:rPr>
                <w:ins w:id="566" w:author="Ralf Bendlin (AT&amp;T)" w:date="2021-11-22T17:49:00Z"/>
                <w:rFonts w:asciiTheme="majorHAnsi" w:hAnsiTheme="majorHAnsi" w:cstheme="majorHAnsi"/>
                <w:color w:val="000000" w:themeColor="text1"/>
                <w:szCs w:val="18"/>
              </w:rPr>
            </w:pPr>
            <w:ins w:id="567" w:author="Ralf Bendlin (AT&amp;T)" w:date="2021-11-22T17:49:00Z">
              <w:r w:rsidRPr="00B217A8">
                <w:rPr>
                  <w:rFonts w:asciiTheme="majorHAnsi" w:hAnsiTheme="majorHAnsi" w:cstheme="majorHAnsi"/>
                  <w:color w:val="000000" w:themeColor="text1"/>
                  <w:szCs w:val="18"/>
                </w:rPr>
                <w:t>OLPC for SRS for positioning based on SSB from the last serving cell (the cell that releases UE from connection) is part of this FG.</w:t>
              </w:r>
            </w:ins>
          </w:p>
          <w:p w14:paraId="50568D72" w14:textId="011CF1E6" w:rsidR="0075385F" w:rsidRPr="00B217A8" w:rsidRDefault="0075385F" w:rsidP="0075385F">
            <w:pPr>
              <w:snapToGrid w:val="0"/>
              <w:spacing w:afterLines="50" w:after="120"/>
              <w:contextualSpacing/>
              <w:rPr>
                <w:ins w:id="568" w:author="Ralf Bendlin (AT&amp;T)" w:date="2021-11-22T17:48:00Z"/>
                <w:rFonts w:asciiTheme="majorHAnsi" w:hAnsiTheme="majorHAnsi" w:cstheme="majorHAnsi"/>
                <w:color w:val="000000" w:themeColor="text1"/>
                <w:sz w:val="18"/>
                <w:szCs w:val="18"/>
                <w:lang w:eastAsia="zh-CN"/>
              </w:rPr>
            </w:pPr>
            <w:ins w:id="569" w:author="Ralf Bendlin (AT&amp;T)" w:date="2021-11-22T17:49:00Z">
              <w:r w:rsidRPr="00B217A8">
                <w:rPr>
                  <w:rFonts w:asciiTheme="majorHAnsi" w:hAnsiTheme="majorHAnsi" w:cstheme="majorHAnsi"/>
                  <w:color w:val="000000" w:themeColor="text1"/>
                  <w:sz w:val="18"/>
                  <w:szCs w:val="18"/>
                </w:rPr>
                <w:t xml:space="preserve">Note: no dedicated capability </w:t>
              </w:r>
              <w:proofErr w:type="spellStart"/>
              <w:r w:rsidRPr="00B217A8">
                <w:rPr>
                  <w:rFonts w:asciiTheme="majorHAnsi" w:hAnsiTheme="majorHAnsi" w:cstheme="majorHAnsi"/>
                  <w:color w:val="000000" w:themeColor="text1"/>
                  <w:sz w:val="18"/>
                  <w:szCs w:val="18"/>
                </w:rPr>
                <w:t>signaling</w:t>
              </w:r>
              <w:proofErr w:type="spellEnd"/>
              <w:r w:rsidRPr="00B217A8">
                <w:rPr>
                  <w:rFonts w:asciiTheme="majorHAnsi" w:hAnsiTheme="majorHAnsi" w:cstheme="majorHAnsi"/>
                  <w:color w:val="000000" w:themeColor="text1"/>
                  <w:sz w:val="18"/>
                  <w:szCs w:val="18"/>
                </w:rPr>
                <w:t xml:space="preserve"> is intended for this component</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237D385D" w14:textId="77777777" w:rsidR="0075385F" w:rsidRPr="00B217A8" w:rsidRDefault="0075385F" w:rsidP="0075385F">
            <w:pPr>
              <w:pStyle w:val="TAL"/>
              <w:rPr>
                <w:ins w:id="570" w:author="Ralf Bendlin (AT&amp;T)" w:date="2021-11-22T17:48:00Z"/>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15E81B7C" w14:textId="77777777" w:rsidR="0075385F" w:rsidRPr="00B217A8" w:rsidRDefault="0075385F" w:rsidP="0075385F">
            <w:pPr>
              <w:pStyle w:val="TAL"/>
              <w:rPr>
                <w:ins w:id="571" w:author="Ralf Bendlin (AT&amp;T)" w:date="2021-11-22T17:48:00Z"/>
                <w:rFonts w:asciiTheme="majorHAnsi" w:hAnsiTheme="majorHAnsi" w:cstheme="majorHAnsi"/>
                <w:color w:val="000000" w:themeColor="text1"/>
                <w:szCs w:val="18"/>
                <w:lang w:eastAsia="zh-CN"/>
              </w:rPr>
            </w:pPr>
            <w:ins w:id="572" w:author="Ralf Bendlin (AT&amp;T)" w:date="2021-11-22T17:49:00Z">
              <w:r w:rsidRPr="00B217A8">
                <w:rPr>
                  <w:rFonts w:asciiTheme="majorHAnsi" w:hAnsiTheme="majorHAnsi" w:cstheme="majorHAnsi"/>
                  <w:color w:val="000000" w:themeColor="text1"/>
                  <w:szCs w:val="18"/>
                  <w:lang w:eastAsia="zh-CN"/>
                </w:rPr>
                <w:t>Yes</w:t>
              </w:r>
            </w:ins>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04731368" w14:textId="77777777" w:rsidR="0075385F" w:rsidRPr="00B217A8" w:rsidRDefault="0075385F" w:rsidP="0075385F">
            <w:pPr>
              <w:pStyle w:val="TAL"/>
              <w:rPr>
                <w:ins w:id="573" w:author="Ralf Bendlin (AT&amp;T)" w:date="2021-11-22T17:48:00Z"/>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4DBC2877" w14:textId="77777777" w:rsidR="0075385F" w:rsidRPr="00B217A8" w:rsidRDefault="0075385F" w:rsidP="0075385F">
            <w:pPr>
              <w:pStyle w:val="TAL"/>
              <w:rPr>
                <w:ins w:id="574" w:author="Ralf Bendlin (AT&amp;T)" w:date="2021-11-22T17:48:00Z"/>
                <w:rFonts w:asciiTheme="majorHAnsi"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46693319" w14:textId="77777777" w:rsidR="0075385F" w:rsidRPr="00B217A8" w:rsidRDefault="0075385F" w:rsidP="0075385F">
            <w:pPr>
              <w:pStyle w:val="TAL"/>
              <w:rPr>
                <w:ins w:id="575" w:author="Ralf Bendlin (AT&amp;T)" w:date="2021-11-22T17:48:00Z"/>
                <w:rFonts w:asciiTheme="majorHAnsi" w:hAnsiTheme="majorHAnsi" w:cstheme="majorHAnsi"/>
                <w:color w:val="000000" w:themeColor="text1"/>
                <w:szCs w:val="18"/>
                <w:lang w:eastAsia="ja-JP"/>
              </w:rPr>
            </w:pPr>
            <w:ins w:id="576" w:author="Ralf Bendlin (AT&amp;T)" w:date="2021-11-22T17:49:00Z">
              <w:r w:rsidRPr="00B217A8">
                <w:rPr>
                  <w:rFonts w:asciiTheme="majorHAnsi" w:hAnsiTheme="majorHAnsi" w:cstheme="majorHAnsi"/>
                  <w:color w:val="000000" w:themeColor="text1"/>
                  <w:szCs w:val="18"/>
                  <w:lang w:eastAsia="zh-CN"/>
                </w:rPr>
                <w:t>Per band</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4CDA2611" w14:textId="77777777" w:rsidR="0075385F" w:rsidRPr="00B217A8" w:rsidRDefault="0075385F" w:rsidP="0075385F">
            <w:pPr>
              <w:pStyle w:val="TAL"/>
              <w:rPr>
                <w:ins w:id="577" w:author="Ralf Bendlin (AT&amp;T)" w:date="2021-11-22T17:48:00Z"/>
                <w:rFonts w:asciiTheme="majorHAnsi" w:hAnsiTheme="majorHAnsi" w:cstheme="majorHAnsi"/>
                <w:color w:val="000000" w:themeColor="text1"/>
                <w:szCs w:val="18"/>
                <w:lang w:eastAsia="ja-JP"/>
              </w:rPr>
            </w:pPr>
            <w:ins w:id="578" w:author="Ralf Bendlin (AT&amp;T)" w:date="2021-11-22T17:49:00Z">
              <w:r w:rsidRPr="00B217A8">
                <w:rPr>
                  <w:rFonts w:asciiTheme="majorHAnsi" w:hAnsiTheme="majorHAnsi" w:cstheme="majorHAnsi"/>
                  <w:color w:val="000000" w:themeColor="text1"/>
                  <w:szCs w:val="18"/>
                  <w:lang w:eastAsia="zh-CN"/>
                </w:rPr>
                <w:t>n/a</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67F327CD" w14:textId="77777777" w:rsidR="0075385F" w:rsidRPr="00B217A8" w:rsidRDefault="0075385F" w:rsidP="0075385F">
            <w:pPr>
              <w:pStyle w:val="TAL"/>
              <w:rPr>
                <w:ins w:id="579" w:author="Ralf Bendlin (AT&amp;T)" w:date="2021-11-22T17:48:00Z"/>
                <w:rFonts w:asciiTheme="majorHAnsi" w:hAnsiTheme="majorHAnsi" w:cstheme="majorHAnsi"/>
                <w:color w:val="000000" w:themeColor="text1"/>
                <w:szCs w:val="18"/>
                <w:lang w:eastAsia="ja-JP"/>
              </w:rPr>
            </w:pPr>
            <w:ins w:id="580" w:author="Ralf Bendlin (AT&amp;T)" w:date="2021-11-22T17:49:00Z">
              <w:r w:rsidRPr="00B217A8">
                <w:rPr>
                  <w:rFonts w:asciiTheme="majorHAnsi" w:hAnsiTheme="majorHAnsi" w:cstheme="majorHAnsi"/>
                  <w:color w:val="000000" w:themeColor="text1"/>
                  <w:szCs w:val="18"/>
                  <w:lang w:eastAsia="zh-CN"/>
                </w:rPr>
                <w:t>n/a</w:t>
              </w:r>
            </w:ins>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764AC434" w14:textId="77777777" w:rsidR="0075385F" w:rsidRPr="00B217A8" w:rsidRDefault="0075385F" w:rsidP="0075385F">
            <w:pPr>
              <w:pStyle w:val="TAL"/>
              <w:rPr>
                <w:ins w:id="581" w:author="Ralf Bendlin (AT&amp;T)" w:date="2021-11-22T17:48:00Z"/>
                <w:rFonts w:asciiTheme="majorHAnsi" w:hAnsiTheme="majorHAnsi" w:cstheme="majorHAnsi"/>
                <w:color w:val="000000" w:themeColor="text1"/>
                <w:szCs w:val="18"/>
                <w:lang w:eastAsia="ja-JP"/>
              </w:rPr>
            </w:pPr>
            <w:ins w:id="582" w:author="Ralf Bendlin (AT&amp;T)" w:date="2021-11-22T17:49:00Z">
              <w:r w:rsidRPr="00B217A8">
                <w:rPr>
                  <w:rFonts w:asciiTheme="majorHAnsi" w:hAnsiTheme="majorHAnsi" w:cstheme="majorHAnsi"/>
                  <w:color w:val="000000" w:themeColor="text1"/>
                  <w:szCs w:val="18"/>
                  <w:lang w:eastAsia="zh-CN"/>
                </w:rPr>
                <w:t>n/a</w:t>
              </w:r>
            </w:ins>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2D55EBD6" w14:textId="77777777" w:rsidR="0075385F" w:rsidRPr="00B217A8" w:rsidRDefault="0075385F" w:rsidP="0075385F">
            <w:pPr>
              <w:pStyle w:val="TAL"/>
              <w:rPr>
                <w:ins w:id="583" w:author="Ralf Bendlin (AT&amp;T)" w:date="2021-11-22T17:48:00Z"/>
                <w:rFonts w:asciiTheme="majorHAnsi" w:hAnsiTheme="majorHAnsi" w:cstheme="majorHAnsi"/>
                <w:color w:val="000000" w:themeColor="text1"/>
                <w:szCs w:val="18"/>
                <w:highlight w:val="yellow"/>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4454EC7" w14:textId="77777777" w:rsidR="0075385F" w:rsidRPr="00B217A8" w:rsidRDefault="0075385F" w:rsidP="0075385F">
            <w:pPr>
              <w:pStyle w:val="TAL"/>
              <w:rPr>
                <w:ins w:id="584" w:author="Ralf Bendlin (AT&amp;T)" w:date="2021-11-22T17:48:00Z"/>
                <w:rFonts w:asciiTheme="majorHAnsi" w:hAnsiTheme="majorHAnsi" w:cstheme="majorHAnsi"/>
                <w:color w:val="000000" w:themeColor="text1"/>
                <w:szCs w:val="18"/>
              </w:rPr>
            </w:pPr>
            <w:ins w:id="585" w:author="Ralf Bendlin (AT&amp;T)" w:date="2021-11-22T17:49:00Z">
              <w:r w:rsidRPr="00B217A8">
                <w:rPr>
                  <w:rFonts w:asciiTheme="majorHAnsi" w:hAnsiTheme="majorHAnsi" w:cstheme="majorHAnsi"/>
                  <w:color w:val="000000" w:themeColor="text1"/>
                  <w:szCs w:val="18"/>
                  <w:lang w:eastAsia="zh-CN"/>
                </w:rPr>
                <w:t xml:space="preserve">Optional with capability </w:t>
              </w:r>
              <w:proofErr w:type="spellStart"/>
              <w:r w:rsidRPr="00B217A8">
                <w:rPr>
                  <w:rFonts w:asciiTheme="majorHAnsi" w:hAnsiTheme="majorHAnsi" w:cstheme="majorHAnsi"/>
                  <w:color w:val="000000" w:themeColor="text1"/>
                  <w:szCs w:val="18"/>
                  <w:lang w:eastAsia="zh-CN"/>
                </w:rPr>
                <w:t>signaling</w:t>
              </w:r>
            </w:ins>
            <w:proofErr w:type="spellEnd"/>
          </w:p>
        </w:tc>
      </w:tr>
      <w:tr w:rsidR="0075385F" w:rsidRPr="00B217A8" w14:paraId="64758262" w14:textId="77777777" w:rsidTr="0075385F">
        <w:trPr>
          <w:trHeight w:val="20"/>
          <w:ins w:id="586" w:author="Ralf Bendlin (AT&amp;T)" w:date="2021-11-22T17:48:00Z"/>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55DE46BD" w14:textId="77777777" w:rsidR="0075385F" w:rsidRPr="00B217A8" w:rsidRDefault="0075385F" w:rsidP="0075385F">
            <w:pPr>
              <w:pStyle w:val="TAL"/>
              <w:rPr>
                <w:ins w:id="587" w:author="Ralf Bendlin (AT&amp;T)" w:date="2021-11-22T17:48:00Z"/>
                <w:rFonts w:asciiTheme="majorHAnsi" w:hAnsiTheme="majorHAnsi" w:cstheme="majorHAnsi"/>
                <w:color w:val="000000" w:themeColor="text1"/>
                <w:szCs w:val="18"/>
              </w:rPr>
            </w:pPr>
            <w:ins w:id="588" w:author="Ralf Bendlin (AT&amp;T)" w:date="2021-11-22T17:50:00Z">
              <w:r w:rsidRPr="00B217A8">
                <w:rPr>
                  <w:rFonts w:asciiTheme="majorHAnsi" w:hAnsiTheme="majorHAnsi" w:cstheme="majorHAnsi"/>
                  <w:color w:val="000000" w:themeColor="text1"/>
                  <w:szCs w:val="18"/>
                </w:rPr>
                <w:t xml:space="preserve">27. </w:t>
              </w:r>
              <w:proofErr w:type="spellStart"/>
              <w:r w:rsidRPr="00B217A8">
                <w:rPr>
                  <w:rFonts w:asciiTheme="majorHAnsi" w:hAnsiTheme="majorHAnsi" w:cstheme="majorHAnsi"/>
                  <w:color w:val="000000" w:themeColor="text1"/>
                  <w:szCs w:val="18"/>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4B4CA3DE" w14:textId="77777777" w:rsidR="0075385F" w:rsidRPr="00B217A8" w:rsidRDefault="0075385F" w:rsidP="0075385F">
            <w:pPr>
              <w:pStyle w:val="TAL"/>
              <w:rPr>
                <w:ins w:id="589" w:author="Ralf Bendlin (AT&amp;T)" w:date="2021-11-22T17:48:00Z"/>
                <w:rFonts w:asciiTheme="majorHAnsi" w:hAnsiTheme="majorHAnsi" w:cstheme="majorHAnsi"/>
                <w:color w:val="000000" w:themeColor="text1"/>
                <w:szCs w:val="18"/>
              </w:rPr>
            </w:pPr>
            <w:ins w:id="590" w:author="Ralf Bendlin (AT&amp;T)" w:date="2021-11-22T17:50:00Z">
              <w:r w:rsidRPr="00B217A8">
                <w:rPr>
                  <w:rFonts w:asciiTheme="majorHAnsi" w:hAnsiTheme="majorHAnsi" w:cstheme="majorHAnsi"/>
                  <w:color w:val="000000" w:themeColor="text1"/>
                  <w:szCs w:val="18"/>
                </w:rPr>
                <w:t>27-</w:t>
              </w:r>
            </w:ins>
            <w:ins w:id="591" w:author="Ralf Bendlin (AT&amp;T)" w:date="2021-11-22T17:56:00Z">
              <w:r w:rsidRPr="00B217A8">
                <w:rPr>
                  <w:rFonts w:asciiTheme="majorHAnsi" w:hAnsiTheme="majorHAnsi" w:cstheme="majorHAnsi"/>
                  <w:color w:val="000000" w:themeColor="text1"/>
                  <w:szCs w:val="18"/>
                </w:rPr>
                <w:t>16</w:t>
              </w:r>
            </w:ins>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56375902" w14:textId="77777777" w:rsidR="0075385F" w:rsidRPr="00B217A8" w:rsidRDefault="0075385F" w:rsidP="0075385F">
            <w:pPr>
              <w:pStyle w:val="TAL"/>
              <w:rPr>
                <w:ins w:id="592" w:author="Ralf Bendlin (AT&amp;T)" w:date="2021-11-22T17:48:00Z"/>
                <w:rFonts w:asciiTheme="majorHAnsi" w:hAnsiTheme="majorHAnsi" w:cstheme="majorHAnsi"/>
                <w:color w:val="000000" w:themeColor="text1"/>
                <w:szCs w:val="18"/>
                <w:lang w:eastAsia="zh-CN"/>
              </w:rPr>
            </w:pPr>
            <w:ins w:id="593" w:author="Ralf Bendlin (AT&amp;T)" w:date="2021-11-22T17:50:00Z">
              <w:r w:rsidRPr="00B217A8">
                <w:rPr>
                  <w:rFonts w:asciiTheme="majorHAnsi" w:hAnsiTheme="majorHAnsi" w:cstheme="majorHAnsi"/>
                  <w:color w:val="000000" w:themeColor="text1"/>
                  <w:szCs w:val="18"/>
                  <w:lang w:eastAsia="zh-CN"/>
                </w:rPr>
                <w:t>OLPC for positioning SRS in RRC_INACTIVE state</w:t>
              </w:r>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245E8801" w14:textId="77777777" w:rsidR="0075385F" w:rsidRPr="00B217A8" w:rsidRDefault="0075385F" w:rsidP="0075385F">
            <w:pPr>
              <w:pStyle w:val="TAL"/>
              <w:rPr>
                <w:ins w:id="594" w:author="Ralf Bendlin (AT&amp;T)" w:date="2021-11-22T17:50:00Z"/>
                <w:rFonts w:asciiTheme="majorHAnsi" w:hAnsiTheme="majorHAnsi" w:cstheme="majorHAnsi"/>
                <w:color w:val="000000" w:themeColor="text1"/>
                <w:szCs w:val="18"/>
                <w:lang w:eastAsia="zh-CN"/>
              </w:rPr>
            </w:pPr>
            <w:ins w:id="595" w:author="Ralf Bendlin (AT&amp;T)" w:date="2021-11-22T17:50:00Z">
              <w:r w:rsidRPr="00B217A8">
                <w:rPr>
                  <w:rFonts w:asciiTheme="majorHAnsi" w:hAnsiTheme="majorHAnsi" w:cstheme="majorHAnsi"/>
                  <w:color w:val="000000" w:themeColor="text1"/>
                  <w:szCs w:val="18"/>
                  <w:lang w:eastAsia="zh-CN"/>
                </w:rPr>
                <w:t>Same as</w:t>
              </w:r>
            </w:ins>
          </w:p>
          <w:p w14:paraId="599465E1" w14:textId="77777777" w:rsidR="0075385F" w:rsidRPr="00B217A8" w:rsidRDefault="0075385F" w:rsidP="0075385F">
            <w:pPr>
              <w:pStyle w:val="TAL"/>
              <w:rPr>
                <w:ins w:id="596" w:author="Ralf Bendlin (AT&amp;T)" w:date="2021-11-22T17:50:00Z"/>
                <w:rFonts w:asciiTheme="majorHAnsi" w:hAnsiTheme="majorHAnsi" w:cstheme="majorHAnsi"/>
                <w:color w:val="000000" w:themeColor="text1"/>
                <w:szCs w:val="18"/>
                <w:lang w:eastAsia="zh-CN"/>
              </w:rPr>
            </w:pPr>
            <w:ins w:id="597" w:author="Ralf Bendlin (AT&amp;T)" w:date="2021-11-22T17:50:00Z">
              <w:r w:rsidRPr="00B217A8">
                <w:rPr>
                  <w:rFonts w:asciiTheme="majorHAnsi" w:hAnsiTheme="majorHAnsi" w:cstheme="majorHAnsi"/>
                  <w:color w:val="000000" w:themeColor="text1"/>
                  <w:szCs w:val="18"/>
                  <w:lang w:eastAsia="zh-CN"/>
                </w:rPr>
                <w:t>LPP</w:t>
              </w:r>
            </w:ins>
          </w:p>
          <w:p w14:paraId="2D154893" w14:textId="77777777" w:rsidR="0075385F" w:rsidRPr="00B217A8" w:rsidRDefault="0075385F" w:rsidP="0075385F">
            <w:pPr>
              <w:pStyle w:val="TAL"/>
              <w:rPr>
                <w:ins w:id="598" w:author="Ralf Bendlin (AT&amp;T)" w:date="2021-11-22T17:50:00Z"/>
                <w:rFonts w:asciiTheme="majorHAnsi" w:hAnsiTheme="majorHAnsi" w:cstheme="majorHAnsi"/>
                <w:color w:val="000000" w:themeColor="text1"/>
                <w:szCs w:val="18"/>
                <w:lang w:eastAsia="zh-CN"/>
              </w:rPr>
            </w:pPr>
            <w:ins w:id="599" w:author="Ralf Bendlin (AT&amp;T)" w:date="2021-11-22T17:50:00Z">
              <w:r w:rsidRPr="00B217A8">
                <w:rPr>
                  <w:rFonts w:asciiTheme="majorHAnsi" w:hAnsiTheme="majorHAnsi" w:cstheme="majorHAnsi"/>
                  <w:color w:val="000000" w:themeColor="text1"/>
                  <w:szCs w:val="18"/>
                  <w:lang w:eastAsia="zh-CN"/>
                </w:rPr>
                <w:t>OLPC-SRS-Pos-r16</w:t>
              </w:r>
            </w:ins>
          </w:p>
          <w:p w14:paraId="248DEF18" w14:textId="77777777" w:rsidR="0075385F" w:rsidRPr="00B217A8" w:rsidRDefault="0075385F" w:rsidP="0075385F">
            <w:pPr>
              <w:pStyle w:val="TAL"/>
              <w:rPr>
                <w:ins w:id="600" w:author="Ralf Bendlin (AT&amp;T)" w:date="2021-11-22T17:50:00Z"/>
                <w:rFonts w:asciiTheme="majorHAnsi" w:hAnsiTheme="majorHAnsi" w:cstheme="majorHAnsi"/>
                <w:color w:val="000000" w:themeColor="text1"/>
                <w:szCs w:val="18"/>
                <w:lang w:eastAsia="zh-CN"/>
              </w:rPr>
            </w:pPr>
          </w:p>
          <w:p w14:paraId="741A2E54" w14:textId="77777777" w:rsidR="0075385F" w:rsidRPr="00B217A8" w:rsidRDefault="0075385F" w:rsidP="0075385F">
            <w:pPr>
              <w:pStyle w:val="TAL"/>
              <w:rPr>
                <w:ins w:id="601" w:author="Ralf Bendlin (AT&amp;T)" w:date="2021-11-22T17:50:00Z"/>
                <w:rFonts w:asciiTheme="majorHAnsi" w:hAnsiTheme="majorHAnsi" w:cstheme="majorHAnsi"/>
                <w:color w:val="000000" w:themeColor="text1"/>
                <w:szCs w:val="18"/>
                <w:lang w:eastAsia="zh-CN"/>
              </w:rPr>
            </w:pPr>
            <w:ins w:id="602" w:author="Ralf Bendlin (AT&amp;T)" w:date="2021-11-22T17:50:00Z">
              <w:r w:rsidRPr="00B217A8">
                <w:rPr>
                  <w:rFonts w:asciiTheme="majorHAnsi" w:hAnsiTheme="majorHAnsi" w:cstheme="majorHAnsi"/>
                  <w:color w:val="000000" w:themeColor="text1"/>
                  <w:szCs w:val="18"/>
                  <w:lang w:eastAsia="zh-CN"/>
                </w:rPr>
                <w:t>RRC</w:t>
              </w:r>
            </w:ins>
          </w:p>
          <w:p w14:paraId="2B7038B7" w14:textId="77777777" w:rsidR="0075385F" w:rsidRPr="00B217A8" w:rsidRDefault="0075385F" w:rsidP="0075385F">
            <w:pPr>
              <w:snapToGrid w:val="0"/>
              <w:spacing w:afterLines="50" w:after="120"/>
              <w:contextualSpacing/>
              <w:rPr>
                <w:ins w:id="603" w:author="Ralf Bendlin (AT&amp;T)" w:date="2021-11-22T17:48:00Z"/>
                <w:rFonts w:asciiTheme="majorHAnsi" w:hAnsiTheme="majorHAnsi" w:cstheme="majorHAnsi"/>
                <w:color w:val="000000" w:themeColor="text1"/>
                <w:sz w:val="18"/>
                <w:szCs w:val="18"/>
                <w:lang w:eastAsia="zh-CN"/>
              </w:rPr>
            </w:pPr>
            <w:ins w:id="604" w:author="Ralf Bendlin (AT&amp;T)" w:date="2021-11-22T17:50:00Z">
              <w:r w:rsidRPr="00B217A8">
                <w:rPr>
                  <w:rFonts w:asciiTheme="majorHAnsi" w:hAnsiTheme="majorHAnsi" w:cstheme="majorHAnsi"/>
                  <w:color w:val="000000" w:themeColor="text1"/>
                  <w:sz w:val="18"/>
                  <w:szCs w:val="18"/>
                  <w:lang w:eastAsia="zh-CN"/>
                </w:rPr>
                <w:t>OLPC-SRS-Pos-r16</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0B3C830D" w14:textId="77777777" w:rsidR="0075385F" w:rsidRPr="00B217A8" w:rsidRDefault="0075385F" w:rsidP="0075385F">
            <w:pPr>
              <w:pStyle w:val="TAL"/>
              <w:rPr>
                <w:ins w:id="605" w:author="Ralf Bendlin (AT&amp;T)" w:date="2021-11-22T17:48:00Z"/>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2B7C3089" w14:textId="77777777" w:rsidR="0075385F" w:rsidRPr="00B217A8" w:rsidRDefault="0075385F" w:rsidP="0075385F">
            <w:pPr>
              <w:pStyle w:val="TAL"/>
              <w:rPr>
                <w:ins w:id="606" w:author="Ralf Bendlin (AT&amp;T)" w:date="2021-11-22T17:48:00Z"/>
                <w:rFonts w:asciiTheme="majorHAnsi" w:hAnsiTheme="majorHAnsi" w:cstheme="majorHAnsi"/>
                <w:color w:val="000000" w:themeColor="text1"/>
                <w:szCs w:val="18"/>
                <w:lang w:eastAsia="zh-CN"/>
              </w:rPr>
            </w:pPr>
            <w:ins w:id="607" w:author="Ralf Bendlin (AT&amp;T)" w:date="2021-11-22T17:50:00Z">
              <w:r w:rsidRPr="00B217A8">
                <w:rPr>
                  <w:rFonts w:asciiTheme="majorHAnsi" w:hAnsiTheme="majorHAnsi" w:cstheme="majorHAnsi"/>
                  <w:color w:val="000000" w:themeColor="text1"/>
                  <w:szCs w:val="18"/>
                  <w:lang w:eastAsia="zh-CN"/>
                </w:rPr>
                <w:t>Yes</w:t>
              </w:r>
            </w:ins>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565ED50E" w14:textId="77777777" w:rsidR="0075385F" w:rsidRPr="00B217A8" w:rsidRDefault="0075385F" w:rsidP="0075385F">
            <w:pPr>
              <w:pStyle w:val="TAL"/>
              <w:rPr>
                <w:ins w:id="608" w:author="Ralf Bendlin (AT&amp;T)" w:date="2021-11-22T17:48:00Z"/>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0F205966" w14:textId="77777777" w:rsidR="0075385F" w:rsidRPr="00B217A8" w:rsidRDefault="0075385F" w:rsidP="0075385F">
            <w:pPr>
              <w:pStyle w:val="TAL"/>
              <w:rPr>
                <w:ins w:id="609" w:author="Ralf Bendlin (AT&amp;T)" w:date="2021-11-22T17:48:00Z"/>
                <w:rFonts w:asciiTheme="majorHAnsi"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67125354" w14:textId="77777777" w:rsidR="0075385F" w:rsidRPr="00B217A8" w:rsidRDefault="0075385F" w:rsidP="0075385F">
            <w:pPr>
              <w:pStyle w:val="TAL"/>
              <w:rPr>
                <w:ins w:id="610" w:author="Ralf Bendlin (AT&amp;T)" w:date="2021-11-22T17:48:00Z"/>
                <w:rFonts w:asciiTheme="majorHAnsi" w:hAnsiTheme="majorHAnsi" w:cstheme="majorHAnsi"/>
                <w:color w:val="000000" w:themeColor="text1"/>
                <w:szCs w:val="18"/>
                <w:lang w:eastAsia="ja-JP"/>
              </w:rPr>
            </w:pPr>
            <w:ins w:id="611" w:author="Ralf Bendlin (AT&amp;T)" w:date="2021-11-22T17:50:00Z">
              <w:r w:rsidRPr="00B217A8">
                <w:rPr>
                  <w:rFonts w:asciiTheme="majorHAnsi" w:hAnsiTheme="majorHAnsi" w:cstheme="majorHAnsi"/>
                  <w:color w:val="000000" w:themeColor="text1"/>
                  <w:szCs w:val="18"/>
                  <w:lang w:eastAsia="zh-CN"/>
                </w:rPr>
                <w:t>Per band</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45139CF9" w14:textId="77777777" w:rsidR="0075385F" w:rsidRPr="00B217A8" w:rsidRDefault="0075385F" w:rsidP="0075385F">
            <w:pPr>
              <w:pStyle w:val="TAL"/>
              <w:rPr>
                <w:ins w:id="612" w:author="Ralf Bendlin (AT&amp;T)" w:date="2021-11-22T17:48:00Z"/>
                <w:rFonts w:asciiTheme="majorHAnsi" w:hAnsiTheme="majorHAnsi" w:cstheme="majorHAnsi"/>
                <w:color w:val="000000" w:themeColor="text1"/>
                <w:szCs w:val="18"/>
                <w:lang w:eastAsia="ja-JP"/>
              </w:rPr>
            </w:pPr>
            <w:ins w:id="613" w:author="Ralf Bendlin (AT&amp;T)" w:date="2021-11-22T17:50:00Z">
              <w:r w:rsidRPr="00B217A8">
                <w:rPr>
                  <w:rFonts w:asciiTheme="majorHAnsi" w:hAnsiTheme="majorHAnsi" w:cstheme="majorHAnsi"/>
                  <w:color w:val="000000" w:themeColor="text1"/>
                  <w:szCs w:val="18"/>
                  <w:lang w:eastAsia="zh-CN"/>
                </w:rPr>
                <w:t>n/a</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1C79E609" w14:textId="77777777" w:rsidR="0075385F" w:rsidRPr="00B217A8" w:rsidRDefault="0075385F" w:rsidP="0075385F">
            <w:pPr>
              <w:pStyle w:val="TAL"/>
              <w:rPr>
                <w:ins w:id="614" w:author="Ralf Bendlin (AT&amp;T)" w:date="2021-11-22T17:48:00Z"/>
                <w:rFonts w:asciiTheme="majorHAnsi" w:hAnsiTheme="majorHAnsi" w:cstheme="majorHAnsi"/>
                <w:color w:val="000000" w:themeColor="text1"/>
                <w:szCs w:val="18"/>
                <w:lang w:eastAsia="ja-JP"/>
              </w:rPr>
            </w:pPr>
            <w:ins w:id="615" w:author="Ralf Bendlin (AT&amp;T)" w:date="2021-11-22T17:50:00Z">
              <w:r w:rsidRPr="00B217A8">
                <w:rPr>
                  <w:rFonts w:asciiTheme="majorHAnsi" w:hAnsiTheme="majorHAnsi" w:cstheme="majorHAnsi"/>
                  <w:color w:val="000000" w:themeColor="text1"/>
                  <w:szCs w:val="18"/>
                  <w:lang w:eastAsia="zh-CN"/>
                </w:rPr>
                <w:t>n/a</w:t>
              </w:r>
            </w:ins>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0B7A9820" w14:textId="77777777" w:rsidR="0075385F" w:rsidRPr="00B217A8" w:rsidRDefault="0075385F" w:rsidP="0075385F">
            <w:pPr>
              <w:pStyle w:val="TAL"/>
              <w:rPr>
                <w:ins w:id="616" w:author="Ralf Bendlin (AT&amp;T)" w:date="2021-11-22T17:48:00Z"/>
                <w:rFonts w:asciiTheme="majorHAnsi" w:hAnsiTheme="majorHAnsi" w:cstheme="majorHAnsi"/>
                <w:color w:val="000000" w:themeColor="text1"/>
                <w:szCs w:val="18"/>
                <w:lang w:eastAsia="ja-JP"/>
              </w:rPr>
            </w:pPr>
            <w:ins w:id="617" w:author="Ralf Bendlin (AT&amp;T)" w:date="2021-11-22T17:50:00Z">
              <w:r w:rsidRPr="00B217A8">
                <w:rPr>
                  <w:rFonts w:asciiTheme="majorHAnsi" w:hAnsiTheme="majorHAnsi" w:cstheme="majorHAnsi"/>
                  <w:color w:val="000000" w:themeColor="text1"/>
                  <w:szCs w:val="18"/>
                  <w:lang w:eastAsia="zh-CN"/>
                </w:rPr>
                <w:t>n/a</w:t>
              </w:r>
            </w:ins>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792AC795" w14:textId="77777777" w:rsidR="0075385F" w:rsidRPr="00B217A8" w:rsidRDefault="0075385F" w:rsidP="0075385F">
            <w:pPr>
              <w:pStyle w:val="TAL"/>
              <w:rPr>
                <w:ins w:id="618" w:author="Ralf Bendlin (AT&amp;T)" w:date="2021-11-22T17:48:00Z"/>
                <w:rFonts w:asciiTheme="majorHAnsi" w:hAnsiTheme="majorHAnsi" w:cstheme="majorHAnsi"/>
                <w:color w:val="000000" w:themeColor="text1"/>
                <w:szCs w:val="18"/>
                <w:highlight w:val="yellow"/>
              </w:rPr>
            </w:pPr>
            <w:ins w:id="619" w:author="Ralf Bendlin (AT&amp;T)" w:date="2021-11-22T17:50:00Z">
              <w:r w:rsidRPr="00B217A8">
                <w:rPr>
                  <w:rFonts w:asciiTheme="majorHAnsi" w:hAnsiTheme="majorHAnsi" w:cstheme="majorHAnsi"/>
                  <w:color w:val="000000" w:themeColor="text1"/>
                  <w:szCs w:val="18"/>
                  <w:lang w:eastAsia="zh-CN"/>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793795AA" w14:textId="77777777" w:rsidR="0075385F" w:rsidRPr="00B217A8" w:rsidRDefault="0075385F" w:rsidP="0075385F">
            <w:pPr>
              <w:pStyle w:val="TAL"/>
              <w:rPr>
                <w:ins w:id="620" w:author="Ralf Bendlin (AT&amp;T)" w:date="2021-11-22T17:48:00Z"/>
                <w:rFonts w:asciiTheme="majorHAnsi" w:hAnsiTheme="majorHAnsi" w:cstheme="majorHAnsi"/>
                <w:color w:val="000000" w:themeColor="text1"/>
                <w:szCs w:val="18"/>
              </w:rPr>
            </w:pPr>
            <w:ins w:id="621" w:author="Ralf Bendlin (AT&amp;T)" w:date="2021-11-22T17:50:00Z">
              <w:r w:rsidRPr="00B217A8">
                <w:rPr>
                  <w:rFonts w:asciiTheme="majorHAnsi" w:hAnsiTheme="majorHAnsi" w:cstheme="majorHAnsi"/>
                  <w:color w:val="000000" w:themeColor="text1"/>
                  <w:szCs w:val="18"/>
                  <w:lang w:eastAsia="zh-CN"/>
                </w:rPr>
                <w:t xml:space="preserve">Optional with capability </w:t>
              </w:r>
              <w:proofErr w:type="spellStart"/>
              <w:r w:rsidRPr="00B217A8">
                <w:rPr>
                  <w:rFonts w:asciiTheme="majorHAnsi" w:hAnsiTheme="majorHAnsi" w:cstheme="majorHAnsi"/>
                  <w:color w:val="000000" w:themeColor="text1"/>
                  <w:szCs w:val="18"/>
                  <w:lang w:eastAsia="zh-CN"/>
                </w:rPr>
                <w:t>signaling</w:t>
              </w:r>
            </w:ins>
            <w:proofErr w:type="spellEnd"/>
          </w:p>
        </w:tc>
      </w:tr>
      <w:tr w:rsidR="0075385F" w:rsidRPr="00B217A8" w14:paraId="54E5751D" w14:textId="77777777" w:rsidTr="0075385F">
        <w:trPr>
          <w:trHeight w:val="20"/>
          <w:ins w:id="622" w:author="Ralf Bendlin (AT&amp;T)" w:date="2021-11-22T17:48: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B17CB89" w14:textId="77777777" w:rsidR="0075385F" w:rsidRPr="00B217A8" w:rsidRDefault="0075385F" w:rsidP="0075385F">
            <w:pPr>
              <w:pStyle w:val="TAL"/>
              <w:rPr>
                <w:ins w:id="623" w:author="Ralf Bendlin (AT&amp;T)" w:date="2021-11-22T17:48:00Z"/>
                <w:rFonts w:asciiTheme="majorHAnsi" w:hAnsiTheme="majorHAnsi" w:cstheme="majorHAnsi"/>
                <w:color w:val="000000" w:themeColor="text1"/>
                <w:szCs w:val="18"/>
              </w:rPr>
            </w:pPr>
            <w:ins w:id="624" w:author="Ralf Bendlin (AT&amp;T)" w:date="2021-11-22T17:50:00Z">
              <w:r w:rsidRPr="00B217A8">
                <w:rPr>
                  <w:rFonts w:asciiTheme="majorHAnsi" w:hAnsiTheme="majorHAnsi" w:cstheme="majorHAnsi"/>
                  <w:color w:val="000000" w:themeColor="text1"/>
                  <w:szCs w:val="18"/>
                </w:rPr>
                <w:t xml:space="preserve">27. </w:t>
              </w:r>
              <w:proofErr w:type="spellStart"/>
              <w:r w:rsidRPr="00B217A8">
                <w:rPr>
                  <w:rFonts w:asciiTheme="majorHAnsi" w:hAnsiTheme="majorHAnsi" w:cstheme="majorHAnsi"/>
                  <w:color w:val="000000" w:themeColor="text1"/>
                  <w:szCs w:val="18"/>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AE809C2" w14:textId="77777777" w:rsidR="0075385F" w:rsidRPr="00B217A8" w:rsidRDefault="0075385F" w:rsidP="0075385F">
            <w:pPr>
              <w:pStyle w:val="TAL"/>
              <w:rPr>
                <w:ins w:id="625" w:author="Ralf Bendlin (AT&amp;T)" w:date="2021-11-22T17:48:00Z"/>
                <w:rFonts w:asciiTheme="majorHAnsi" w:hAnsiTheme="majorHAnsi" w:cstheme="majorHAnsi"/>
                <w:color w:val="000000" w:themeColor="text1"/>
                <w:szCs w:val="18"/>
              </w:rPr>
            </w:pPr>
            <w:ins w:id="626" w:author="Ralf Bendlin (AT&amp;T)" w:date="2021-11-22T17:50:00Z">
              <w:r w:rsidRPr="00B217A8">
                <w:rPr>
                  <w:rFonts w:asciiTheme="majorHAnsi" w:hAnsiTheme="majorHAnsi" w:cstheme="majorHAnsi"/>
                  <w:color w:val="000000" w:themeColor="text1"/>
                  <w:szCs w:val="18"/>
                </w:rPr>
                <w:t>27-</w:t>
              </w:r>
            </w:ins>
            <w:ins w:id="627" w:author="Ralf Bendlin (AT&amp;T)" w:date="2021-11-22T17:56:00Z">
              <w:r w:rsidRPr="00B217A8">
                <w:rPr>
                  <w:rFonts w:asciiTheme="majorHAnsi" w:hAnsiTheme="majorHAnsi" w:cstheme="majorHAnsi"/>
                  <w:color w:val="000000" w:themeColor="text1"/>
                  <w:szCs w:val="18"/>
                </w:rPr>
                <w:t>17</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2CB19CA" w14:textId="77777777" w:rsidR="0075385F" w:rsidRPr="00B217A8" w:rsidRDefault="0075385F" w:rsidP="0075385F">
            <w:pPr>
              <w:pStyle w:val="TAL"/>
              <w:rPr>
                <w:ins w:id="628" w:author="Ralf Bendlin (AT&amp;T)" w:date="2021-11-22T17:48:00Z"/>
                <w:rFonts w:asciiTheme="majorHAnsi" w:hAnsiTheme="majorHAnsi" w:cstheme="majorHAnsi"/>
                <w:color w:val="000000" w:themeColor="text1"/>
                <w:szCs w:val="18"/>
                <w:lang w:eastAsia="zh-CN"/>
              </w:rPr>
            </w:pPr>
            <w:ins w:id="629" w:author="Ralf Bendlin (AT&amp;T)" w:date="2021-11-22T17:50:00Z">
              <w:r w:rsidRPr="00B217A8">
                <w:rPr>
                  <w:rFonts w:asciiTheme="majorHAnsi" w:hAnsiTheme="majorHAnsi" w:cstheme="majorHAnsi"/>
                  <w:color w:val="000000" w:themeColor="text1"/>
                  <w:szCs w:val="18"/>
                  <w:lang w:eastAsia="zh-CN"/>
                </w:rPr>
                <w:t xml:space="preserve">Support of </w:t>
              </w:r>
              <w:r w:rsidRPr="00B217A8">
                <w:rPr>
                  <w:rFonts w:asciiTheme="majorHAnsi" w:hAnsiTheme="majorHAnsi" w:cstheme="majorHAnsi"/>
                  <w:color w:val="000000" w:themeColor="text1"/>
                  <w:szCs w:val="18"/>
                  <w:highlight w:val="yellow"/>
                  <w:lang w:eastAsia="zh-CN"/>
                </w:rPr>
                <w:t>[PRS measurement in RRC_INACTIVE]</w:t>
              </w:r>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64A92AB4" w14:textId="77777777" w:rsidR="0075385F" w:rsidRPr="00B217A8" w:rsidRDefault="0075385F" w:rsidP="0075385F">
            <w:pPr>
              <w:snapToGrid w:val="0"/>
              <w:spacing w:afterLines="50" w:after="120"/>
              <w:contextualSpacing/>
              <w:rPr>
                <w:ins w:id="630" w:author="Ralf Bendlin (AT&amp;T)" w:date="2021-11-22T17:50:00Z"/>
                <w:rFonts w:asciiTheme="majorHAnsi" w:hAnsiTheme="majorHAnsi" w:cstheme="majorHAnsi"/>
                <w:color w:val="000000" w:themeColor="text1"/>
                <w:sz w:val="18"/>
                <w:szCs w:val="18"/>
                <w:lang w:eastAsia="zh-CN"/>
              </w:rPr>
            </w:pPr>
            <w:ins w:id="631" w:author="Ralf Bendlin (AT&amp;T)" w:date="2021-11-22T17:50:00Z">
              <w:r w:rsidRPr="00B217A8">
                <w:rPr>
                  <w:rFonts w:asciiTheme="majorHAnsi" w:hAnsiTheme="majorHAnsi" w:cstheme="majorHAnsi"/>
                  <w:color w:val="000000" w:themeColor="text1"/>
                  <w:sz w:val="18"/>
                  <w:szCs w:val="18"/>
                  <w:lang w:eastAsia="zh-CN"/>
                </w:rPr>
                <w:t>Support of PRS measurement in RRC_INACTIVE</w:t>
              </w:r>
            </w:ins>
          </w:p>
          <w:p w14:paraId="48D830CE" w14:textId="77777777" w:rsidR="0075385F" w:rsidRPr="00B217A8" w:rsidRDefault="0075385F" w:rsidP="0075385F">
            <w:pPr>
              <w:snapToGrid w:val="0"/>
              <w:spacing w:afterLines="50" w:after="120"/>
              <w:contextualSpacing/>
              <w:rPr>
                <w:ins w:id="632" w:author="Ralf Bendlin (AT&amp;T)" w:date="2021-11-22T17:50:00Z"/>
                <w:rFonts w:asciiTheme="majorHAnsi" w:hAnsiTheme="majorHAnsi" w:cstheme="majorHAnsi"/>
                <w:color w:val="000000" w:themeColor="text1"/>
                <w:sz w:val="18"/>
                <w:szCs w:val="18"/>
                <w:lang w:eastAsia="zh-CN"/>
              </w:rPr>
            </w:pPr>
          </w:p>
          <w:p w14:paraId="28D51A84" w14:textId="77777777" w:rsidR="0075385F" w:rsidRPr="00B217A8" w:rsidRDefault="0075385F" w:rsidP="0075385F">
            <w:pPr>
              <w:snapToGrid w:val="0"/>
              <w:spacing w:afterLines="50" w:after="120"/>
              <w:contextualSpacing/>
              <w:rPr>
                <w:ins w:id="633" w:author="Ralf Bendlin (AT&amp;T)" w:date="2021-11-22T17:48:00Z"/>
                <w:rFonts w:asciiTheme="majorHAnsi" w:hAnsiTheme="majorHAnsi" w:cstheme="majorHAnsi"/>
                <w:color w:val="000000" w:themeColor="text1"/>
                <w:sz w:val="18"/>
                <w:szCs w:val="18"/>
                <w:lang w:eastAsia="zh-CN"/>
              </w:rPr>
            </w:pPr>
            <w:ins w:id="634" w:author="Ralf Bendlin (AT&amp;T)" w:date="2021-11-22T17:50:00Z">
              <w:r w:rsidRPr="00B217A8">
                <w:rPr>
                  <w:rFonts w:asciiTheme="majorHAnsi" w:hAnsiTheme="majorHAnsi" w:cstheme="majorHAnsi"/>
                  <w:color w:val="000000" w:themeColor="text1"/>
                  <w:sz w:val="18"/>
                  <w:szCs w:val="18"/>
                  <w:lang w:eastAsia="zh-CN"/>
                </w:rPr>
                <w:t>Note: UE supporting this feature may support at least one from DL RSTD, DL PRS-RSRP, or UE Rx – Tx time difference</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1266FEF7" w14:textId="77777777" w:rsidR="0075385F" w:rsidRPr="00B217A8" w:rsidRDefault="0075385F" w:rsidP="0075385F">
            <w:pPr>
              <w:pStyle w:val="TAL"/>
              <w:rPr>
                <w:ins w:id="635" w:author="Ralf Bendlin (AT&amp;T)" w:date="2021-11-22T17:48:00Z"/>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14500860" w14:textId="77777777" w:rsidR="0075385F" w:rsidRPr="00B217A8" w:rsidRDefault="0075385F" w:rsidP="0075385F">
            <w:pPr>
              <w:pStyle w:val="TAL"/>
              <w:rPr>
                <w:ins w:id="636" w:author="Ralf Bendlin (AT&amp;T)" w:date="2021-11-22T17:48:00Z"/>
                <w:rFonts w:asciiTheme="majorHAnsi" w:hAnsiTheme="majorHAnsi" w:cstheme="majorHAnsi"/>
                <w:color w:val="000000" w:themeColor="text1"/>
                <w:szCs w:val="18"/>
                <w:lang w:eastAsia="zh-CN"/>
              </w:rPr>
            </w:pPr>
            <w:ins w:id="637" w:author="Ralf Bendlin (AT&amp;T)" w:date="2021-11-22T17:50:00Z">
              <w:r w:rsidRPr="00B217A8">
                <w:rPr>
                  <w:rFonts w:asciiTheme="majorHAnsi" w:hAnsiTheme="majorHAnsi" w:cstheme="majorHAnsi"/>
                  <w:color w:val="000000" w:themeColor="text1"/>
                  <w:szCs w:val="18"/>
                  <w:lang w:eastAsia="zh-CN"/>
                </w:rPr>
                <w:t>Yes</w:t>
              </w:r>
            </w:ins>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5D5DF8A8" w14:textId="77777777" w:rsidR="0075385F" w:rsidRPr="00B217A8" w:rsidRDefault="0075385F" w:rsidP="0075385F">
            <w:pPr>
              <w:pStyle w:val="TAL"/>
              <w:rPr>
                <w:ins w:id="638" w:author="Ralf Bendlin (AT&amp;T)" w:date="2021-11-22T17:48:00Z"/>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79191E31" w14:textId="77777777" w:rsidR="0075385F" w:rsidRPr="00B217A8" w:rsidRDefault="0075385F" w:rsidP="0075385F">
            <w:pPr>
              <w:pStyle w:val="TAL"/>
              <w:rPr>
                <w:ins w:id="639" w:author="Ralf Bendlin (AT&amp;T)" w:date="2021-11-22T17:48:00Z"/>
                <w:rFonts w:asciiTheme="majorHAnsi"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53A843D9" w14:textId="77777777" w:rsidR="0075385F" w:rsidRPr="00B217A8" w:rsidRDefault="0075385F" w:rsidP="0075385F">
            <w:pPr>
              <w:pStyle w:val="TAL"/>
              <w:rPr>
                <w:ins w:id="640" w:author="Ralf Bendlin (AT&amp;T)" w:date="2021-11-22T17:48:00Z"/>
                <w:rFonts w:asciiTheme="majorHAnsi" w:hAnsiTheme="majorHAnsi" w:cstheme="majorHAnsi"/>
                <w:color w:val="000000" w:themeColor="text1"/>
                <w:szCs w:val="18"/>
                <w:lang w:eastAsia="ja-JP"/>
              </w:rPr>
            </w:pPr>
            <w:ins w:id="641" w:author="Ralf Bendlin (AT&amp;T)" w:date="2021-11-22T17:50:00Z">
              <w:r w:rsidRPr="00B217A8">
                <w:rPr>
                  <w:rFonts w:asciiTheme="majorHAnsi" w:hAnsiTheme="majorHAnsi" w:cstheme="majorHAnsi"/>
                  <w:color w:val="000000" w:themeColor="text1"/>
                  <w:szCs w:val="18"/>
                  <w:lang w:eastAsia="zh-CN"/>
                </w:rPr>
                <w:t>Per UE</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793FB405" w14:textId="77777777" w:rsidR="0075385F" w:rsidRPr="00B217A8" w:rsidRDefault="0075385F" w:rsidP="0075385F">
            <w:pPr>
              <w:pStyle w:val="TAL"/>
              <w:rPr>
                <w:ins w:id="642" w:author="Ralf Bendlin (AT&amp;T)" w:date="2021-11-22T17:48:00Z"/>
                <w:rFonts w:asciiTheme="majorHAnsi" w:hAnsiTheme="majorHAnsi" w:cstheme="majorHAnsi"/>
                <w:color w:val="000000" w:themeColor="text1"/>
                <w:szCs w:val="18"/>
                <w:lang w:eastAsia="ja-JP"/>
              </w:rPr>
            </w:pPr>
            <w:ins w:id="643" w:author="Ralf Bendlin (AT&amp;T)" w:date="2021-11-22T17:50:00Z">
              <w:r w:rsidRPr="00B217A8">
                <w:rPr>
                  <w:rFonts w:asciiTheme="majorHAnsi" w:hAnsiTheme="majorHAnsi" w:cstheme="majorHAnsi"/>
                  <w:color w:val="000000" w:themeColor="text1"/>
                  <w:szCs w:val="18"/>
                  <w:lang w:eastAsia="zh-CN"/>
                </w:rPr>
                <w:t>No</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1BEA1C01" w14:textId="77777777" w:rsidR="0075385F" w:rsidRPr="00B217A8" w:rsidRDefault="0075385F" w:rsidP="0075385F">
            <w:pPr>
              <w:pStyle w:val="TAL"/>
              <w:rPr>
                <w:ins w:id="644" w:author="Ralf Bendlin (AT&amp;T)" w:date="2021-11-22T17:48:00Z"/>
                <w:rFonts w:asciiTheme="majorHAnsi" w:hAnsiTheme="majorHAnsi" w:cstheme="majorHAnsi"/>
                <w:color w:val="000000" w:themeColor="text1"/>
                <w:szCs w:val="18"/>
                <w:lang w:eastAsia="ja-JP"/>
              </w:rPr>
            </w:pPr>
            <w:ins w:id="645" w:author="Ralf Bendlin (AT&amp;T)" w:date="2021-11-22T17:50:00Z">
              <w:r w:rsidRPr="00B217A8">
                <w:rPr>
                  <w:rFonts w:asciiTheme="majorHAnsi" w:hAnsiTheme="majorHAnsi" w:cstheme="majorHAnsi"/>
                  <w:color w:val="000000" w:themeColor="text1"/>
                  <w:szCs w:val="18"/>
                  <w:lang w:eastAsia="zh-CN"/>
                </w:rPr>
                <w:t>No</w:t>
              </w:r>
            </w:ins>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7F411353" w14:textId="77777777" w:rsidR="0075385F" w:rsidRPr="00B217A8" w:rsidRDefault="0075385F" w:rsidP="0075385F">
            <w:pPr>
              <w:pStyle w:val="TAL"/>
              <w:rPr>
                <w:ins w:id="646" w:author="Ralf Bendlin (AT&amp;T)" w:date="2021-11-22T17:48:00Z"/>
                <w:rFonts w:asciiTheme="majorHAnsi" w:hAnsiTheme="majorHAnsi" w:cstheme="majorHAnsi"/>
                <w:color w:val="000000" w:themeColor="text1"/>
                <w:szCs w:val="18"/>
                <w:lang w:eastAsia="ja-JP"/>
              </w:rPr>
            </w:pPr>
            <w:ins w:id="647" w:author="Ralf Bendlin (AT&amp;T)" w:date="2021-11-22T17:50:00Z">
              <w:r w:rsidRPr="00B217A8">
                <w:rPr>
                  <w:rFonts w:asciiTheme="majorHAnsi" w:hAnsiTheme="majorHAnsi" w:cstheme="majorHAnsi"/>
                  <w:color w:val="000000" w:themeColor="text1"/>
                  <w:szCs w:val="18"/>
                  <w:lang w:eastAsia="zh-CN"/>
                </w:rPr>
                <w:t>No</w:t>
              </w:r>
            </w:ins>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7E8F437F" w14:textId="77777777" w:rsidR="0075385F" w:rsidRPr="00B217A8" w:rsidRDefault="0075385F" w:rsidP="0075385F">
            <w:pPr>
              <w:pStyle w:val="TAL"/>
              <w:rPr>
                <w:ins w:id="648" w:author="Ralf Bendlin (AT&amp;T)" w:date="2021-11-22T17:48:00Z"/>
                <w:rFonts w:asciiTheme="majorHAnsi" w:hAnsiTheme="majorHAnsi" w:cstheme="majorHAnsi"/>
                <w:color w:val="000000" w:themeColor="text1"/>
                <w:szCs w:val="18"/>
                <w:highlight w:val="yellow"/>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91D5227" w14:textId="77777777" w:rsidR="0075385F" w:rsidRPr="00B217A8" w:rsidRDefault="0075385F" w:rsidP="0075385F">
            <w:pPr>
              <w:pStyle w:val="TAL"/>
              <w:rPr>
                <w:ins w:id="649" w:author="Ralf Bendlin (AT&amp;T)" w:date="2021-11-22T17:48:00Z"/>
                <w:rFonts w:asciiTheme="majorHAnsi" w:hAnsiTheme="majorHAnsi" w:cstheme="majorHAnsi"/>
                <w:color w:val="000000" w:themeColor="text1"/>
                <w:szCs w:val="18"/>
              </w:rPr>
            </w:pPr>
            <w:ins w:id="650" w:author="Ralf Bendlin (AT&amp;T)" w:date="2021-11-22T17:50:00Z">
              <w:r w:rsidRPr="00B217A8">
                <w:rPr>
                  <w:rFonts w:asciiTheme="majorHAnsi" w:hAnsiTheme="majorHAnsi" w:cstheme="majorHAnsi"/>
                  <w:color w:val="000000" w:themeColor="text1"/>
                  <w:szCs w:val="18"/>
                  <w:lang w:eastAsia="zh-CN"/>
                </w:rPr>
                <w:t xml:space="preserve">Optional with capability </w:t>
              </w:r>
              <w:proofErr w:type="spellStart"/>
              <w:r w:rsidRPr="00B217A8">
                <w:rPr>
                  <w:rFonts w:asciiTheme="majorHAnsi" w:hAnsiTheme="majorHAnsi" w:cstheme="majorHAnsi"/>
                  <w:color w:val="000000" w:themeColor="text1"/>
                  <w:szCs w:val="18"/>
                  <w:lang w:eastAsia="zh-CN"/>
                </w:rPr>
                <w:t>signaling</w:t>
              </w:r>
              <w:proofErr w:type="spellEnd"/>
              <w:r w:rsidRPr="00B217A8">
                <w:rPr>
                  <w:rFonts w:asciiTheme="majorHAnsi" w:hAnsiTheme="majorHAnsi" w:cstheme="majorHAnsi"/>
                  <w:color w:val="000000" w:themeColor="text1"/>
                  <w:szCs w:val="18"/>
                  <w:lang w:eastAsia="zh-CN"/>
                </w:rPr>
                <w:t>.</w:t>
              </w:r>
            </w:ins>
          </w:p>
        </w:tc>
      </w:tr>
      <w:tr w:rsidR="0075385F" w:rsidRPr="00B217A8" w14:paraId="1548350F" w14:textId="77777777" w:rsidTr="0075385F">
        <w:trPr>
          <w:trHeight w:val="20"/>
          <w:ins w:id="651" w:author="Ralf Bendlin (AT&amp;T)" w:date="2021-11-22T17:48:00Z"/>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01CAB64D" w14:textId="77777777" w:rsidR="0075385F" w:rsidRPr="00B217A8" w:rsidRDefault="0075385F" w:rsidP="0075385F">
            <w:pPr>
              <w:pStyle w:val="TAL"/>
              <w:rPr>
                <w:ins w:id="652" w:author="Ralf Bendlin (AT&amp;T)" w:date="2021-11-22T17:48:00Z"/>
                <w:rFonts w:asciiTheme="majorHAnsi" w:hAnsiTheme="majorHAnsi" w:cstheme="majorHAnsi"/>
                <w:color w:val="000000" w:themeColor="text1"/>
                <w:szCs w:val="18"/>
              </w:rPr>
            </w:pPr>
            <w:ins w:id="653" w:author="Ralf Bendlin (AT&amp;T)" w:date="2021-11-22T17:50:00Z">
              <w:r w:rsidRPr="00B217A8">
                <w:rPr>
                  <w:rFonts w:asciiTheme="majorHAnsi" w:hAnsiTheme="majorHAnsi" w:cstheme="majorHAnsi"/>
                  <w:color w:val="000000" w:themeColor="text1"/>
                  <w:szCs w:val="18"/>
                </w:rPr>
                <w:t xml:space="preserve">27. </w:t>
              </w:r>
              <w:proofErr w:type="spellStart"/>
              <w:r w:rsidRPr="00B217A8">
                <w:rPr>
                  <w:rFonts w:asciiTheme="majorHAnsi" w:hAnsiTheme="majorHAnsi" w:cstheme="majorHAnsi"/>
                  <w:color w:val="000000" w:themeColor="text1"/>
                  <w:szCs w:val="18"/>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58C05680" w14:textId="77777777" w:rsidR="0075385F" w:rsidRPr="00B217A8" w:rsidRDefault="0075385F" w:rsidP="0075385F">
            <w:pPr>
              <w:pStyle w:val="TAL"/>
              <w:rPr>
                <w:ins w:id="654" w:author="Ralf Bendlin (AT&amp;T)" w:date="2021-11-22T17:48:00Z"/>
                <w:rFonts w:asciiTheme="majorHAnsi" w:hAnsiTheme="majorHAnsi" w:cstheme="majorHAnsi"/>
                <w:color w:val="000000" w:themeColor="text1"/>
                <w:szCs w:val="18"/>
              </w:rPr>
            </w:pPr>
            <w:ins w:id="655" w:author="Ralf Bendlin (AT&amp;T)" w:date="2021-11-22T17:50:00Z">
              <w:r w:rsidRPr="00B217A8">
                <w:rPr>
                  <w:rFonts w:asciiTheme="majorHAnsi" w:hAnsiTheme="majorHAnsi" w:cstheme="majorHAnsi"/>
                  <w:color w:val="000000" w:themeColor="text1"/>
                  <w:szCs w:val="18"/>
                </w:rPr>
                <w:t>27-</w:t>
              </w:r>
            </w:ins>
            <w:ins w:id="656" w:author="Ralf Bendlin (AT&amp;T)" w:date="2021-11-22T17:56:00Z">
              <w:r w:rsidRPr="00B217A8">
                <w:rPr>
                  <w:rFonts w:asciiTheme="majorHAnsi" w:hAnsiTheme="majorHAnsi" w:cstheme="majorHAnsi"/>
                  <w:color w:val="000000" w:themeColor="text1"/>
                  <w:szCs w:val="18"/>
                </w:rPr>
                <w:t>18a</w:t>
              </w:r>
            </w:ins>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65C364FC" w14:textId="77777777" w:rsidR="0075385F" w:rsidRPr="00B217A8" w:rsidRDefault="0075385F" w:rsidP="0075385F">
            <w:pPr>
              <w:pStyle w:val="TAL"/>
              <w:rPr>
                <w:ins w:id="657" w:author="Ralf Bendlin (AT&amp;T)" w:date="2021-11-22T17:48:00Z"/>
                <w:rFonts w:asciiTheme="majorHAnsi" w:hAnsiTheme="majorHAnsi" w:cstheme="majorHAnsi"/>
                <w:color w:val="000000" w:themeColor="text1"/>
                <w:szCs w:val="18"/>
                <w:lang w:eastAsia="zh-CN"/>
              </w:rPr>
            </w:pPr>
            <w:ins w:id="658" w:author="Ralf Bendlin (AT&amp;T)" w:date="2021-11-22T17:50:00Z">
              <w:r w:rsidRPr="00B217A8">
                <w:rPr>
                  <w:rFonts w:asciiTheme="majorHAnsi" w:hAnsiTheme="majorHAnsi" w:cstheme="majorHAnsi"/>
                  <w:color w:val="000000" w:themeColor="text1"/>
                  <w:szCs w:val="18"/>
                  <w:lang w:eastAsia="zh-CN"/>
                </w:rPr>
                <w:t>Support of PRS measurement in RRC_INACTIVE state for DL-TDOA</w:t>
              </w:r>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14060B64" w14:textId="77777777" w:rsidR="0075385F" w:rsidRPr="00B217A8" w:rsidRDefault="0075385F" w:rsidP="0075385F">
            <w:pPr>
              <w:snapToGrid w:val="0"/>
              <w:spacing w:afterLines="50" w:after="120"/>
              <w:contextualSpacing/>
              <w:rPr>
                <w:ins w:id="659" w:author="Ralf Bendlin (AT&amp;T)" w:date="2021-11-22T17:50:00Z"/>
                <w:rFonts w:asciiTheme="majorHAnsi" w:hAnsiTheme="majorHAnsi" w:cstheme="majorHAnsi"/>
                <w:color w:val="000000" w:themeColor="text1"/>
                <w:sz w:val="18"/>
                <w:szCs w:val="18"/>
                <w:lang w:eastAsia="zh-CN"/>
              </w:rPr>
            </w:pPr>
            <w:ins w:id="660" w:author="Ralf Bendlin (AT&amp;T)" w:date="2021-11-22T17:50:00Z">
              <w:r w:rsidRPr="00B217A8">
                <w:rPr>
                  <w:rFonts w:asciiTheme="majorHAnsi" w:hAnsiTheme="majorHAnsi" w:cstheme="majorHAnsi"/>
                  <w:color w:val="000000" w:themeColor="text1"/>
                  <w:sz w:val="18"/>
                  <w:szCs w:val="18"/>
                  <w:lang w:eastAsia="zh-CN"/>
                </w:rPr>
                <w:t>Support of PRS measurement in RRC_INACTIVE state for DL-TDOA</w:t>
              </w:r>
            </w:ins>
          </w:p>
          <w:p w14:paraId="46EFA7C3" w14:textId="77777777" w:rsidR="0075385F" w:rsidRPr="00B217A8" w:rsidRDefault="0075385F" w:rsidP="0075385F">
            <w:pPr>
              <w:snapToGrid w:val="0"/>
              <w:spacing w:afterLines="50" w:after="120"/>
              <w:contextualSpacing/>
              <w:rPr>
                <w:ins w:id="661" w:author="Ralf Bendlin (AT&amp;T)" w:date="2021-11-22T17:50:00Z"/>
                <w:rFonts w:asciiTheme="majorHAnsi" w:hAnsiTheme="majorHAnsi" w:cstheme="majorHAnsi"/>
                <w:color w:val="000000" w:themeColor="text1"/>
                <w:sz w:val="18"/>
                <w:szCs w:val="18"/>
                <w:lang w:eastAsia="zh-CN"/>
              </w:rPr>
            </w:pPr>
          </w:p>
          <w:p w14:paraId="7303B2A9" w14:textId="77777777" w:rsidR="0075385F" w:rsidRPr="00B217A8" w:rsidRDefault="0075385F" w:rsidP="0075385F">
            <w:pPr>
              <w:snapToGrid w:val="0"/>
              <w:spacing w:afterLines="50" w:after="120"/>
              <w:contextualSpacing/>
              <w:rPr>
                <w:ins w:id="662" w:author="Ralf Bendlin (AT&amp;T)" w:date="2021-11-22T17:48:00Z"/>
                <w:rFonts w:asciiTheme="majorHAnsi" w:hAnsiTheme="majorHAnsi" w:cstheme="majorHAnsi"/>
                <w:color w:val="000000" w:themeColor="text1"/>
                <w:sz w:val="18"/>
                <w:szCs w:val="18"/>
                <w:lang w:eastAsia="zh-CN"/>
              </w:rPr>
            </w:pPr>
            <w:ins w:id="663" w:author="Ralf Bendlin (AT&amp;T)" w:date="2021-11-22T17:50:00Z">
              <w:r w:rsidRPr="00B217A8">
                <w:rPr>
                  <w:rFonts w:asciiTheme="majorHAnsi" w:hAnsiTheme="majorHAnsi" w:cstheme="majorHAnsi"/>
                  <w:color w:val="000000" w:themeColor="text1"/>
                  <w:sz w:val="18"/>
                  <w:szCs w:val="18"/>
                  <w:lang w:eastAsia="zh-CN"/>
                </w:rPr>
                <w:t>Note: Other PRS capabilities follows the same as the RRC_CONNECTED state for DL-TDOA.</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6FEA00E4" w14:textId="77777777" w:rsidR="0075385F" w:rsidRPr="00B217A8" w:rsidRDefault="0075385F" w:rsidP="0075385F">
            <w:pPr>
              <w:pStyle w:val="TAL"/>
              <w:rPr>
                <w:ins w:id="664" w:author="Ralf Bendlin (AT&amp;T)" w:date="2021-11-22T17:48:00Z"/>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7F3122A3" w14:textId="77777777" w:rsidR="0075385F" w:rsidRPr="00B217A8" w:rsidRDefault="0075385F" w:rsidP="0075385F">
            <w:pPr>
              <w:pStyle w:val="TAL"/>
              <w:rPr>
                <w:ins w:id="665" w:author="Ralf Bendlin (AT&amp;T)" w:date="2021-11-22T17:48:00Z"/>
                <w:rFonts w:asciiTheme="majorHAnsi" w:hAnsiTheme="majorHAnsi" w:cstheme="majorHAnsi"/>
                <w:color w:val="000000" w:themeColor="text1"/>
                <w:szCs w:val="18"/>
                <w:lang w:eastAsia="zh-CN"/>
              </w:rPr>
            </w:pPr>
            <w:ins w:id="666" w:author="Ralf Bendlin (AT&amp;T)" w:date="2021-11-22T17:50:00Z">
              <w:r w:rsidRPr="00B217A8">
                <w:rPr>
                  <w:rFonts w:asciiTheme="majorHAnsi" w:hAnsiTheme="majorHAnsi" w:cstheme="majorHAnsi"/>
                  <w:color w:val="000000" w:themeColor="text1"/>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1B0AB224" w14:textId="77777777" w:rsidR="0075385F" w:rsidRPr="00B217A8" w:rsidRDefault="0075385F" w:rsidP="0075385F">
            <w:pPr>
              <w:pStyle w:val="TAL"/>
              <w:rPr>
                <w:ins w:id="667" w:author="Ralf Bendlin (AT&amp;T)" w:date="2021-11-22T17:48:00Z"/>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0460CA5A" w14:textId="77777777" w:rsidR="0075385F" w:rsidRPr="00B217A8" w:rsidRDefault="0075385F" w:rsidP="0075385F">
            <w:pPr>
              <w:pStyle w:val="TAL"/>
              <w:rPr>
                <w:ins w:id="668" w:author="Ralf Bendlin (AT&amp;T)" w:date="2021-11-22T17:48:00Z"/>
                <w:rFonts w:asciiTheme="majorHAnsi"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103F85D0" w14:textId="77777777" w:rsidR="0075385F" w:rsidRPr="00B217A8" w:rsidRDefault="0075385F" w:rsidP="0075385F">
            <w:pPr>
              <w:pStyle w:val="TAL"/>
              <w:rPr>
                <w:ins w:id="669" w:author="Ralf Bendlin (AT&amp;T)" w:date="2021-11-22T17:48:00Z"/>
                <w:rFonts w:asciiTheme="majorHAnsi" w:hAnsiTheme="majorHAnsi" w:cstheme="majorHAnsi"/>
                <w:color w:val="000000" w:themeColor="text1"/>
                <w:szCs w:val="18"/>
                <w:lang w:eastAsia="ja-JP"/>
              </w:rPr>
            </w:pPr>
            <w:ins w:id="670" w:author="Ralf Bendlin (AT&amp;T)" w:date="2021-11-22T17:50:00Z">
              <w:r w:rsidRPr="00B217A8">
                <w:rPr>
                  <w:rFonts w:asciiTheme="majorHAnsi" w:hAnsiTheme="majorHAnsi" w:cstheme="majorHAnsi"/>
                  <w:color w:val="000000" w:themeColor="text1"/>
                  <w:szCs w:val="18"/>
                  <w:lang w:eastAsia="zh-CN"/>
                </w:rPr>
                <w:t>Per UE</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6FFD28FE" w14:textId="77777777" w:rsidR="0075385F" w:rsidRPr="00B217A8" w:rsidRDefault="0075385F" w:rsidP="0075385F">
            <w:pPr>
              <w:pStyle w:val="TAL"/>
              <w:rPr>
                <w:ins w:id="671" w:author="Ralf Bendlin (AT&amp;T)" w:date="2021-11-22T17:48:00Z"/>
                <w:rFonts w:asciiTheme="majorHAnsi" w:hAnsiTheme="majorHAnsi" w:cstheme="majorHAnsi"/>
                <w:color w:val="000000" w:themeColor="text1"/>
                <w:szCs w:val="18"/>
                <w:lang w:eastAsia="ja-JP"/>
              </w:rPr>
            </w:pPr>
            <w:ins w:id="672" w:author="Ralf Bendlin (AT&amp;T)" w:date="2021-11-22T17:50:00Z">
              <w:r w:rsidRPr="00B217A8">
                <w:rPr>
                  <w:rFonts w:asciiTheme="majorHAnsi" w:hAnsiTheme="majorHAnsi" w:cstheme="majorHAnsi"/>
                  <w:color w:val="000000" w:themeColor="text1"/>
                  <w:szCs w:val="18"/>
                  <w:lang w:eastAsia="zh-CN"/>
                </w:rPr>
                <w:t>No</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5E1A8D76" w14:textId="77777777" w:rsidR="0075385F" w:rsidRPr="00B217A8" w:rsidRDefault="0075385F" w:rsidP="0075385F">
            <w:pPr>
              <w:pStyle w:val="TAL"/>
              <w:rPr>
                <w:ins w:id="673" w:author="Ralf Bendlin (AT&amp;T)" w:date="2021-11-22T17:48:00Z"/>
                <w:rFonts w:asciiTheme="majorHAnsi" w:hAnsiTheme="majorHAnsi" w:cstheme="majorHAnsi"/>
                <w:color w:val="000000" w:themeColor="text1"/>
                <w:szCs w:val="18"/>
                <w:lang w:eastAsia="ja-JP"/>
              </w:rPr>
            </w:pPr>
            <w:ins w:id="674" w:author="Ralf Bendlin (AT&amp;T)" w:date="2021-11-22T17:50:00Z">
              <w:r w:rsidRPr="00B217A8">
                <w:rPr>
                  <w:rFonts w:asciiTheme="majorHAnsi" w:hAnsiTheme="majorHAnsi" w:cstheme="majorHAnsi"/>
                  <w:color w:val="000000" w:themeColor="text1"/>
                  <w:szCs w:val="18"/>
                  <w:lang w:eastAsia="zh-CN"/>
                </w:rPr>
                <w:t>No</w:t>
              </w:r>
            </w:ins>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3BB1C501" w14:textId="77777777" w:rsidR="0075385F" w:rsidRPr="00B217A8" w:rsidRDefault="0075385F" w:rsidP="0075385F">
            <w:pPr>
              <w:pStyle w:val="TAL"/>
              <w:rPr>
                <w:ins w:id="675" w:author="Ralf Bendlin (AT&amp;T)" w:date="2021-11-22T17:48:00Z"/>
                <w:rFonts w:asciiTheme="majorHAnsi" w:hAnsiTheme="majorHAnsi" w:cstheme="majorHAnsi"/>
                <w:color w:val="000000" w:themeColor="text1"/>
                <w:szCs w:val="18"/>
                <w:lang w:eastAsia="ja-JP"/>
              </w:rPr>
            </w:pPr>
            <w:ins w:id="676" w:author="Ralf Bendlin (AT&amp;T)" w:date="2021-11-22T17:50:00Z">
              <w:r w:rsidRPr="00B217A8">
                <w:rPr>
                  <w:rFonts w:asciiTheme="majorHAnsi" w:hAnsiTheme="majorHAnsi" w:cstheme="majorHAnsi"/>
                  <w:color w:val="000000" w:themeColor="text1"/>
                  <w:szCs w:val="18"/>
                  <w:lang w:eastAsia="zh-CN"/>
                </w:rPr>
                <w:t>No</w:t>
              </w:r>
            </w:ins>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2DDF88BD" w14:textId="77777777" w:rsidR="0075385F" w:rsidRPr="00B217A8" w:rsidRDefault="0075385F" w:rsidP="0075385F">
            <w:pPr>
              <w:pStyle w:val="TAL"/>
              <w:rPr>
                <w:ins w:id="677" w:author="Ralf Bendlin (AT&amp;T)" w:date="2021-11-22T17:48:00Z"/>
                <w:rFonts w:asciiTheme="majorHAnsi" w:hAnsiTheme="majorHAnsi" w:cstheme="majorHAnsi"/>
                <w:color w:val="000000" w:themeColor="text1"/>
                <w:szCs w:val="18"/>
                <w:highlight w:val="yellow"/>
              </w:rPr>
            </w:pPr>
            <w:ins w:id="678" w:author="Ralf Bendlin (AT&amp;T)" w:date="2021-11-22T17:50:00Z">
              <w:r w:rsidRPr="00B217A8">
                <w:rPr>
                  <w:rFonts w:asciiTheme="majorHAnsi" w:hAnsiTheme="majorHAnsi" w:cstheme="majorHAnsi"/>
                  <w:color w:val="000000" w:themeColor="text1"/>
                  <w:szCs w:val="18"/>
                  <w:lang w:eastAsia="zh-CN"/>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738D782C" w14:textId="77777777" w:rsidR="0075385F" w:rsidRPr="00B217A8" w:rsidRDefault="0075385F" w:rsidP="0075385F">
            <w:pPr>
              <w:pStyle w:val="TAL"/>
              <w:rPr>
                <w:ins w:id="679" w:author="Ralf Bendlin (AT&amp;T)" w:date="2021-11-22T17:48:00Z"/>
                <w:rFonts w:asciiTheme="majorHAnsi" w:hAnsiTheme="majorHAnsi" w:cstheme="majorHAnsi"/>
                <w:color w:val="000000" w:themeColor="text1"/>
                <w:szCs w:val="18"/>
              </w:rPr>
            </w:pPr>
            <w:ins w:id="680" w:author="Ralf Bendlin (AT&amp;T)" w:date="2021-11-22T17:50:00Z">
              <w:r w:rsidRPr="00B217A8">
                <w:rPr>
                  <w:rFonts w:asciiTheme="majorHAnsi" w:hAnsiTheme="majorHAnsi" w:cstheme="majorHAnsi"/>
                  <w:color w:val="000000" w:themeColor="text1"/>
                  <w:szCs w:val="18"/>
                  <w:lang w:eastAsia="zh-CN"/>
                </w:rPr>
                <w:t xml:space="preserve">Optional with capability </w:t>
              </w:r>
              <w:proofErr w:type="spellStart"/>
              <w:r w:rsidRPr="00B217A8">
                <w:rPr>
                  <w:rFonts w:asciiTheme="majorHAnsi" w:hAnsiTheme="majorHAnsi" w:cstheme="majorHAnsi"/>
                  <w:color w:val="000000" w:themeColor="text1"/>
                  <w:szCs w:val="18"/>
                  <w:lang w:eastAsia="zh-CN"/>
                </w:rPr>
                <w:t>signaling</w:t>
              </w:r>
              <w:proofErr w:type="spellEnd"/>
              <w:r w:rsidRPr="00B217A8">
                <w:rPr>
                  <w:rFonts w:asciiTheme="majorHAnsi" w:hAnsiTheme="majorHAnsi" w:cstheme="majorHAnsi"/>
                  <w:color w:val="000000" w:themeColor="text1"/>
                  <w:szCs w:val="18"/>
                  <w:lang w:eastAsia="zh-CN"/>
                </w:rPr>
                <w:t>.</w:t>
              </w:r>
            </w:ins>
          </w:p>
        </w:tc>
      </w:tr>
      <w:tr w:rsidR="0075385F" w:rsidRPr="00B217A8" w14:paraId="36CED3A2" w14:textId="77777777" w:rsidTr="0075385F">
        <w:trPr>
          <w:trHeight w:val="20"/>
          <w:ins w:id="681" w:author="Ralf Bendlin (AT&amp;T)" w:date="2021-11-22T17:48:00Z"/>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0E284AB5" w14:textId="77777777" w:rsidR="0075385F" w:rsidRPr="00B217A8" w:rsidRDefault="0075385F" w:rsidP="0075385F">
            <w:pPr>
              <w:pStyle w:val="TAL"/>
              <w:rPr>
                <w:ins w:id="682" w:author="Ralf Bendlin (AT&amp;T)" w:date="2021-11-22T17:48:00Z"/>
                <w:rFonts w:asciiTheme="majorHAnsi" w:hAnsiTheme="majorHAnsi" w:cstheme="majorHAnsi"/>
                <w:color w:val="000000" w:themeColor="text1"/>
                <w:szCs w:val="18"/>
              </w:rPr>
            </w:pPr>
            <w:ins w:id="683" w:author="Ralf Bendlin (AT&amp;T)" w:date="2021-11-22T17:50:00Z">
              <w:r w:rsidRPr="00B217A8">
                <w:rPr>
                  <w:rFonts w:asciiTheme="majorHAnsi" w:hAnsiTheme="majorHAnsi" w:cstheme="majorHAnsi"/>
                  <w:color w:val="000000" w:themeColor="text1"/>
                  <w:szCs w:val="18"/>
                </w:rPr>
                <w:t xml:space="preserve">27. </w:t>
              </w:r>
              <w:proofErr w:type="spellStart"/>
              <w:r w:rsidRPr="00B217A8">
                <w:rPr>
                  <w:rFonts w:asciiTheme="majorHAnsi" w:hAnsiTheme="majorHAnsi" w:cstheme="majorHAnsi"/>
                  <w:color w:val="000000" w:themeColor="text1"/>
                  <w:szCs w:val="18"/>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3AC6B574" w14:textId="77777777" w:rsidR="0075385F" w:rsidRPr="00B217A8" w:rsidRDefault="0075385F" w:rsidP="0075385F">
            <w:pPr>
              <w:pStyle w:val="TAL"/>
              <w:rPr>
                <w:ins w:id="684" w:author="Ralf Bendlin (AT&amp;T)" w:date="2021-11-22T17:48:00Z"/>
                <w:rFonts w:asciiTheme="majorHAnsi" w:hAnsiTheme="majorHAnsi" w:cstheme="majorHAnsi"/>
                <w:color w:val="000000" w:themeColor="text1"/>
                <w:szCs w:val="18"/>
              </w:rPr>
            </w:pPr>
            <w:ins w:id="685" w:author="Ralf Bendlin (AT&amp;T)" w:date="2021-11-22T17:50:00Z">
              <w:r w:rsidRPr="00B217A8">
                <w:rPr>
                  <w:rFonts w:asciiTheme="majorHAnsi" w:hAnsiTheme="majorHAnsi" w:cstheme="majorHAnsi"/>
                  <w:color w:val="000000" w:themeColor="text1"/>
                  <w:szCs w:val="18"/>
                </w:rPr>
                <w:t>27-1</w:t>
              </w:r>
            </w:ins>
            <w:ins w:id="686" w:author="Ralf Bendlin (AT&amp;T)" w:date="2021-11-22T17:56:00Z">
              <w:r w:rsidRPr="00B217A8">
                <w:rPr>
                  <w:rFonts w:asciiTheme="majorHAnsi" w:hAnsiTheme="majorHAnsi" w:cstheme="majorHAnsi"/>
                  <w:color w:val="000000" w:themeColor="text1"/>
                  <w:szCs w:val="18"/>
                </w:rPr>
                <w:t>8</w:t>
              </w:r>
            </w:ins>
            <w:ins w:id="687" w:author="Ralf Bendlin (AT&amp;T)" w:date="2021-11-22T17:50:00Z">
              <w:r w:rsidRPr="00B217A8">
                <w:rPr>
                  <w:rFonts w:asciiTheme="majorHAnsi" w:hAnsiTheme="majorHAnsi" w:cstheme="majorHAnsi"/>
                  <w:color w:val="000000" w:themeColor="text1"/>
                  <w:szCs w:val="18"/>
                </w:rPr>
                <w:t>b</w:t>
              </w:r>
            </w:ins>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742C09B7" w14:textId="77777777" w:rsidR="0075385F" w:rsidRPr="00B217A8" w:rsidRDefault="0075385F" w:rsidP="0075385F">
            <w:pPr>
              <w:pStyle w:val="TAL"/>
              <w:rPr>
                <w:ins w:id="688" w:author="Ralf Bendlin (AT&amp;T)" w:date="2021-11-22T17:48:00Z"/>
                <w:rFonts w:asciiTheme="majorHAnsi" w:hAnsiTheme="majorHAnsi" w:cstheme="majorHAnsi"/>
                <w:color w:val="000000" w:themeColor="text1"/>
                <w:szCs w:val="18"/>
                <w:lang w:eastAsia="zh-CN"/>
              </w:rPr>
            </w:pPr>
            <w:ins w:id="689" w:author="Ralf Bendlin (AT&amp;T)" w:date="2021-11-22T17:50:00Z">
              <w:r w:rsidRPr="00B217A8">
                <w:rPr>
                  <w:rFonts w:asciiTheme="majorHAnsi" w:hAnsiTheme="majorHAnsi" w:cstheme="majorHAnsi"/>
                  <w:color w:val="000000" w:themeColor="text1"/>
                  <w:szCs w:val="18"/>
                  <w:lang w:eastAsia="zh-CN"/>
                </w:rPr>
                <w:t>Support of PRS measurement in RRC_INACTIVE state for DL-AoD</w:t>
              </w:r>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587DA4DE" w14:textId="77777777" w:rsidR="0075385F" w:rsidRPr="00B217A8" w:rsidRDefault="0075385F" w:rsidP="0075385F">
            <w:pPr>
              <w:snapToGrid w:val="0"/>
              <w:spacing w:afterLines="50" w:after="120"/>
              <w:contextualSpacing/>
              <w:rPr>
                <w:ins w:id="690" w:author="Ralf Bendlin (AT&amp;T)" w:date="2021-11-22T17:50:00Z"/>
                <w:rFonts w:asciiTheme="majorHAnsi" w:hAnsiTheme="majorHAnsi" w:cstheme="majorHAnsi"/>
                <w:color w:val="000000" w:themeColor="text1"/>
                <w:sz w:val="18"/>
                <w:szCs w:val="18"/>
                <w:lang w:eastAsia="zh-CN"/>
              </w:rPr>
            </w:pPr>
            <w:ins w:id="691" w:author="Ralf Bendlin (AT&amp;T)" w:date="2021-11-22T17:50:00Z">
              <w:r w:rsidRPr="00B217A8">
                <w:rPr>
                  <w:rFonts w:asciiTheme="majorHAnsi" w:hAnsiTheme="majorHAnsi" w:cstheme="majorHAnsi"/>
                  <w:color w:val="000000" w:themeColor="text1"/>
                  <w:sz w:val="18"/>
                  <w:szCs w:val="18"/>
                  <w:lang w:eastAsia="zh-CN"/>
                </w:rPr>
                <w:t>Support of PRS measurement in RRC_INACTIVE state for DL-AoD</w:t>
              </w:r>
            </w:ins>
          </w:p>
          <w:p w14:paraId="672ACE5C" w14:textId="77777777" w:rsidR="0075385F" w:rsidRPr="00B217A8" w:rsidRDefault="0075385F" w:rsidP="0075385F">
            <w:pPr>
              <w:snapToGrid w:val="0"/>
              <w:spacing w:afterLines="50" w:after="120"/>
              <w:contextualSpacing/>
              <w:rPr>
                <w:ins w:id="692" w:author="Ralf Bendlin (AT&amp;T)" w:date="2021-11-22T17:50:00Z"/>
                <w:rFonts w:asciiTheme="majorHAnsi" w:hAnsiTheme="majorHAnsi" w:cstheme="majorHAnsi"/>
                <w:color w:val="000000" w:themeColor="text1"/>
                <w:sz w:val="18"/>
                <w:szCs w:val="18"/>
                <w:lang w:eastAsia="zh-CN"/>
              </w:rPr>
            </w:pPr>
          </w:p>
          <w:p w14:paraId="703B86F8" w14:textId="77777777" w:rsidR="0075385F" w:rsidRPr="00B217A8" w:rsidRDefault="0075385F" w:rsidP="0075385F">
            <w:pPr>
              <w:snapToGrid w:val="0"/>
              <w:spacing w:afterLines="50" w:after="120"/>
              <w:contextualSpacing/>
              <w:rPr>
                <w:ins w:id="693" w:author="Ralf Bendlin (AT&amp;T)" w:date="2021-11-22T17:48:00Z"/>
                <w:rFonts w:asciiTheme="majorHAnsi" w:hAnsiTheme="majorHAnsi" w:cstheme="majorHAnsi"/>
                <w:color w:val="000000" w:themeColor="text1"/>
                <w:sz w:val="18"/>
                <w:szCs w:val="18"/>
                <w:lang w:eastAsia="zh-CN"/>
              </w:rPr>
            </w:pPr>
            <w:ins w:id="694" w:author="Ralf Bendlin (AT&amp;T)" w:date="2021-11-22T17:50:00Z">
              <w:r w:rsidRPr="00B217A8">
                <w:rPr>
                  <w:rFonts w:asciiTheme="majorHAnsi" w:hAnsiTheme="majorHAnsi" w:cstheme="majorHAnsi"/>
                  <w:color w:val="000000" w:themeColor="text1"/>
                  <w:sz w:val="18"/>
                  <w:szCs w:val="18"/>
                  <w:lang w:eastAsia="zh-CN"/>
                </w:rPr>
                <w:t>Note: Other PRS capabilities follows the same as the RRC_CONNECTED state for DL-AoD.</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36B5D959" w14:textId="77777777" w:rsidR="0075385F" w:rsidRPr="00B217A8" w:rsidRDefault="0075385F" w:rsidP="0075385F">
            <w:pPr>
              <w:pStyle w:val="TAL"/>
              <w:rPr>
                <w:ins w:id="695" w:author="Ralf Bendlin (AT&amp;T)" w:date="2021-11-22T17:48:00Z"/>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795FEB8B" w14:textId="77777777" w:rsidR="0075385F" w:rsidRPr="00B217A8" w:rsidRDefault="0075385F" w:rsidP="0075385F">
            <w:pPr>
              <w:pStyle w:val="TAL"/>
              <w:rPr>
                <w:ins w:id="696" w:author="Ralf Bendlin (AT&amp;T)" w:date="2021-11-22T17:48:00Z"/>
                <w:rFonts w:asciiTheme="majorHAnsi" w:hAnsiTheme="majorHAnsi" w:cstheme="majorHAnsi"/>
                <w:color w:val="000000" w:themeColor="text1"/>
                <w:szCs w:val="18"/>
                <w:lang w:eastAsia="zh-CN"/>
              </w:rPr>
            </w:pPr>
            <w:ins w:id="697" w:author="Ralf Bendlin (AT&amp;T)" w:date="2021-11-22T17:50:00Z">
              <w:r w:rsidRPr="00B217A8">
                <w:rPr>
                  <w:rFonts w:asciiTheme="majorHAnsi" w:hAnsiTheme="majorHAnsi" w:cstheme="majorHAnsi"/>
                  <w:color w:val="000000" w:themeColor="text1"/>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6FDC26E2" w14:textId="77777777" w:rsidR="0075385F" w:rsidRPr="00B217A8" w:rsidRDefault="0075385F" w:rsidP="0075385F">
            <w:pPr>
              <w:pStyle w:val="TAL"/>
              <w:rPr>
                <w:ins w:id="698" w:author="Ralf Bendlin (AT&amp;T)" w:date="2021-11-22T17:48:00Z"/>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6BCCA1D0" w14:textId="77777777" w:rsidR="0075385F" w:rsidRPr="00B217A8" w:rsidRDefault="0075385F" w:rsidP="0075385F">
            <w:pPr>
              <w:pStyle w:val="TAL"/>
              <w:rPr>
                <w:ins w:id="699" w:author="Ralf Bendlin (AT&amp;T)" w:date="2021-11-22T17:48:00Z"/>
                <w:rFonts w:asciiTheme="majorHAnsi"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24689031" w14:textId="77777777" w:rsidR="0075385F" w:rsidRPr="00B217A8" w:rsidRDefault="0075385F" w:rsidP="0075385F">
            <w:pPr>
              <w:pStyle w:val="TAL"/>
              <w:rPr>
                <w:ins w:id="700" w:author="Ralf Bendlin (AT&amp;T)" w:date="2021-11-22T17:48:00Z"/>
                <w:rFonts w:asciiTheme="majorHAnsi" w:hAnsiTheme="majorHAnsi" w:cstheme="majorHAnsi"/>
                <w:color w:val="000000" w:themeColor="text1"/>
                <w:szCs w:val="18"/>
                <w:lang w:eastAsia="ja-JP"/>
              </w:rPr>
            </w:pPr>
            <w:ins w:id="701" w:author="Ralf Bendlin (AT&amp;T)" w:date="2021-11-22T17:50:00Z">
              <w:r w:rsidRPr="00B217A8">
                <w:rPr>
                  <w:rFonts w:asciiTheme="majorHAnsi" w:hAnsiTheme="majorHAnsi" w:cstheme="majorHAnsi"/>
                  <w:color w:val="000000" w:themeColor="text1"/>
                  <w:szCs w:val="18"/>
                  <w:lang w:eastAsia="zh-CN"/>
                </w:rPr>
                <w:t>Per UE</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5A70635E" w14:textId="77777777" w:rsidR="0075385F" w:rsidRPr="00B217A8" w:rsidRDefault="0075385F" w:rsidP="0075385F">
            <w:pPr>
              <w:pStyle w:val="TAL"/>
              <w:rPr>
                <w:ins w:id="702" w:author="Ralf Bendlin (AT&amp;T)" w:date="2021-11-22T17:48:00Z"/>
                <w:rFonts w:asciiTheme="majorHAnsi" w:hAnsiTheme="majorHAnsi" w:cstheme="majorHAnsi"/>
                <w:color w:val="000000" w:themeColor="text1"/>
                <w:szCs w:val="18"/>
                <w:lang w:eastAsia="ja-JP"/>
              </w:rPr>
            </w:pPr>
            <w:ins w:id="703" w:author="Ralf Bendlin (AT&amp;T)" w:date="2021-11-22T17:50:00Z">
              <w:r w:rsidRPr="00B217A8">
                <w:rPr>
                  <w:rFonts w:asciiTheme="majorHAnsi" w:hAnsiTheme="majorHAnsi" w:cstheme="majorHAnsi"/>
                  <w:color w:val="000000" w:themeColor="text1"/>
                  <w:szCs w:val="18"/>
                  <w:lang w:eastAsia="zh-CN"/>
                </w:rPr>
                <w:t>No</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24A0F680" w14:textId="77777777" w:rsidR="0075385F" w:rsidRPr="00B217A8" w:rsidRDefault="0075385F" w:rsidP="0075385F">
            <w:pPr>
              <w:pStyle w:val="TAL"/>
              <w:rPr>
                <w:ins w:id="704" w:author="Ralf Bendlin (AT&amp;T)" w:date="2021-11-22T17:48:00Z"/>
                <w:rFonts w:asciiTheme="majorHAnsi" w:hAnsiTheme="majorHAnsi" w:cstheme="majorHAnsi"/>
                <w:color w:val="000000" w:themeColor="text1"/>
                <w:szCs w:val="18"/>
                <w:lang w:eastAsia="ja-JP"/>
              </w:rPr>
            </w:pPr>
            <w:ins w:id="705" w:author="Ralf Bendlin (AT&amp;T)" w:date="2021-11-22T17:50:00Z">
              <w:r w:rsidRPr="00B217A8">
                <w:rPr>
                  <w:rFonts w:asciiTheme="majorHAnsi" w:hAnsiTheme="majorHAnsi" w:cstheme="majorHAnsi"/>
                  <w:color w:val="000000" w:themeColor="text1"/>
                  <w:szCs w:val="18"/>
                  <w:lang w:eastAsia="zh-CN"/>
                </w:rPr>
                <w:t>No</w:t>
              </w:r>
            </w:ins>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4E1D4ED0" w14:textId="77777777" w:rsidR="0075385F" w:rsidRPr="00B217A8" w:rsidRDefault="0075385F" w:rsidP="0075385F">
            <w:pPr>
              <w:pStyle w:val="TAL"/>
              <w:rPr>
                <w:ins w:id="706" w:author="Ralf Bendlin (AT&amp;T)" w:date="2021-11-22T17:48:00Z"/>
                <w:rFonts w:asciiTheme="majorHAnsi" w:hAnsiTheme="majorHAnsi" w:cstheme="majorHAnsi"/>
                <w:color w:val="000000" w:themeColor="text1"/>
                <w:szCs w:val="18"/>
                <w:lang w:eastAsia="ja-JP"/>
              </w:rPr>
            </w:pPr>
            <w:ins w:id="707" w:author="Ralf Bendlin (AT&amp;T)" w:date="2021-11-22T17:50:00Z">
              <w:r w:rsidRPr="00B217A8">
                <w:rPr>
                  <w:rFonts w:asciiTheme="majorHAnsi" w:hAnsiTheme="majorHAnsi" w:cstheme="majorHAnsi"/>
                  <w:color w:val="000000" w:themeColor="text1"/>
                  <w:szCs w:val="18"/>
                  <w:lang w:eastAsia="zh-CN"/>
                </w:rPr>
                <w:t>No</w:t>
              </w:r>
            </w:ins>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556551E2" w14:textId="77777777" w:rsidR="0075385F" w:rsidRPr="00B217A8" w:rsidRDefault="0075385F" w:rsidP="0075385F">
            <w:pPr>
              <w:pStyle w:val="TAL"/>
              <w:rPr>
                <w:ins w:id="708" w:author="Ralf Bendlin (AT&amp;T)" w:date="2021-11-22T17:48:00Z"/>
                <w:rFonts w:asciiTheme="majorHAnsi" w:hAnsiTheme="majorHAnsi" w:cstheme="majorHAnsi"/>
                <w:color w:val="000000" w:themeColor="text1"/>
                <w:szCs w:val="18"/>
                <w:highlight w:val="yellow"/>
              </w:rPr>
            </w:pPr>
            <w:ins w:id="709" w:author="Ralf Bendlin (AT&amp;T)" w:date="2021-11-22T17:50:00Z">
              <w:r w:rsidRPr="00B217A8">
                <w:rPr>
                  <w:rFonts w:asciiTheme="majorHAnsi" w:hAnsiTheme="majorHAnsi" w:cstheme="majorHAnsi"/>
                  <w:color w:val="000000" w:themeColor="text1"/>
                  <w:szCs w:val="18"/>
                  <w:lang w:eastAsia="zh-CN"/>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2B034084" w14:textId="77777777" w:rsidR="0075385F" w:rsidRPr="00B217A8" w:rsidRDefault="0075385F" w:rsidP="0075385F">
            <w:pPr>
              <w:pStyle w:val="TAL"/>
              <w:rPr>
                <w:ins w:id="710" w:author="Ralf Bendlin (AT&amp;T)" w:date="2021-11-22T17:48:00Z"/>
                <w:rFonts w:asciiTheme="majorHAnsi" w:hAnsiTheme="majorHAnsi" w:cstheme="majorHAnsi"/>
                <w:color w:val="000000" w:themeColor="text1"/>
                <w:szCs w:val="18"/>
              </w:rPr>
            </w:pPr>
            <w:ins w:id="711" w:author="Ralf Bendlin (AT&amp;T)" w:date="2021-11-22T17:50:00Z">
              <w:r w:rsidRPr="00B217A8">
                <w:rPr>
                  <w:rFonts w:asciiTheme="majorHAnsi" w:hAnsiTheme="majorHAnsi" w:cstheme="majorHAnsi"/>
                  <w:color w:val="000000" w:themeColor="text1"/>
                  <w:szCs w:val="18"/>
                  <w:lang w:eastAsia="zh-CN"/>
                </w:rPr>
                <w:t xml:space="preserve">Optional with capability </w:t>
              </w:r>
              <w:proofErr w:type="spellStart"/>
              <w:r w:rsidRPr="00B217A8">
                <w:rPr>
                  <w:rFonts w:asciiTheme="majorHAnsi" w:hAnsiTheme="majorHAnsi" w:cstheme="majorHAnsi"/>
                  <w:color w:val="000000" w:themeColor="text1"/>
                  <w:szCs w:val="18"/>
                  <w:lang w:eastAsia="zh-CN"/>
                </w:rPr>
                <w:t>signaling</w:t>
              </w:r>
              <w:proofErr w:type="spellEnd"/>
              <w:r w:rsidRPr="00B217A8">
                <w:rPr>
                  <w:rFonts w:asciiTheme="majorHAnsi" w:hAnsiTheme="majorHAnsi" w:cstheme="majorHAnsi"/>
                  <w:color w:val="000000" w:themeColor="text1"/>
                  <w:szCs w:val="18"/>
                  <w:lang w:eastAsia="zh-CN"/>
                </w:rPr>
                <w:t>.</w:t>
              </w:r>
            </w:ins>
          </w:p>
        </w:tc>
      </w:tr>
      <w:tr w:rsidR="0075385F" w:rsidRPr="00B217A8" w14:paraId="67D7F798" w14:textId="77777777" w:rsidTr="0075385F">
        <w:trPr>
          <w:trHeight w:val="20"/>
          <w:ins w:id="712" w:author="Ralf Bendlin (AT&amp;T)" w:date="2021-11-22T17:48:00Z"/>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3799B2DD" w14:textId="77777777" w:rsidR="0075385F" w:rsidRPr="00B217A8" w:rsidRDefault="0075385F" w:rsidP="0075385F">
            <w:pPr>
              <w:pStyle w:val="TAL"/>
              <w:rPr>
                <w:ins w:id="713" w:author="Ralf Bendlin (AT&amp;T)" w:date="2021-11-22T17:48:00Z"/>
                <w:rFonts w:asciiTheme="majorHAnsi" w:hAnsiTheme="majorHAnsi" w:cstheme="majorHAnsi"/>
                <w:color w:val="000000" w:themeColor="text1"/>
                <w:szCs w:val="18"/>
              </w:rPr>
            </w:pPr>
            <w:ins w:id="714" w:author="Ralf Bendlin (AT&amp;T)" w:date="2021-11-22T17:50:00Z">
              <w:r w:rsidRPr="00B217A8">
                <w:rPr>
                  <w:rFonts w:asciiTheme="majorHAnsi" w:hAnsiTheme="majorHAnsi" w:cstheme="majorHAnsi"/>
                  <w:color w:val="000000" w:themeColor="text1"/>
                  <w:szCs w:val="18"/>
                </w:rPr>
                <w:t xml:space="preserve">27. </w:t>
              </w:r>
              <w:proofErr w:type="spellStart"/>
              <w:r w:rsidRPr="00B217A8">
                <w:rPr>
                  <w:rFonts w:asciiTheme="majorHAnsi" w:hAnsiTheme="majorHAnsi" w:cstheme="majorHAnsi"/>
                  <w:color w:val="000000" w:themeColor="text1"/>
                  <w:szCs w:val="18"/>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1E6F86ED" w14:textId="77777777" w:rsidR="0075385F" w:rsidRPr="00B217A8" w:rsidRDefault="0075385F" w:rsidP="0075385F">
            <w:pPr>
              <w:pStyle w:val="TAL"/>
              <w:rPr>
                <w:ins w:id="715" w:author="Ralf Bendlin (AT&amp;T)" w:date="2021-11-22T17:48:00Z"/>
                <w:rFonts w:asciiTheme="majorHAnsi" w:hAnsiTheme="majorHAnsi" w:cstheme="majorHAnsi"/>
                <w:color w:val="000000" w:themeColor="text1"/>
                <w:szCs w:val="18"/>
              </w:rPr>
            </w:pPr>
            <w:ins w:id="716" w:author="Ralf Bendlin (AT&amp;T)" w:date="2021-11-22T17:50:00Z">
              <w:r w:rsidRPr="00B217A8">
                <w:rPr>
                  <w:rFonts w:asciiTheme="majorHAnsi" w:hAnsiTheme="majorHAnsi" w:cstheme="majorHAnsi"/>
                  <w:color w:val="000000" w:themeColor="text1"/>
                  <w:szCs w:val="18"/>
                </w:rPr>
                <w:t>27-1</w:t>
              </w:r>
            </w:ins>
            <w:ins w:id="717" w:author="Ralf Bendlin (AT&amp;T)" w:date="2021-11-22T17:56:00Z">
              <w:r w:rsidRPr="00B217A8">
                <w:rPr>
                  <w:rFonts w:asciiTheme="majorHAnsi" w:hAnsiTheme="majorHAnsi" w:cstheme="majorHAnsi"/>
                  <w:color w:val="000000" w:themeColor="text1"/>
                  <w:szCs w:val="18"/>
                </w:rPr>
                <w:t>8</w:t>
              </w:r>
            </w:ins>
            <w:ins w:id="718" w:author="Ralf Bendlin (AT&amp;T)" w:date="2021-11-22T17:50:00Z">
              <w:r w:rsidRPr="00B217A8">
                <w:rPr>
                  <w:rFonts w:asciiTheme="majorHAnsi" w:hAnsiTheme="majorHAnsi" w:cstheme="majorHAnsi"/>
                  <w:color w:val="000000" w:themeColor="text1"/>
                  <w:szCs w:val="18"/>
                </w:rPr>
                <w:t>c</w:t>
              </w:r>
            </w:ins>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3798063E" w14:textId="77777777" w:rsidR="0075385F" w:rsidRPr="00B217A8" w:rsidRDefault="0075385F" w:rsidP="0075385F">
            <w:pPr>
              <w:pStyle w:val="TAL"/>
              <w:rPr>
                <w:ins w:id="719" w:author="Ralf Bendlin (AT&amp;T)" w:date="2021-11-22T17:48:00Z"/>
                <w:rFonts w:asciiTheme="majorHAnsi" w:hAnsiTheme="majorHAnsi" w:cstheme="majorHAnsi"/>
                <w:color w:val="000000" w:themeColor="text1"/>
                <w:szCs w:val="18"/>
                <w:lang w:eastAsia="zh-CN"/>
              </w:rPr>
            </w:pPr>
            <w:ins w:id="720" w:author="Ralf Bendlin (AT&amp;T)" w:date="2021-11-22T17:50:00Z">
              <w:r w:rsidRPr="00B217A8">
                <w:rPr>
                  <w:rFonts w:asciiTheme="majorHAnsi" w:hAnsiTheme="majorHAnsi" w:cstheme="majorHAnsi"/>
                  <w:color w:val="000000" w:themeColor="text1"/>
                  <w:szCs w:val="18"/>
                  <w:lang w:eastAsia="zh-CN"/>
                </w:rPr>
                <w:t>Support of PRS measurement in RRC_INACTIVE state for Multi-RTT</w:t>
              </w:r>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5E3451B0" w14:textId="77777777" w:rsidR="0075385F" w:rsidRPr="00B217A8" w:rsidRDefault="0075385F" w:rsidP="0075385F">
            <w:pPr>
              <w:snapToGrid w:val="0"/>
              <w:spacing w:afterLines="50" w:after="120"/>
              <w:contextualSpacing/>
              <w:rPr>
                <w:ins w:id="721" w:author="Ralf Bendlin (AT&amp;T)" w:date="2021-11-22T17:50:00Z"/>
                <w:rFonts w:asciiTheme="majorHAnsi" w:hAnsiTheme="majorHAnsi" w:cstheme="majorHAnsi"/>
                <w:color w:val="000000" w:themeColor="text1"/>
                <w:sz w:val="18"/>
                <w:szCs w:val="18"/>
                <w:lang w:eastAsia="zh-CN"/>
              </w:rPr>
            </w:pPr>
            <w:ins w:id="722" w:author="Ralf Bendlin (AT&amp;T)" w:date="2021-11-22T17:50:00Z">
              <w:r w:rsidRPr="00B217A8">
                <w:rPr>
                  <w:rFonts w:asciiTheme="majorHAnsi" w:hAnsiTheme="majorHAnsi" w:cstheme="majorHAnsi"/>
                  <w:color w:val="000000" w:themeColor="text1"/>
                  <w:sz w:val="18"/>
                  <w:szCs w:val="18"/>
                  <w:lang w:eastAsia="zh-CN"/>
                </w:rPr>
                <w:t>1. Support of PRS measurement in RRC_INACTIVE state for Multi-RTT</w:t>
              </w:r>
            </w:ins>
          </w:p>
          <w:p w14:paraId="182EACA0" w14:textId="77777777" w:rsidR="0075385F" w:rsidRPr="00B217A8" w:rsidRDefault="0075385F" w:rsidP="0075385F">
            <w:pPr>
              <w:snapToGrid w:val="0"/>
              <w:spacing w:afterLines="50" w:after="120"/>
              <w:contextualSpacing/>
              <w:rPr>
                <w:ins w:id="723" w:author="Ralf Bendlin (AT&amp;T)" w:date="2021-11-22T17:50:00Z"/>
                <w:rFonts w:asciiTheme="majorHAnsi" w:hAnsiTheme="majorHAnsi" w:cstheme="majorHAnsi"/>
                <w:color w:val="000000" w:themeColor="text1"/>
                <w:sz w:val="18"/>
                <w:szCs w:val="18"/>
                <w:lang w:eastAsia="zh-CN"/>
              </w:rPr>
            </w:pPr>
            <w:ins w:id="724" w:author="Ralf Bendlin (AT&amp;T)" w:date="2021-11-22T17:50:00Z">
              <w:r w:rsidRPr="00B217A8">
                <w:rPr>
                  <w:rFonts w:asciiTheme="majorHAnsi" w:hAnsiTheme="majorHAnsi" w:cstheme="majorHAnsi"/>
                  <w:color w:val="000000" w:themeColor="text1"/>
                  <w:sz w:val="18"/>
                  <w:szCs w:val="18"/>
                  <w:lang w:eastAsia="zh-CN"/>
                </w:rPr>
                <w:t>2. Support of positioning SRS transmission in RRC_INACTIVE state.</w:t>
              </w:r>
            </w:ins>
          </w:p>
          <w:p w14:paraId="51A127E0" w14:textId="77777777" w:rsidR="0075385F" w:rsidRPr="00B217A8" w:rsidRDefault="0075385F" w:rsidP="0075385F">
            <w:pPr>
              <w:snapToGrid w:val="0"/>
              <w:spacing w:afterLines="50" w:after="120"/>
              <w:contextualSpacing/>
              <w:rPr>
                <w:ins w:id="725" w:author="Ralf Bendlin (AT&amp;T)" w:date="2021-11-22T17:50:00Z"/>
                <w:rFonts w:asciiTheme="majorHAnsi" w:hAnsiTheme="majorHAnsi" w:cstheme="majorHAnsi"/>
                <w:color w:val="000000" w:themeColor="text1"/>
                <w:sz w:val="18"/>
                <w:szCs w:val="18"/>
                <w:lang w:eastAsia="zh-CN"/>
              </w:rPr>
            </w:pPr>
          </w:p>
          <w:p w14:paraId="2E83AD98" w14:textId="77777777" w:rsidR="0075385F" w:rsidRPr="00B217A8" w:rsidRDefault="0075385F" w:rsidP="0075385F">
            <w:pPr>
              <w:snapToGrid w:val="0"/>
              <w:spacing w:afterLines="50" w:after="120"/>
              <w:contextualSpacing/>
              <w:rPr>
                <w:ins w:id="726" w:author="Ralf Bendlin (AT&amp;T)" w:date="2021-11-22T17:48:00Z"/>
                <w:rFonts w:asciiTheme="majorHAnsi" w:hAnsiTheme="majorHAnsi" w:cstheme="majorHAnsi"/>
                <w:color w:val="000000" w:themeColor="text1"/>
                <w:sz w:val="18"/>
                <w:szCs w:val="18"/>
                <w:lang w:eastAsia="zh-CN"/>
              </w:rPr>
            </w:pPr>
            <w:ins w:id="727" w:author="Ralf Bendlin (AT&amp;T)" w:date="2021-11-22T17:50:00Z">
              <w:r w:rsidRPr="00B217A8">
                <w:rPr>
                  <w:rFonts w:asciiTheme="majorHAnsi" w:hAnsiTheme="majorHAnsi" w:cstheme="majorHAnsi"/>
                  <w:color w:val="000000" w:themeColor="text1"/>
                  <w:sz w:val="18"/>
                  <w:szCs w:val="18"/>
                  <w:lang w:eastAsia="zh-CN"/>
                </w:rPr>
                <w:t>Note: Other PRS capabilities follows the same as the RRC_CONNECTED state for Multi-RTT.</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0CA7654E" w14:textId="77777777" w:rsidR="0075385F" w:rsidRPr="00B217A8" w:rsidRDefault="0075385F" w:rsidP="0075385F">
            <w:pPr>
              <w:pStyle w:val="TAL"/>
              <w:rPr>
                <w:ins w:id="728" w:author="Ralf Bendlin (AT&amp;T)" w:date="2021-11-22T17:48:00Z"/>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0CE626F3" w14:textId="77777777" w:rsidR="0075385F" w:rsidRPr="00B217A8" w:rsidRDefault="0075385F" w:rsidP="0075385F">
            <w:pPr>
              <w:pStyle w:val="TAL"/>
              <w:rPr>
                <w:ins w:id="729" w:author="Ralf Bendlin (AT&amp;T)" w:date="2021-11-22T17:48:00Z"/>
                <w:rFonts w:asciiTheme="majorHAnsi" w:hAnsiTheme="majorHAnsi" w:cstheme="majorHAnsi"/>
                <w:color w:val="000000" w:themeColor="text1"/>
                <w:szCs w:val="18"/>
                <w:lang w:eastAsia="zh-CN"/>
              </w:rPr>
            </w:pPr>
            <w:ins w:id="730" w:author="Ralf Bendlin (AT&amp;T)" w:date="2021-11-22T17:50:00Z">
              <w:r w:rsidRPr="00B217A8">
                <w:rPr>
                  <w:rFonts w:asciiTheme="majorHAnsi" w:hAnsiTheme="majorHAnsi" w:cstheme="majorHAnsi"/>
                  <w:color w:val="000000" w:themeColor="text1"/>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7470E1EF" w14:textId="77777777" w:rsidR="0075385F" w:rsidRPr="00B217A8" w:rsidRDefault="0075385F" w:rsidP="0075385F">
            <w:pPr>
              <w:pStyle w:val="TAL"/>
              <w:rPr>
                <w:ins w:id="731" w:author="Ralf Bendlin (AT&amp;T)" w:date="2021-11-22T17:48:00Z"/>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29988DBA" w14:textId="77777777" w:rsidR="0075385F" w:rsidRPr="00B217A8" w:rsidRDefault="0075385F" w:rsidP="0075385F">
            <w:pPr>
              <w:pStyle w:val="TAL"/>
              <w:rPr>
                <w:ins w:id="732" w:author="Ralf Bendlin (AT&amp;T)" w:date="2021-11-22T17:48:00Z"/>
                <w:rFonts w:asciiTheme="majorHAnsi"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5C81F4CE" w14:textId="77777777" w:rsidR="0075385F" w:rsidRPr="00B217A8" w:rsidRDefault="0075385F" w:rsidP="0075385F">
            <w:pPr>
              <w:pStyle w:val="TAL"/>
              <w:rPr>
                <w:ins w:id="733" w:author="Ralf Bendlin (AT&amp;T)" w:date="2021-11-22T17:48:00Z"/>
                <w:rFonts w:asciiTheme="majorHAnsi" w:hAnsiTheme="majorHAnsi" w:cstheme="majorHAnsi"/>
                <w:color w:val="000000" w:themeColor="text1"/>
                <w:szCs w:val="18"/>
                <w:lang w:eastAsia="ja-JP"/>
              </w:rPr>
            </w:pPr>
            <w:ins w:id="734" w:author="Ralf Bendlin (AT&amp;T)" w:date="2021-11-22T17:50:00Z">
              <w:r w:rsidRPr="00B217A8">
                <w:rPr>
                  <w:rFonts w:asciiTheme="majorHAnsi" w:hAnsiTheme="majorHAnsi" w:cstheme="majorHAnsi"/>
                  <w:color w:val="000000" w:themeColor="text1"/>
                  <w:szCs w:val="18"/>
                  <w:lang w:eastAsia="zh-CN"/>
                </w:rPr>
                <w:t>Per UE</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009973AF" w14:textId="77777777" w:rsidR="0075385F" w:rsidRPr="00B217A8" w:rsidRDefault="0075385F" w:rsidP="0075385F">
            <w:pPr>
              <w:pStyle w:val="TAL"/>
              <w:rPr>
                <w:ins w:id="735" w:author="Ralf Bendlin (AT&amp;T)" w:date="2021-11-22T17:48:00Z"/>
                <w:rFonts w:asciiTheme="majorHAnsi" w:hAnsiTheme="majorHAnsi" w:cstheme="majorHAnsi"/>
                <w:color w:val="000000" w:themeColor="text1"/>
                <w:szCs w:val="18"/>
                <w:lang w:eastAsia="ja-JP"/>
              </w:rPr>
            </w:pPr>
            <w:ins w:id="736" w:author="Ralf Bendlin (AT&amp;T)" w:date="2021-11-22T17:50:00Z">
              <w:r w:rsidRPr="00B217A8">
                <w:rPr>
                  <w:rFonts w:asciiTheme="majorHAnsi" w:hAnsiTheme="majorHAnsi" w:cstheme="majorHAnsi"/>
                  <w:color w:val="000000" w:themeColor="text1"/>
                  <w:szCs w:val="18"/>
                  <w:lang w:eastAsia="zh-CN"/>
                </w:rPr>
                <w:t>No</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19F7A2D2" w14:textId="77777777" w:rsidR="0075385F" w:rsidRPr="00B217A8" w:rsidRDefault="0075385F" w:rsidP="0075385F">
            <w:pPr>
              <w:pStyle w:val="TAL"/>
              <w:rPr>
                <w:ins w:id="737" w:author="Ralf Bendlin (AT&amp;T)" w:date="2021-11-22T17:48:00Z"/>
                <w:rFonts w:asciiTheme="majorHAnsi" w:hAnsiTheme="majorHAnsi" w:cstheme="majorHAnsi"/>
                <w:color w:val="000000" w:themeColor="text1"/>
                <w:szCs w:val="18"/>
                <w:lang w:eastAsia="ja-JP"/>
              </w:rPr>
            </w:pPr>
            <w:ins w:id="738" w:author="Ralf Bendlin (AT&amp;T)" w:date="2021-11-22T17:50:00Z">
              <w:r w:rsidRPr="00B217A8">
                <w:rPr>
                  <w:rFonts w:asciiTheme="majorHAnsi" w:hAnsiTheme="majorHAnsi" w:cstheme="majorHAnsi"/>
                  <w:color w:val="000000" w:themeColor="text1"/>
                  <w:szCs w:val="18"/>
                  <w:lang w:eastAsia="zh-CN"/>
                </w:rPr>
                <w:t>No</w:t>
              </w:r>
            </w:ins>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4C2E0624" w14:textId="77777777" w:rsidR="0075385F" w:rsidRPr="00B217A8" w:rsidRDefault="0075385F" w:rsidP="0075385F">
            <w:pPr>
              <w:pStyle w:val="TAL"/>
              <w:rPr>
                <w:ins w:id="739" w:author="Ralf Bendlin (AT&amp;T)" w:date="2021-11-22T17:48:00Z"/>
                <w:rFonts w:asciiTheme="majorHAnsi" w:hAnsiTheme="majorHAnsi" w:cstheme="majorHAnsi"/>
                <w:color w:val="000000" w:themeColor="text1"/>
                <w:szCs w:val="18"/>
                <w:lang w:eastAsia="ja-JP"/>
              </w:rPr>
            </w:pPr>
            <w:ins w:id="740" w:author="Ralf Bendlin (AT&amp;T)" w:date="2021-11-22T17:50:00Z">
              <w:r w:rsidRPr="00B217A8">
                <w:rPr>
                  <w:rFonts w:asciiTheme="majorHAnsi" w:hAnsiTheme="majorHAnsi" w:cstheme="majorHAnsi"/>
                  <w:color w:val="000000" w:themeColor="text1"/>
                  <w:szCs w:val="18"/>
                  <w:lang w:eastAsia="zh-CN"/>
                </w:rPr>
                <w:t>No</w:t>
              </w:r>
            </w:ins>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1CAE6CBB" w14:textId="77777777" w:rsidR="0075385F" w:rsidRPr="00B217A8" w:rsidRDefault="0075385F" w:rsidP="0075385F">
            <w:pPr>
              <w:pStyle w:val="TAL"/>
              <w:rPr>
                <w:ins w:id="741" w:author="Ralf Bendlin (AT&amp;T)" w:date="2021-11-22T17:48:00Z"/>
                <w:rFonts w:asciiTheme="majorHAnsi" w:hAnsiTheme="majorHAnsi" w:cstheme="majorHAnsi"/>
                <w:color w:val="000000" w:themeColor="text1"/>
                <w:szCs w:val="18"/>
                <w:highlight w:val="yellow"/>
              </w:rPr>
            </w:pPr>
            <w:ins w:id="742" w:author="Ralf Bendlin (AT&amp;T)" w:date="2021-11-22T17:50:00Z">
              <w:r w:rsidRPr="00B217A8">
                <w:rPr>
                  <w:rFonts w:asciiTheme="majorHAnsi" w:hAnsiTheme="majorHAnsi" w:cstheme="majorHAnsi"/>
                  <w:color w:val="000000" w:themeColor="text1"/>
                  <w:szCs w:val="18"/>
                  <w:lang w:eastAsia="zh-CN"/>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6A8E1567" w14:textId="77777777" w:rsidR="0075385F" w:rsidRPr="00B217A8" w:rsidRDefault="0075385F" w:rsidP="0075385F">
            <w:pPr>
              <w:pStyle w:val="TAL"/>
              <w:rPr>
                <w:ins w:id="743" w:author="Ralf Bendlin (AT&amp;T)" w:date="2021-11-22T17:48:00Z"/>
                <w:rFonts w:asciiTheme="majorHAnsi" w:hAnsiTheme="majorHAnsi" w:cstheme="majorHAnsi"/>
                <w:color w:val="000000" w:themeColor="text1"/>
                <w:szCs w:val="18"/>
              </w:rPr>
            </w:pPr>
            <w:ins w:id="744" w:author="Ralf Bendlin (AT&amp;T)" w:date="2021-11-22T17:50:00Z">
              <w:r w:rsidRPr="00B217A8">
                <w:rPr>
                  <w:rFonts w:asciiTheme="majorHAnsi" w:hAnsiTheme="majorHAnsi" w:cstheme="majorHAnsi"/>
                  <w:color w:val="000000" w:themeColor="text1"/>
                  <w:szCs w:val="18"/>
                  <w:lang w:eastAsia="zh-CN"/>
                </w:rPr>
                <w:t xml:space="preserve">Optional with capability </w:t>
              </w:r>
              <w:proofErr w:type="spellStart"/>
              <w:r w:rsidRPr="00B217A8">
                <w:rPr>
                  <w:rFonts w:asciiTheme="majorHAnsi" w:hAnsiTheme="majorHAnsi" w:cstheme="majorHAnsi"/>
                  <w:color w:val="000000" w:themeColor="text1"/>
                  <w:szCs w:val="18"/>
                  <w:lang w:eastAsia="zh-CN"/>
                </w:rPr>
                <w:t>signaling</w:t>
              </w:r>
              <w:proofErr w:type="spellEnd"/>
              <w:r w:rsidRPr="00B217A8">
                <w:rPr>
                  <w:rFonts w:asciiTheme="majorHAnsi" w:hAnsiTheme="majorHAnsi" w:cstheme="majorHAnsi"/>
                  <w:color w:val="000000" w:themeColor="text1"/>
                  <w:szCs w:val="18"/>
                  <w:lang w:eastAsia="zh-CN"/>
                </w:rPr>
                <w:t>.</w:t>
              </w:r>
            </w:ins>
          </w:p>
        </w:tc>
      </w:tr>
      <w:tr w:rsidR="0075385F" w:rsidRPr="00B217A8" w14:paraId="6D4E0909" w14:textId="77777777" w:rsidTr="0075385F">
        <w:trPr>
          <w:trHeight w:val="20"/>
          <w:ins w:id="745" w:author="Ralf Bendlin (AT&amp;T)" w:date="2021-11-22T17:48:00Z"/>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634260A0" w14:textId="77777777" w:rsidR="0075385F" w:rsidRPr="00B217A8" w:rsidRDefault="0075385F" w:rsidP="0075385F">
            <w:pPr>
              <w:pStyle w:val="TAL"/>
              <w:rPr>
                <w:ins w:id="746" w:author="Ralf Bendlin (AT&amp;T)" w:date="2021-11-22T17:48:00Z"/>
                <w:rFonts w:asciiTheme="majorHAnsi" w:hAnsiTheme="majorHAnsi" w:cstheme="majorHAnsi"/>
                <w:color w:val="000000" w:themeColor="text1"/>
                <w:szCs w:val="18"/>
              </w:rPr>
            </w:pPr>
            <w:ins w:id="747" w:author="Ralf Bendlin (AT&amp;T)" w:date="2021-11-22T17:50:00Z">
              <w:r w:rsidRPr="00B217A8">
                <w:rPr>
                  <w:rFonts w:asciiTheme="majorHAnsi" w:hAnsiTheme="majorHAnsi" w:cstheme="majorHAnsi"/>
                  <w:color w:val="000000" w:themeColor="text1"/>
                  <w:szCs w:val="18"/>
                </w:rPr>
                <w:t xml:space="preserve">27. </w:t>
              </w:r>
              <w:proofErr w:type="spellStart"/>
              <w:r w:rsidRPr="00B217A8">
                <w:rPr>
                  <w:rFonts w:asciiTheme="majorHAnsi" w:hAnsiTheme="majorHAnsi" w:cstheme="majorHAnsi"/>
                  <w:color w:val="000000" w:themeColor="text1"/>
                  <w:szCs w:val="18"/>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0481D53C" w14:textId="77777777" w:rsidR="0075385F" w:rsidRPr="00B217A8" w:rsidRDefault="0075385F" w:rsidP="0075385F">
            <w:pPr>
              <w:pStyle w:val="TAL"/>
              <w:rPr>
                <w:ins w:id="748" w:author="Ralf Bendlin (AT&amp;T)" w:date="2021-11-22T17:48:00Z"/>
                <w:rFonts w:asciiTheme="majorHAnsi" w:hAnsiTheme="majorHAnsi" w:cstheme="majorHAnsi"/>
                <w:color w:val="000000" w:themeColor="text1"/>
                <w:szCs w:val="18"/>
              </w:rPr>
            </w:pPr>
            <w:ins w:id="749" w:author="Ralf Bendlin (AT&amp;T)" w:date="2021-11-22T17:50:00Z">
              <w:r w:rsidRPr="00B217A8">
                <w:rPr>
                  <w:rFonts w:asciiTheme="majorHAnsi" w:hAnsiTheme="majorHAnsi" w:cstheme="majorHAnsi"/>
                  <w:color w:val="000000" w:themeColor="text1"/>
                  <w:szCs w:val="18"/>
                </w:rPr>
                <w:t>27-</w:t>
              </w:r>
            </w:ins>
            <w:ins w:id="750" w:author="Ralf Bendlin (AT&amp;T)" w:date="2021-11-22T17:56:00Z">
              <w:r w:rsidRPr="00B217A8">
                <w:rPr>
                  <w:rFonts w:asciiTheme="majorHAnsi" w:hAnsiTheme="majorHAnsi" w:cstheme="majorHAnsi"/>
                  <w:color w:val="000000" w:themeColor="text1"/>
                  <w:szCs w:val="18"/>
                </w:rPr>
                <w:t>19</w:t>
              </w:r>
            </w:ins>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03DE22FC" w14:textId="77777777" w:rsidR="0075385F" w:rsidRPr="00B217A8" w:rsidRDefault="0075385F" w:rsidP="0075385F">
            <w:pPr>
              <w:pStyle w:val="TAL"/>
              <w:rPr>
                <w:ins w:id="751" w:author="Ralf Bendlin (AT&amp;T)" w:date="2021-11-22T17:48:00Z"/>
                <w:rFonts w:asciiTheme="majorHAnsi" w:hAnsiTheme="majorHAnsi" w:cstheme="majorHAnsi"/>
                <w:color w:val="000000" w:themeColor="text1"/>
                <w:szCs w:val="18"/>
                <w:lang w:eastAsia="zh-CN"/>
              </w:rPr>
            </w:pPr>
            <w:ins w:id="752" w:author="Ralf Bendlin (AT&amp;T)" w:date="2021-11-22T17:50:00Z">
              <w:r w:rsidRPr="00B217A8">
                <w:rPr>
                  <w:rFonts w:asciiTheme="majorHAnsi" w:hAnsiTheme="majorHAnsi" w:cstheme="majorHAnsi"/>
                  <w:color w:val="000000" w:themeColor="text1"/>
                  <w:szCs w:val="18"/>
                  <w:lang w:eastAsia="zh-CN"/>
                </w:rPr>
                <w:t>Spatial relation for positioning SRS in RRC_INACTIVE state</w:t>
              </w:r>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7BF0DC42" w14:textId="77777777" w:rsidR="0075385F" w:rsidRPr="00B217A8" w:rsidRDefault="0075385F" w:rsidP="0075385F">
            <w:pPr>
              <w:pStyle w:val="TAL"/>
              <w:rPr>
                <w:ins w:id="753" w:author="Ralf Bendlin (AT&amp;T)" w:date="2021-11-22T17:50:00Z"/>
                <w:rFonts w:asciiTheme="majorHAnsi" w:hAnsiTheme="majorHAnsi" w:cstheme="majorHAnsi"/>
                <w:color w:val="000000" w:themeColor="text1"/>
                <w:szCs w:val="18"/>
                <w:lang w:eastAsia="zh-CN"/>
              </w:rPr>
            </w:pPr>
            <w:ins w:id="754" w:author="Ralf Bendlin (AT&amp;T)" w:date="2021-11-22T17:50:00Z">
              <w:r w:rsidRPr="00B217A8">
                <w:rPr>
                  <w:rFonts w:asciiTheme="majorHAnsi" w:hAnsiTheme="majorHAnsi" w:cstheme="majorHAnsi"/>
                  <w:color w:val="000000" w:themeColor="text1"/>
                  <w:szCs w:val="18"/>
                  <w:lang w:eastAsia="zh-CN"/>
                </w:rPr>
                <w:t>Same as</w:t>
              </w:r>
            </w:ins>
          </w:p>
          <w:p w14:paraId="623ED173" w14:textId="77777777" w:rsidR="0075385F" w:rsidRPr="00B217A8" w:rsidRDefault="0075385F" w:rsidP="0075385F">
            <w:pPr>
              <w:pStyle w:val="TAL"/>
              <w:rPr>
                <w:ins w:id="755" w:author="Ralf Bendlin (AT&amp;T)" w:date="2021-11-22T17:50:00Z"/>
                <w:rFonts w:asciiTheme="majorHAnsi" w:hAnsiTheme="majorHAnsi" w:cstheme="majorHAnsi"/>
                <w:i/>
                <w:iCs/>
                <w:color w:val="000000" w:themeColor="text1"/>
                <w:szCs w:val="18"/>
              </w:rPr>
            </w:pPr>
            <w:ins w:id="756" w:author="Ralf Bendlin (AT&amp;T)" w:date="2021-11-22T17:50:00Z">
              <w:r w:rsidRPr="00B217A8">
                <w:rPr>
                  <w:rFonts w:asciiTheme="majorHAnsi" w:hAnsiTheme="majorHAnsi" w:cstheme="majorHAnsi"/>
                  <w:i/>
                  <w:iCs/>
                  <w:color w:val="000000" w:themeColor="text1"/>
                  <w:szCs w:val="18"/>
                </w:rPr>
                <w:t>LPP</w:t>
              </w:r>
            </w:ins>
          </w:p>
          <w:p w14:paraId="1EF62430" w14:textId="77777777" w:rsidR="0075385F" w:rsidRPr="00B217A8" w:rsidRDefault="0075385F" w:rsidP="0075385F">
            <w:pPr>
              <w:pStyle w:val="TAL"/>
              <w:rPr>
                <w:ins w:id="757" w:author="Ralf Bendlin (AT&amp;T)" w:date="2021-11-22T17:50:00Z"/>
                <w:rFonts w:asciiTheme="majorHAnsi" w:hAnsiTheme="majorHAnsi" w:cstheme="majorHAnsi"/>
                <w:i/>
                <w:iCs/>
                <w:color w:val="000000" w:themeColor="text1"/>
                <w:szCs w:val="18"/>
              </w:rPr>
            </w:pPr>
            <w:ins w:id="758" w:author="Ralf Bendlin (AT&amp;T)" w:date="2021-11-22T17:50:00Z">
              <w:r w:rsidRPr="00B217A8">
                <w:rPr>
                  <w:rFonts w:asciiTheme="majorHAnsi" w:hAnsiTheme="majorHAnsi" w:cstheme="majorHAnsi"/>
                  <w:i/>
                  <w:iCs/>
                  <w:color w:val="000000" w:themeColor="text1"/>
                  <w:szCs w:val="18"/>
                </w:rPr>
                <w:t>SpatialRelationsSRS-Pos-r16</w:t>
              </w:r>
            </w:ins>
          </w:p>
          <w:p w14:paraId="63D6FF21" w14:textId="77777777" w:rsidR="0075385F" w:rsidRPr="00B217A8" w:rsidRDefault="0075385F" w:rsidP="0075385F">
            <w:pPr>
              <w:pStyle w:val="TAL"/>
              <w:rPr>
                <w:ins w:id="759" w:author="Ralf Bendlin (AT&amp;T)" w:date="2021-11-22T17:50:00Z"/>
                <w:rFonts w:asciiTheme="majorHAnsi" w:hAnsiTheme="majorHAnsi" w:cstheme="majorHAnsi"/>
                <w:i/>
                <w:iCs/>
                <w:color w:val="000000" w:themeColor="text1"/>
                <w:szCs w:val="18"/>
              </w:rPr>
            </w:pPr>
          </w:p>
          <w:p w14:paraId="4A068FF2" w14:textId="77777777" w:rsidR="0075385F" w:rsidRPr="00B217A8" w:rsidRDefault="0075385F" w:rsidP="0075385F">
            <w:pPr>
              <w:pStyle w:val="TAL"/>
              <w:rPr>
                <w:ins w:id="760" w:author="Ralf Bendlin (AT&amp;T)" w:date="2021-11-22T17:50:00Z"/>
                <w:rFonts w:asciiTheme="majorHAnsi" w:hAnsiTheme="majorHAnsi" w:cstheme="majorHAnsi"/>
                <w:i/>
                <w:iCs/>
                <w:color w:val="000000" w:themeColor="text1"/>
                <w:szCs w:val="18"/>
              </w:rPr>
            </w:pPr>
            <w:ins w:id="761" w:author="Ralf Bendlin (AT&amp;T)" w:date="2021-11-22T17:50:00Z">
              <w:r w:rsidRPr="00B217A8">
                <w:rPr>
                  <w:rFonts w:asciiTheme="majorHAnsi" w:hAnsiTheme="majorHAnsi" w:cstheme="majorHAnsi"/>
                  <w:i/>
                  <w:iCs/>
                  <w:color w:val="000000" w:themeColor="text1"/>
                  <w:szCs w:val="18"/>
                </w:rPr>
                <w:t>RRC</w:t>
              </w:r>
            </w:ins>
          </w:p>
          <w:p w14:paraId="78CD1386" w14:textId="77777777" w:rsidR="0075385F" w:rsidRPr="00B217A8" w:rsidRDefault="0075385F" w:rsidP="0075385F">
            <w:pPr>
              <w:snapToGrid w:val="0"/>
              <w:spacing w:afterLines="50" w:after="120"/>
              <w:contextualSpacing/>
              <w:rPr>
                <w:ins w:id="762" w:author="Ralf Bendlin (AT&amp;T)" w:date="2021-11-22T17:48:00Z"/>
                <w:rFonts w:asciiTheme="majorHAnsi" w:hAnsiTheme="majorHAnsi" w:cstheme="majorHAnsi"/>
                <w:color w:val="000000" w:themeColor="text1"/>
                <w:sz w:val="18"/>
                <w:szCs w:val="18"/>
                <w:lang w:eastAsia="zh-CN"/>
              </w:rPr>
            </w:pPr>
            <w:ins w:id="763" w:author="Ralf Bendlin (AT&amp;T)" w:date="2021-11-22T17:50:00Z">
              <w:r w:rsidRPr="00B217A8">
                <w:rPr>
                  <w:rFonts w:asciiTheme="majorHAnsi" w:hAnsiTheme="majorHAnsi" w:cstheme="majorHAnsi"/>
                  <w:i/>
                  <w:iCs/>
                  <w:color w:val="000000" w:themeColor="text1"/>
                  <w:sz w:val="18"/>
                  <w:szCs w:val="18"/>
                </w:rPr>
                <w:t>SpatialRelationsSRS-Pos-r16</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6E72E8FF" w14:textId="77777777" w:rsidR="0075385F" w:rsidRPr="00B217A8" w:rsidRDefault="0075385F" w:rsidP="0075385F">
            <w:pPr>
              <w:pStyle w:val="TAL"/>
              <w:rPr>
                <w:ins w:id="764" w:author="Ralf Bendlin (AT&amp;T)" w:date="2021-11-22T17:48:00Z"/>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49617F70" w14:textId="77777777" w:rsidR="0075385F" w:rsidRPr="00B217A8" w:rsidRDefault="0075385F" w:rsidP="0075385F">
            <w:pPr>
              <w:pStyle w:val="TAL"/>
              <w:rPr>
                <w:ins w:id="765" w:author="Ralf Bendlin (AT&amp;T)" w:date="2021-11-22T17:48:00Z"/>
                <w:rFonts w:asciiTheme="majorHAnsi" w:hAnsiTheme="majorHAnsi" w:cstheme="majorHAnsi"/>
                <w:color w:val="000000" w:themeColor="text1"/>
                <w:szCs w:val="18"/>
                <w:lang w:eastAsia="zh-CN"/>
              </w:rPr>
            </w:pPr>
            <w:ins w:id="766" w:author="Ralf Bendlin (AT&amp;T)" w:date="2021-11-22T17:50:00Z">
              <w:r w:rsidRPr="00B217A8">
                <w:rPr>
                  <w:rFonts w:asciiTheme="majorHAnsi" w:hAnsiTheme="majorHAnsi" w:cstheme="majorHAnsi"/>
                  <w:color w:val="000000" w:themeColor="text1"/>
                  <w:szCs w:val="18"/>
                  <w:lang w:eastAsia="zh-CN"/>
                </w:rPr>
                <w:t>Yes</w:t>
              </w:r>
            </w:ins>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3C62CED1" w14:textId="77777777" w:rsidR="0075385F" w:rsidRPr="00B217A8" w:rsidRDefault="0075385F" w:rsidP="0075385F">
            <w:pPr>
              <w:pStyle w:val="TAL"/>
              <w:rPr>
                <w:ins w:id="767" w:author="Ralf Bendlin (AT&amp;T)" w:date="2021-11-22T17:48:00Z"/>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35A50DAE" w14:textId="77777777" w:rsidR="0075385F" w:rsidRPr="00B217A8" w:rsidRDefault="0075385F" w:rsidP="0075385F">
            <w:pPr>
              <w:pStyle w:val="TAL"/>
              <w:rPr>
                <w:ins w:id="768" w:author="Ralf Bendlin (AT&amp;T)" w:date="2021-11-22T17:48:00Z"/>
                <w:rFonts w:asciiTheme="majorHAnsi"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180A9951" w14:textId="77777777" w:rsidR="0075385F" w:rsidRPr="00B217A8" w:rsidRDefault="0075385F" w:rsidP="0075385F">
            <w:pPr>
              <w:pStyle w:val="TAL"/>
              <w:rPr>
                <w:ins w:id="769" w:author="Ralf Bendlin (AT&amp;T)" w:date="2021-11-22T17:48:00Z"/>
                <w:rFonts w:asciiTheme="majorHAnsi" w:hAnsiTheme="majorHAnsi" w:cstheme="majorHAnsi"/>
                <w:color w:val="000000" w:themeColor="text1"/>
                <w:szCs w:val="18"/>
                <w:lang w:eastAsia="ja-JP"/>
              </w:rPr>
            </w:pPr>
            <w:ins w:id="770" w:author="Ralf Bendlin (AT&amp;T)" w:date="2021-11-22T17:50:00Z">
              <w:r w:rsidRPr="00B217A8">
                <w:rPr>
                  <w:rFonts w:asciiTheme="majorHAnsi" w:hAnsiTheme="majorHAnsi" w:cstheme="majorHAnsi"/>
                  <w:color w:val="000000" w:themeColor="text1"/>
                  <w:szCs w:val="18"/>
                  <w:lang w:eastAsia="zh-CN"/>
                </w:rPr>
                <w:t>Per band</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69A86861" w14:textId="77777777" w:rsidR="0075385F" w:rsidRPr="00B217A8" w:rsidRDefault="0075385F" w:rsidP="0075385F">
            <w:pPr>
              <w:pStyle w:val="TAL"/>
              <w:rPr>
                <w:ins w:id="771" w:author="Ralf Bendlin (AT&amp;T)" w:date="2021-11-22T17:48:00Z"/>
                <w:rFonts w:asciiTheme="majorHAnsi" w:hAnsiTheme="majorHAnsi" w:cstheme="majorHAnsi"/>
                <w:color w:val="000000" w:themeColor="text1"/>
                <w:szCs w:val="18"/>
                <w:lang w:eastAsia="ja-JP"/>
              </w:rPr>
            </w:pPr>
            <w:ins w:id="772" w:author="Ralf Bendlin (AT&amp;T)" w:date="2021-11-22T17:50:00Z">
              <w:r w:rsidRPr="00B217A8">
                <w:rPr>
                  <w:rFonts w:asciiTheme="majorHAnsi" w:hAnsiTheme="majorHAnsi" w:cstheme="majorHAnsi"/>
                  <w:color w:val="000000" w:themeColor="text1"/>
                  <w:szCs w:val="18"/>
                  <w:lang w:eastAsia="zh-CN"/>
                </w:rPr>
                <w:t>n/a</w:t>
              </w:r>
            </w:ins>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7CB934AA" w14:textId="77777777" w:rsidR="0075385F" w:rsidRPr="00B217A8" w:rsidRDefault="0075385F" w:rsidP="0075385F">
            <w:pPr>
              <w:pStyle w:val="TAL"/>
              <w:rPr>
                <w:ins w:id="773" w:author="Ralf Bendlin (AT&amp;T)" w:date="2021-11-22T17:48:00Z"/>
                <w:rFonts w:asciiTheme="majorHAnsi" w:hAnsiTheme="majorHAnsi" w:cstheme="majorHAnsi"/>
                <w:color w:val="000000" w:themeColor="text1"/>
                <w:szCs w:val="18"/>
                <w:lang w:eastAsia="ja-JP"/>
              </w:rPr>
            </w:pPr>
            <w:ins w:id="774" w:author="Ralf Bendlin (AT&amp;T)" w:date="2021-11-22T17:50:00Z">
              <w:r w:rsidRPr="00B217A8">
                <w:rPr>
                  <w:rFonts w:asciiTheme="majorHAnsi" w:hAnsiTheme="majorHAnsi" w:cstheme="majorHAnsi"/>
                  <w:color w:val="000000" w:themeColor="text1"/>
                  <w:szCs w:val="18"/>
                  <w:lang w:eastAsia="zh-CN"/>
                </w:rPr>
                <w:t>n/a</w:t>
              </w:r>
            </w:ins>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68265F62" w14:textId="77777777" w:rsidR="0075385F" w:rsidRPr="00B217A8" w:rsidRDefault="0075385F" w:rsidP="0075385F">
            <w:pPr>
              <w:pStyle w:val="TAL"/>
              <w:rPr>
                <w:ins w:id="775" w:author="Ralf Bendlin (AT&amp;T)" w:date="2021-11-22T17:48:00Z"/>
                <w:rFonts w:asciiTheme="majorHAnsi" w:hAnsiTheme="majorHAnsi" w:cstheme="majorHAnsi"/>
                <w:color w:val="000000" w:themeColor="text1"/>
                <w:szCs w:val="18"/>
                <w:lang w:eastAsia="ja-JP"/>
              </w:rPr>
            </w:pPr>
            <w:ins w:id="776" w:author="Ralf Bendlin (AT&amp;T)" w:date="2021-11-22T17:50:00Z">
              <w:r w:rsidRPr="00B217A8">
                <w:rPr>
                  <w:rFonts w:asciiTheme="majorHAnsi" w:hAnsiTheme="majorHAnsi" w:cstheme="majorHAnsi"/>
                  <w:color w:val="000000" w:themeColor="text1"/>
                  <w:szCs w:val="18"/>
                  <w:lang w:eastAsia="zh-CN"/>
                </w:rPr>
                <w:t>n/a</w:t>
              </w:r>
            </w:ins>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232615BC" w14:textId="77777777" w:rsidR="0075385F" w:rsidRPr="00B217A8" w:rsidRDefault="0075385F" w:rsidP="0075385F">
            <w:pPr>
              <w:pStyle w:val="TAL"/>
              <w:rPr>
                <w:ins w:id="777" w:author="Ralf Bendlin (AT&amp;T)" w:date="2021-11-22T17:48:00Z"/>
                <w:rFonts w:asciiTheme="majorHAnsi" w:hAnsiTheme="majorHAnsi" w:cstheme="majorHAnsi"/>
                <w:color w:val="000000" w:themeColor="text1"/>
                <w:szCs w:val="18"/>
                <w:highlight w:val="yellow"/>
              </w:rPr>
            </w:pPr>
            <w:ins w:id="778" w:author="Ralf Bendlin (AT&amp;T)" w:date="2021-11-22T17:50:00Z">
              <w:r w:rsidRPr="00B217A8">
                <w:rPr>
                  <w:rFonts w:asciiTheme="majorHAnsi" w:hAnsiTheme="majorHAnsi" w:cstheme="majorHAnsi"/>
                  <w:color w:val="000000" w:themeColor="text1"/>
                  <w:szCs w:val="18"/>
                  <w:lang w:eastAsia="zh-CN"/>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071C8CB1" w14:textId="77777777" w:rsidR="0075385F" w:rsidRPr="00B217A8" w:rsidRDefault="0075385F" w:rsidP="0075385F">
            <w:pPr>
              <w:pStyle w:val="TAL"/>
              <w:rPr>
                <w:ins w:id="779" w:author="Ralf Bendlin (AT&amp;T)" w:date="2021-11-22T17:48:00Z"/>
                <w:rFonts w:asciiTheme="majorHAnsi" w:hAnsiTheme="majorHAnsi" w:cstheme="majorHAnsi"/>
                <w:color w:val="000000" w:themeColor="text1"/>
                <w:szCs w:val="18"/>
              </w:rPr>
            </w:pPr>
            <w:ins w:id="780" w:author="Ralf Bendlin (AT&amp;T)" w:date="2021-11-22T17:50:00Z">
              <w:r w:rsidRPr="00B217A8">
                <w:rPr>
                  <w:rFonts w:asciiTheme="majorHAnsi" w:hAnsiTheme="majorHAnsi" w:cstheme="majorHAnsi"/>
                  <w:color w:val="000000" w:themeColor="text1"/>
                  <w:szCs w:val="18"/>
                  <w:lang w:eastAsia="zh-CN"/>
                </w:rPr>
                <w:t>Optional with capability signalling</w:t>
              </w:r>
            </w:ins>
          </w:p>
        </w:tc>
      </w:tr>
    </w:tbl>
    <w:p w14:paraId="4A5027E5" w14:textId="1C4F4E72" w:rsidR="006C27C9" w:rsidRDefault="006C27C9">
      <w:pPr>
        <w:overflowPunct/>
        <w:autoSpaceDE/>
        <w:autoSpaceDN/>
        <w:adjustRightInd/>
        <w:spacing w:after="0"/>
        <w:textAlignment w:val="auto"/>
        <w:rPr>
          <w:lang w:val="en-US"/>
        </w:rPr>
      </w:pPr>
    </w:p>
    <w:sectPr w:rsidR="006C27C9" w:rsidSect="006C27C9">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5E280F" w14:textId="77777777" w:rsidR="00972657" w:rsidRDefault="00972657">
      <w:r>
        <w:separator/>
      </w:r>
    </w:p>
  </w:endnote>
  <w:endnote w:type="continuationSeparator" w:id="0">
    <w:p w14:paraId="6DB8F7C5" w14:textId="77777777" w:rsidR="00972657" w:rsidRDefault="00972657">
      <w:r>
        <w:continuationSeparator/>
      </w:r>
    </w:p>
  </w:endnote>
  <w:endnote w:type="continuationNotice" w:id="1">
    <w:p w14:paraId="46B619E6" w14:textId="77777777" w:rsidR="00972657" w:rsidRDefault="009726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574C1E" w14:textId="77777777" w:rsidR="00DA29C1" w:rsidRDefault="00DA29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94AF9" w14:textId="77777777" w:rsidR="00DA29C1" w:rsidRDefault="00DA29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BF804" w14:textId="77777777" w:rsidR="00DA29C1" w:rsidRDefault="00DA29C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AA203E" w14:textId="77777777" w:rsidR="00707697" w:rsidRDefault="0070769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2D126D" w14:textId="77777777" w:rsidR="00707697" w:rsidRDefault="0070769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E8800F" w14:textId="77777777" w:rsidR="00707697" w:rsidRDefault="007076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DCCEA8" w14:textId="77777777" w:rsidR="00972657" w:rsidRDefault="00972657">
      <w:r>
        <w:separator/>
      </w:r>
    </w:p>
  </w:footnote>
  <w:footnote w:type="continuationSeparator" w:id="0">
    <w:p w14:paraId="094DB496" w14:textId="77777777" w:rsidR="00972657" w:rsidRDefault="00972657">
      <w:r>
        <w:continuationSeparator/>
      </w:r>
    </w:p>
  </w:footnote>
  <w:footnote w:type="continuationNotice" w:id="1">
    <w:p w14:paraId="26CFF14E" w14:textId="77777777" w:rsidR="00972657" w:rsidRDefault="009726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D307D1" w14:textId="77777777" w:rsidR="00DA29C1" w:rsidRDefault="00DA29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F2A2BD" w14:textId="77777777" w:rsidR="00DA29C1" w:rsidRDefault="00DA29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25A930" w14:textId="77777777" w:rsidR="00DA29C1" w:rsidRDefault="00DA29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C6529B" w14:textId="77777777" w:rsidR="00707697" w:rsidRDefault="0070769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BD13A4" w14:textId="77777777" w:rsidR="00707697" w:rsidRDefault="0070769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A98C00" w14:textId="77777777" w:rsidR="00707697" w:rsidRDefault="007076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2A6770"/>
    <w:multiLevelType w:val="hybridMultilevel"/>
    <w:tmpl w:val="06BA6ED2"/>
    <w:lvl w:ilvl="0" w:tplc="FD3EC50E">
      <w:start w:val="1"/>
      <w:numFmt w:val="bullet"/>
      <w:lvlText w:val="●"/>
      <w:lvlJc w:val="left"/>
      <w:pPr>
        <w:tabs>
          <w:tab w:val="num" w:pos="720"/>
        </w:tabs>
        <w:ind w:left="720" w:hanging="360"/>
      </w:pPr>
      <w:rPr>
        <w:rFonts w:ascii="Times New Roman" w:hAnsi="Times New Roman" w:hint="default"/>
      </w:rPr>
    </w:lvl>
    <w:lvl w:ilvl="1" w:tplc="618CD7D0">
      <w:numFmt w:val="bullet"/>
      <w:lvlText w:val="○"/>
      <w:lvlJc w:val="left"/>
      <w:pPr>
        <w:tabs>
          <w:tab w:val="num" w:pos="1440"/>
        </w:tabs>
        <w:ind w:left="1440" w:hanging="360"/>
      </w:pPr>
      <w:rPr>
        <w:rFonts w:ascii="Times New Roman" w:hAnsi="Times New Roman" w:hint="default"/>
      </w:rPr>
    </w:lvl>
    <w:lvl w:ilvl="2" w:tplc="FF2A8772">
      <w:numFmt w:val="bullet"/>
      <w:lvlText w:val="♦"/>
      <w:lvlJc w:val="left"/>
      <w:pPr>
        <w:tabs>
          <w:tab w:val="num" w:pos="2160"/>
        </w:tabs>
        <w:ind w:left="2160" w:hanging="360"/>
      </w:pPr>
      <w:rPr>
        <w:rFonts w:ascii="Times New Roman" w:hAnsi="Times New Roman" w:hint="default"/>
      </w:rPr>
    </w:lvl>
    <w:lvl w:ilvl="3" w:tplc="852EE004">
      <w:numFmt w:val="none"/>
      <w:lvlText w:val=""/>
      <w:lvlJc w:val="left"/>
      <w:pPr>
        <w:tabs>
          <w:tab w:val="num" w:pos="360"/>
        </w:tabs>
      </w:pPr>
    </w:lvl>
    <w:lvl w:ilvl="4" w:tplc="72F8F1DA" w:tentative="1">
      <w:start w:val="1"/>
      <w:numFmt w:val="bullet"/>
      <w:lvlText w:val="●"/>
      <w:lvlJc w:val="left"/>
      <w:pPr>
        <w:tabs>
          <w:tab w:val="num" w:pos="3600"/>
        </w:tabs>
        <w:ind w:left="3600" w:hanging="360"/>
      </w:pPr>
      <w:rPr>
        <w:rFonts w:ascii="Times New Roman" w:hAnsi="Times New Roman" w:hint="default"/>
      </w:rPr>
    </w:lvl>
    <w:lvl w:ilvl="5" w:tplc="C340F4DC" w:tentative="1">
      <w:start w:val="1"/>
      <w:numFmt w:val="bullet"/>
      <w:lvlText w:val="●"/>
      <w:lvlJc w:val="left"/>
      <w:pPr>
        <w:tabs>
          <w:tab w:val="num" w:pos="4320"/>
        </w:tabs>
        <w:ind w:left="4320" w:hanging="360"/>
      </w:pPr>
      <w:rPr>
        <w:rFonts w:ascii="Times New Roman" w:hAnsi="Times New Roman" w:hint="default"/>
      </w:rPr>
    </w:lvl>
    <w:lvl w:ilvl="6" w:tplc="419684F0" w:tentative="1">
      <w:start w:val="1"/>
      <w:numFmt w:val="bullet"/>
      <w:lvlText w:val="●"/>
      <w:lvlJc w:val="left"/>
      <w:pPr>
        <w:tabs>
          <w:tab w:val="num" w:pos="5040"/>
        </w:tabs>
        <w:ind w:left="5040" w:hanging="360"/>
      </w:pPr>
      <w:rPr>
        <w:rFonts w:ascii="Times New Roman" w:hAnsi="Times New Roman" w:hint="default"/>
      </w:rPr>
    </w:lvl>
    <w:lvl w:ilvl="7" w:tplc="5D26EF74" w:tentative="1">
      <w:start w:val="1"/>
      <w:numFmt w:val="bullet"/>
      <w:lvlText w:val="●"/>
      <w:lvlJc w:val="left"/>
      <w:pPr>
        <w:tabs>
          <w:tab w:val="num" w:pos="5760"/>
        </w:tabs>
        <w:ind w:left="5760" w:hanging="360"/>
      </w:pPr>
      <w:rPr>
        <w:rFonts w:ascii="Times New Roman" w:hAnsi="Times New Roman" w:hint="default"/>
      </w:rPr>
    </w:lvl>
    <w:lvl w:ilvl="8" w:tplc="F1D895E6"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35D6461"/>
    <w:multiLevelType w:val="multilevel"/>
    <w:tmpl w:val="235D6461"/>
    <w:lvl w:ilvl="0">
      <w:start w:val="1"/>
      <w:numFmt w:val="bullet"/>
      <w:lvlText w:val=""/>
      <w:lvlJc w:val="left"/>
      <w:pPr>
        <w:ind w:left="1080" w:hanging="360"/>
      </w:pPr>
      <w:rPr>
        <w:rFonts w:ascii="Symbol" w:hAnsi="Symbol" w:cs="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2" w15:restartNumberingAfterBreak="0">
    <w:nsid w:val="27E96128"/>
    <w:multiLevelType w:val="hybridMultilevel"/>
    <w:tmpl w:val="66DEEFEC"/>
    <w:lvl w:ilvl="0" w:tplc="BEA07F2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862343"/>
    <w:multiLevelType w:val="hybridMultilevel"/>
    <w:tmpl w:val="E49A93BE"/>
    <w:lvl w:ilvl="0" w:tplc="6B16842A">
      <w:start w:val="1"/>
      <w:numFmt w:val="bullet"/>
      <w:lvlText w:val="○"/>
      <w:lvlJc w:val="left"/>
      <w:pPr>
        <w:tabs>
          <w:tab w:val="num" w:pos="720"/>
        </w:tabs>
        <w:ind w:left="720" w:hanging="360"/>
      </w:pPr>
      <w:rPr>
        <w:rFonts w:ascii="Times New Roman" w:hAnsi="Times New Roman" w:hint="default"/>
      </w:rPr>
    </w:lvl>
    <w:lvl w:ilvl="1" w:tplc="A54A977A">
      <w:start w:val="1"/>
      <w:numFmt w:val="bullet"/>
      <w:lvlText w:val="○"/>
      <w:lvlJc w:val="left"/>
      <w:pPr>
        <w:tabs>
          <w:tab w:val="num" w:pos="1440"/>
        </w:tabs>
        <w:ind w:left="1440" w:hanging="360"/>
      </w:pPr>
      <w:rPr>
        <w:rFonts w:ascii="Times New Roman" w:hAnsi="Times New Roman" w:hint="default"/>
      </w:rPr>
    </w:lvl>
    <w:lvl w:ilvl="2" w:tplc="C2641402">
      <w:numFmt w:val="bullet"/>
      <w:lvlText w:val=""/>
      <w:lvlJc w:val="left"/>
      <w:pPr>
        <w:tabs>
          <w:tab w:val="num" w:pos="2160"/>
        </w:tabs>
        <w:ind w:left="2160" w:hanging="360"/>
      </w:pPr>
      <w:rPr>
        <w:rFonts w:ascii="Symbol" w:hAnsi="Symbol" w:hint="default"/>
      </w:rPr>
    </w:lvl>
    <w:lvl w:ilvl="3" w:tplc="DE96A00A" w:tentative="1">
      <w:start w:val="1"/>
      <w:numFmt w:val="bullet"/>
      <w:lvlText w:val="○"/>
      <w:lvlJc w:val="left"/>
      <w:pPr>
        <w:tabs>
          <w:tab w:val="num" w:pos="2880"/>
        </w:tabs>
        <w:ind w:left="2880" w:hanging="360"/>
      </w:pPr>
      <w:rPr>
        <w:rFonts w:ascii="Times New Roman" w:hAnsi="Times New Roman" w:hint="default"/>
      </w:rPr>
    </w:lvl>
    <w:lvl w:ilvl="4" w:tplc="45A66B8C" w:tentative="1">
      <w:start w:val="1"/>
      <w:numFmt w:val="bullet"/>
      <w:lvlText w:val="○"/>
      <w:lvlJc w:val="left"/>
      <w:pPr>
        <w:tabs>
          <w:tab w:val="num" w:pos="3600"/>
        </w:tabs>
        <w:ind w:left="3600" w:hanging="360"/>
      </w:pPr>
      <w:rPr>
        <w:rFonts w:ascii="Times New Roman" w:hAnsi="Times New Roman" w:hint="default"/>
      </w:rPr>
    </w:lvl>
    <w:lvl w:ilvl="5" w:tplc="6BCAAA56" w:tentative="1">
      <w:start w:val="1"/>
      <w:numFmt w:val="bullet"/>
      <w:lvlText w:val="○"/>
      <w:lvlJc w:val="left"/>
      <w:pPr>
        <w:tabs>
          <w:tab w:val="num" w:pos="4320"/>
        </w:tabs>
        <w:ind w:left="4320" w:hanging="360"/>
      </w:pPr>
      <w:rPr>
        <w:rFonts w:ascii="Times New Roman" w:hAnsi="Times New Roman" w:hint="default"/>
      </w:rPr>
    </w:lvl>
    <w:lvl w:ilvl="6" w:tplc="38C07952" w:tentative="1">
      <w:start w:val="1"/>
      <w:numFmt w:val="bullet"/>
      <w:lvlText w:val="○"/>
      <w:lvlJc w:val="left"/>
      <w:pPr>
        <w:tabs>
          <w:tab w:val="num" w:pos="5040"/>
        </w:tabs>
        <w:ind w:left="5040" w:hanging="360"/>
      </w:pPr>
      <w:rPr>
        <w:rFonts w:ascii="Times New Roman" w:hAnsi="Times New Roman" w:hint="default"/>
      </w:rPr>
    </w:lvl>
    <w:lvl w:ilvl="7" w:tplc="D64E24C6" w:tentative="1">
      <w:start w:val="1"/>
      <w:numFmt w:val="bullet"/>
      <w:lvlText w:val="○"/>
      <w:lvlJc w:val="left"/>
      <w:pPr>
        <w:tabs>
          <w:tab w:val="num" w:pos="5760"/>
        </w:tabs>
        <w:ind w:left="5760" w:hanging="360"/>
      </w:pPr>
      <w:rPr>
        <w:rFonts w:ascii="Times New Roman" w:hAnsi="Times New Roman" w:hint="default"/>
      </w:rPr>
    </w:lvl>
    <w:lvl w:ilvl="8" w:tplc="1F7AF1C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D27D86"/>
    <w:multiLevelType w:val="hybridMultilevel"/>
    <w:tmpl w:val="BB3ECF54"/>
    <w:lvl w:ilvl="0" w:tplc="4720F7CE">
      <w:start w:val="1"/>
      <w:numFmt w:val="bullet"/>
      <w:lvlText w:val=""/>
      <w:lvlJc w:val="left"/>
      <w:pPr>
        <w:tabs>
          <w:tab w:val="num" w:pos="720"/>
        </w:tabs>
        <w:ind w:left="720" w:hanging="360"/>
      </w:pPr>
      <w:rPr>
        <w:rFonts w:ascii="Symbol" w:hAnsi="Symbol" w:hint="default"/>
      </w:rPr>
    </w:lvl>
    <w:lvl w:ilvl="1" w:tplc="2E922134" w:tentative="1">
      <w:start w:val="1"/>
      <w:numFmt w:val="bullet"/>
      <w:lvlText w:val=""/>
      <w:lvlJc w:val="left"/>
      <w:pPr>
        <w:tabs>
          <w:tab w:val="num" w:pos="1440"/>
        </w:tabs>
        <w:ind w:left="1440" w:hanging="360"/>
      </w:pPr>
      <w:rPr>
        <w:rFonts w:ascii="Symbol" w:hAnsi="Symbol" w:hint="default"/>
      </w:rPr>
    </w:lvl>
    <w:lvl w:ilvl="2" w:tplc="539262D0" w:tentative="1">
      <w:start w:val="1"/>
      <w:numFmt w:val="bullet"/>
      <w:lvlText w:val=""/>
      <w:lvlJc w:val="left"/>
      <w:pPr>
        <w:tabs>
          <w:tab w:val="num" w:pos="2160"/>
        </w:tabs>
        <w:ind w:left="2160" w:hanging="360"/>
      </w:pPr>
      <w:rPr>
        <w:rFonts w:ascii="Symbol" w:hAnsi="Symbol" w:hint="default"/>
      </w:rPr>
    </w:lvl>
    <w:lvl w:ilvl="3" w:tplc="64020C08" w:tentative="1">
      <w:start w:val="1"/>
      <w:numFmt w:val="bullet"/>
      <w:lvlText w:val=""/>
      <w:lvlJc w:val="left"/>
      <w:pPr>
        <w:tabs>
          <w:tab w:val="num" w:pos="2880"/>
        </w:tabs>
        <w:ind w:left="2880" w:hanging="360"/>
      </w:pPr>
      <w:rPr>
        <w:rFonts w:ascii="Symbol" w:hAnsi="Symbol" w:hint="default"/>
      </w:rPr>
    </w:lvl>
    <w:lvl w:ilvl="4" w:tplc="09DCC27C" w:tentative="1">
      <w:start w:val="1"/>
      <w:numFmt w:val="bullet"/>
      <w:lvlText w:val=""/>
      <w:lvlJc w:val="left"/>
      <w:pPr>
        <w:tabs>
          <w:tab w:val="num" w:pos="3600"/>
        </w:tabs>
        <w:ind w:left="3600" w:hanging="360"/>
      </w:pPr>
      <w:rPr>
        <w:rFonts w:ascii="Symbol" w:hAnsi="Symbol" w:hint="default"/>
      </w:rPr>
    </w:lvl>
    <w:lvl w:ilvl="5" w:tplc="A55078A4" w:tentative="1">
      <w:start w:val="1"/>
      <w:numFmt w:val="bullet"/>
      <w:lvlText w:val=""/>
      <w:lvlJc w:val="left"/>
      <w:pPr>
        <w:tabs>
          <w:tab w:val="num" w:pos="4320"/>
        </w:tabs>
        <w:ind w:left="4320" w:hanging="360"/>
      </w:pPr>
      <w:rPr>
        <w:rFonts w:ascii="Symbol" w:hAnsi="Symbol" w:hint="default"/>
      </w:rPr>
    </w:lvl>
    <w:lvl w:ilvl="6" w:tplc="9FE6E5B4" w:tentative="1">
      <w:start w:val="1"/>
      <w:numFmt w:val="bullet"/>
      <w:lvlText w:val=""/>
      <w:lvlJc w:val="left"/>
      <w:pPr>
        <w:tabs>
          <w:tab w:val="num" w:pos="5040"/>
        </w:tabs>
        <w:ind w:left="5040" w:hanging="360"/>
      </w:pPr>
      <w:rPr>
        <w:rFonts w:ascii="Symbol" w:hAnsi="Symbol" w:hint="default"/>
      </w:rPr>
    </w:lvl>
    <w:lvl w:ilvl="7" w:tplc="C28A9B40" w:tentative="1">
      <w:start w:val="1"/>
      <w:numFmt w:val="bullet"/>
      <w:lvlText w:val=""/>
      <w:lvlJc w:val="left"/>
      <w:pPr>
        <w:tabs>
          <w:tab w:val="num" w:pos="5760"/>
        </w:tabs>
        <w:ind w:left="5760" w:hanging="360"/>
      </w:pPr>
      <w:rPr>
        <w:rFonts w:ascii="Symbol" w:hAnsi="Symbol" w:hint="default"/>
      </w:rPr>
    </w:lvl>
    <w:lvl w:ilvl="8" w:tplc="5F665518"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04E33F9"/>
    <w:multiLevelType w:val="hybridMultilevel"/>
    <w:tmpl w:val="45D8E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595565FC"/>
    <w:multiLevelType w:val="hybridMultilevel"/>
    <w:tmpl w:val="6DFE0B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3"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8"/>
  </w:num>
  <w:num w:numId="2">
    <w:abstractNumId w:val="31"/>
  </w:num>
  <w:num w:numId="3">
    <w:abstractNumId w:val="0"/>
  </w:num>
  <w:num w:numId="4">
    <w:abstractNumId w:val="3"/>
  </w:num>
  <w:num w:numId="5">
    <w:abstractNumId w:val="18"/>
  </w:num>
  <w:num w:numId="6">
    <w:abstractNumId w:val="32"/>
  </w:num>
  <w:num w:numId="7">
    <w:abstractNumId w:val="22"/>
  </w:num>
  <w:num w:numId="8">
    <w:abstractNumId w:val="17"/>
  </w:num>
  <w:num w:numId="9">
    <w:abstractNumId w:val="35"/>
  </w:num>
  <w:num w:numId="10">
    <w:abstractNumId w:val="6"/>
  </w:num>
  <w:num w:numId="11">
    <w:abstractNumId w:val="24"/>
  </w:num>
  <w:num w:numId="12">
    <w:abstractNumId w:val="5"/>
  </w:num>
  <w:num w:numId="13">
    <w:abstractNumId w:val="14"/>
  </w:num>
  <w:num w:numId="14">
    <w:abstractNumId w:val="28"/>
  </w:num>
  <w:num w:numId="15">
    <w:abstractNumId w:val="19"/>
  </w:num>
  <w:num w:numId="16">
    <w:abstractNumId w:val="1"/>
  </w:num>
  <w:num w:numId="17">
    <w:abstractNumId w:val="26"/>
  </w:num>
  <w:num w:numId="18">
    <w:abstractNumId w:val="15"/>
  </w:num>
  <w:num w:numId="19">
    <w:abstractNumId w:val="23"/>
  </w:num>
  <w:num w:numId="20">
    <w:abstractNumId w:val="34"/>
  </w:num>
  <w:num w:numId="21">
    <w:abstractNumId w:val="36"/>
  </w:num>
  <w:num w:numId="22">
    <w:abstractNumId w:val="25"/>
  </w:num>
  <w:num w:numId="23">
    <w:abstractNumId w:val="13"/>
  </w:num>
  <w:num w:numId="24">
    <w:abstractNumId w:val="7"/>
  </w:num>
  <w:num w:numId="25">
    <w:abstractNumId w:val="33"/>
  </w:num>
  <w:num w:numId="26">
    <w:abstractNumId w:val="30"/>
  </w:num>
  <w:num w:numId="27">
    <w:abstractNumId w:val="10"/>
  </w:num>
  <w:num w:numId="28">
    <w:abstractNumId w:val="9"/>
  </w:num>
  <w:num w:numId="29">
    <w:abstractNumId w:val="27"/>
  </w:num>
  <w:num w:numId="30">
    <w:abstractNumId w:val="2"/>
  </w:num>
  <w:num w:numId="31">
    <w:abstractNumId w:val="29"/>
  </w:num>
  <w:num w:numId="32">
    <w:abstractNumId w:val="21"/>
  </w:num>
  <w:num w:numId="33">
    <w:abstractNumId w:val="11"/>
  </w:num>
  <w:num w:numId="34">
    <w:abstractNumId w:val="12"/>
  </w:num>
  <w:num w:numId="35">
    <w:abstractNumId w:val="20"/>
  </w:num>
  <w:num w:numId="36">
    <w:abstractNumId w:val="4"/>
  </w:num>
  <w:num w:numId="37">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9EC"/>
    <w:rsid w:val="000212A5"/>
    <w:rsid w:val="000214C3"/>
    <w:rsid w:val="00022B8C"/>
    <w:rsid w:val="00023742"/>
    <w:rsid w:val="00024AEF"/>
    <w:rsid w:val="00026C65"/>
    <w:rsid w:val="00027755"/>
    <w:rsid w:val="00027864"/>
    <w:rsid w:val="0002789E"/>
    <w:rsid w:val="00027F16"/>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4765"/>
    <w:rsid w:val="000E53AB"/>
    <w:rsid w:val="000E5716"/>
    <w:rsid w:val="000E5D99"/>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2EB"/>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322B"/>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1F04"/>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250"/>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5D19"/>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5AE9"/>
    <w:rsid w:val="002568D0"/>
    <w:rsid w:val="00260AEE"/>
    <w:rsid w:val="002621A6"/>
    <w:rsid w:val="00262661"/>
    <w:rsid w:val="00262D9D"/>
    <w:rsid w:val="002632DF"/>
    <w:rsid w:val="00263946"/>
    <w:rsid w:val="002640BA"/>
    <w:rsid w:val="00264CF2"/>
    <w:rsid w:val="00266714"/>
    <w:rsid w:val="002667A8"/>
    <w:rsid w:val="00267587"/>
    <w:rsid w:val="002675C8"/>
    <w:rsid w:val="00267760"/>
    <w:rsid w:val="002704CC"/>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2F8"/>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08C7"/>
    <w:rsid w:val="002F1038"/>
    <w:rsid w:val="002F22FF"/>
    <w:rsid w:val="002F2D8F"/>
    <w:rsid w:val="002F5BE4"/>
    <w:rsid w:val="002F695B"/>
    <w:rsid w:val="002F72DA"/>
    <w:rsid w:val="002F76B1"/>
    <w:rsid w:val="002F78B3"/>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1E01"/>
    <w:rsid w:val="003521B2"/>
    <w:rsid w:val="00352968"/>
    <w:rsid w:val="0035298B"/>
    <w:rsid w:val="00352D21"/>
    <w:rsid w:val="0035443D"/>
    <w:rsid w:val="00354AA2"/>
    <w:rsid w:val="00354FEE"/>
    <w:rsid w:val="00356275"/>
    <w:rsid w:val="00356C0B"/>
    <w:rsid w:val="00357B9C"/>
    <w:rsid w:val="00361412"/>
    <w:rsid w:val="003615CA"/>
    <w:rsid w:val="00362113"/>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6982"/>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3D9"/>
    <w:rsid w:val="003B75B9"/>
    <w:rsid w:val="003C087B"/>
    <w:rsid w:val="003C0DA2"/>
    <w:rsid w:val="003C1A18"/>
    <w:rsid w:val="003C32C5"/>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6C9"/>
    <w:rsid w:val="004228BA"/>
    <w:rsid w:val="004241C5"/>
    <w:rsid w:val="00424FA7"/>
    <w:rsid w:val="00425C93"/>
    <w:rsid w:val="00425D2C"/>
    <w:rsid w:val="00426A87"/>
    <w:rsid w:val="00427007"/>
    <w:rsid w:val="004309D8"/>
    <w:rsid w:val="004313D1"/>
    <w:rsid w:val="00432110"/>
    <w:rsid w:val="004328EE"/>
    <w:rsid w:val="00433EBE"/>
    <w:rsid w:val="00434406"/>
    <w:rsid w:val="00434CC8"/>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67B70"/>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638"/>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C6C"/>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833"/>
    <w:rsid w:val="00511CDF"/>
    <w:rsid w:val="00512829"/>
    <w:rsid w:val="005133B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18B"/>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C35"/>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3CD7"/>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5E80"/>
    <w:rsid w:val="005D786C"/>
    <w:rsid w:val="005E00E5"/>
    <w:rsid w:val="005E0148"/>
    <w:rsid w:val="005E049F"/>
    <w:rsid w:val="005E0603"/>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2531"/>
    <w:rsid w:val="00613EA5"/>
    <w:rsid w:val="00614CD1"/>
    <w:rsid w:val="006151F2"/>
    <w:rsid w:val="0061567B"/>
    <w:rsid w:val="00615AC8"/>
    <w:rsid w:val="0062152A"/>
    <w:rsid w:val="00621753"/>
    <w:rsid w:val="00623583"/>
    <w:rsid w:val="0062462F"/>
    <w:rsid w:val="00624BA1"/>
    <w:rsid w:val="0062661B"/>
    <w:rsid w:val="00627832"/>
    <w:rsid w:val="00627D7D"/>
    <w:rsid w:val="00630118"/>
    <w:rsid w:val="00630514"/>
    <w:rsid w:val="006310AE"/>
    <w:rsid w:val="00631762"/>
    <w:rsid w:val="00632196"/>
    <w:rsid w:val="00632BA2"/>
    <w:rsid w:val="00633BF2"/>
    <w:rsid w:val="00633F67"/>
    <w:rsid w:val="006345C3"/>
    <w:rsid w:val="0063481C"/>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0299"/>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18D8"/>
    <w:rsid w:val="006B23B9"/>
    <w:rsid w:val="006B2DA7"/>
    <w:rsid w:val="006B2F4D"/>
    <w:rsid w:val="006B306B"/>
    <w:rsid w:val="006B3682"/>
    <w:rsid w:val="006B3974"/>
    <w:rsid w:val="006B48CB"/>
    <w:rsid w:val="006B564D"/>
    <w:rsid w:val="006C1445"/>
    <w:rsid w:val="006C27C9"/>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7A4"/>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7697"/>
    <w:rsid w:val="007108D3"/>
    <w:rsid w:val="0071118B"/>
    <w:rsid w:val="00711C66"/>
    <w:rsid w:val="00711E13"/>
    <w:rsid w:val="00712EDA"/>
    <w:rsid w:val="007136D0"/>
    <w:rsid w:val="0071384B"/>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0B5"/>
    <w:rsid w:val="00734A05"/>
    <w:rsid w:val="00734ECC"/>
    <w:rsid w:val="00735C6F"/>
    <w:rsid w:val="00737A31"/>
    <w:rsid w:val="00742A6A"/>
    <w:rsid w:val="00742B44"/>
    <w:rsid w:val="0074656E"/>
    <w:rsid w:val="007472D5"/>
    <w:rsid w:val="00752B03"/>
    <w:rsid w:val="00753454"/>
    <w:rsid w:val="0075385F"/>
    <w:rsid w:val="00753BB5"/>
    <w:rsid w:val="007544F1"/>
    <w:rsid w:val="00755E4A"/>
    <w:rsid w:val="00756832"/>
    <w:rsid w:val="00757F0B"/>
    <w:rsid w:val="007626D0"/>
    <w:rsid w:val="007651CA"/>
    <w:rsid w:val="00767519"/>
    <w:rsid w:val="007704E1"/>
    <w:rsid w:val="00770E5C"/>
    <w:rsid w:val="0077235F"/>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5442"/>
    <w:rsid w:val="007962B4"/>
    <w:rsid w:val="00796F15"/>
    <w:rsid w:val="00797E22"/>
    <w:rsid w:val="007A138F"/>
    <w:rsid w:val="007A1640"/>
    <w:rsid w:val="007A1AE4"/>
    <w:rsid w:val="007A39DF"/>
    <w:rsid w:val="007A43ED"/>
    <w:rsid w:val="007A4BDD"/>
    <w:rsid w:val="007A4D21"/>
    <w:rsid w:val="007A6BEA"/>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4CD4"/>
    <w:rsid w:val="007D54F8"/>
    <w:rsid w:val="007D5E27"/>
    <w:rsid w:val="007D6F64"/>
    <w:rsid w:val="007E1782"/>
    <w:rsid w:val="007E25AB"/>
    <w:rsid w:val="007E2F41"/>
    <w:rsid w:val="007E44FC"/>
    <w:rsid w:val="007E5AC2"/>
    <w:rsid w:val="007E79C5"/>
    <w:rsid w:val="007F0798"/>
    <w:rsid w:val="007F2845"/>
    <w:rsid w:val="007F2A69"/>
    <w:rsid w:val="007F321A"/>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4715F"/>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3637"/>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A7287"/>
    <w:rsid w:val="008B13E9"/>
    <w:rsid w:val="008B2257"/>
    <w:rsid w:val="008B2436"/>
    <w:rsid w:val="008B2771"/>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2657"/>
    <w:rsid w:val="009731D6"/>
    <w:rsid w:val="00973FC6"/>
    <w:rsid w:val="009746C6"/>
    <w:rsid w:val="00974746"/>
    <w:rsid w:val="00975119"/>
    <w:rsid w:val="009763ED"/>
    <w:rsid w:val="00976F04"/>
    <w:rsid w:val="009777F4"/>
    <w:rsid w:val="00977AD8"/>
    <w:rsid w:val="00980A10"/>
    <w:rsid w:val="00981130"/>
    <w:rsid w:val="0098229C"/>
    <w:rsid w:val="0098289D"/>
    <w:rsid w:val="009835E0"/>
    <w:rsid w:val="00983D46"/>
    <w:rsid w:val="00983DCA"/>
    <w:rsid w:val="0098554D"/>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02B1"/>
    <w:rsid w:val="009D0833"/>
    <w:rsid w:val="009D0CED"/>
    <w:rsid w:val="009D19BC"/>
    <w:rsid w:val="009D2348"/>
    <w:rsid w:val="009D2E53"/>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8FF"/>
    <w:rsid w:val="009E5AF5"/>
    <w:rsid w:val="009E5EB5"/>
    <w:rsid w:val="009E74F0"/>
    <w:rsid w:val="009E7F23"/>
    <w:rsid w:val="009F0768"/>
    <w:rsid w:val="009F102A"/>
    <w:rsid w:val="009F151C"/>
    <w:rsid w:val="009F2A19"/>
    <w:rsid w:val="009F514E"/>
    <w:rsid w:val="009F51D2"/>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2DF4"/>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22E0"/>
    <w:rsid w:val="00A74692"/>
    <w:rsid w:val="00A75A52"/>
    <w:rsid w:val="00A7618B"/>
    <w:rsid w:val="00A7640B"/>
    <w:rsid w:val="00A773A8"/>
    <w:rsid w:val="00A7778B"/>
    <w:rsid w:val="00A803BC"/>
    <w:rsid w:val="00A80969"/>
    <w:rsid w:val="00A85798"/>
    <w:rsid w:val="00A8609D"/>
    <w:rsid w:val="00A86EA7"/>
    <w:rsid w:val="00A90176"/>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7DE"/>
    <w:rsid w:val="00AB18AC"/>
    <w:rsid w:val="00AB1EB7"/>
    <w:rsid w:val="00AB22DF"/>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00E7"/>
    <w:rsid w:val="00AE2BED"/>
    <w:rsid w:val="00AE32B7"/>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0193"/>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372A9"/>
    <w:rsid w:val="00B40A96"/>
    <w:rsid w:val="00B4184B"/>
    <w:rsid w:val="00B422A7"/>
    <w:rsid w:val="00B42A32"/>
    <w:rsid w:val="00B42FA6"/>
    <w:rsid w:val="00B4399E"/>
    <w:rsid w:val="00B43A16"/>
    <w:rsid w:val="00B45CE1"/>
    <w:rsid w:val="00B46A75"/>
    <w:rsid w:val="00B470A7"/>
    <w:rsid w:val="00B47301"/>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C7223"/>
    <w:rsid w:val="00BD2F13"/>
    <w:rsid w:val="00BD3056"/>
    <w:rsid w:val="00BD3846"/>
    <w:rsid w:val="00BD3E68"/>
    <w:rsid w:val="00BD4E05"/>
    <w:rsid w:val="00BD598A"/>
    <w:rsid w:val="00BD5C7A"/>
    <w:rsid w:val="00BD723F"/>
    <w:rsid w:val="00BD75B4"/>
    <w:rsid w:val="00BD7D14"/>
    <w:rsid w:val="00BE02B4"/>
    <w:rsid w:val="00BE28C1"/>
    <w:rsid w:val="00BE3123"/>
    <w:rsid w:val="00BE3492"/>
    <w:rsid w:val="00BE3B62"/>
    <w:rsid w:val="00BE42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27B81"/>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A90"/>
    <w:rsid w:val="00C43FF0"/>
    <w:rsid w:val="00C44124"/>
    <w:rsid w:val="00C44641"/>
    <w:rsid w:val="00C45EF5"/>
    <w:rsid w:val="00C46B7E"/>
    <w:rsid w:val="00C474D6"/>
    <w:rsid w:val="00C47538"/>
    <w:rsid w:val="00C5099B"/>
    <w:rsid w:val="00C50A4E"/>
    <w:rsid w:val="00C5162A"/>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67E78"/>
    <w:rsid w:val="00C70084"/>
    <w:rsid w:val="00C7090B"/>
    <w:rsid w:val="00C7235B"/>
    <w:rsid w:val="00C72E18"/>
    <w:rsid w:val="00C731AD"/>
    <w:rsid w:val="00C7380B"/>
    <w:rsid w:val="00C74421"/>
    <w:rsid w:val="00C75F2F"/>
    <w:rsid w:val="00C75FEE"/>
    <w:rsid w:val="00C76F1D"/>
    <w:rsid w:val="00C77937"/>
    <w:rsid w:val="00C77CA4"/>
    <w:rsid w:val="00C77D26"/>
    <w:rsid w:val="00C800D2"/>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209"/>
    <w:rsid w:val="00C95609"/>
    <w:rsid w:val="00C96F79"/>
    <w:rsid w:val="00C97CF9"/>
    <w:rsid w:val="00CA17DD"/>
    <w:rsid w:val="00CA1863"/>
    <w:rsid w:val="00CA1941"/>
    <w:rsid w:val="00CA1DBF"/>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C5446"/>
    <w:rsid w:val="00CD078F"/>
    <w:rsid w:val="00CD121E"/>
    <w:rsid w:val="00CD185D"/>
    <w:rsid w:val="00CD28F0"/>
    <w:rsid w:val="00CD3ED8"/>
    <w:rsid w:val="00CD497A"/>
    <w:rsid w:val="00CD761D"/>
    <w:rsid w:val="00CD76B5"/>
    <w:rsid w:val="00CD78B9"/>
    <w:rsid w:val="00CE1D01"/>
    <w:rsid w:val="00CE2323"/>
    <w:rsid w:val="00CE2346"/>
    <w:rsid w:val="00CE4F5E"/>
    <w:rsid w:val="00CE6F0F"/>
    <w:rsid w:val="00CF002F"/>
    <w:rsid w:val="00CF0246"/>
    <w:rsid w:val="00CF2483"/>
    <w:rsid w:val="00CF24E2"/>
    <w:rsid w:val="00CF393D"/>
    <w:rsid w:val="00CF4ABD"/>
    <w:rsid w:val="00CF4CF2"/>
    <w:rsid w:val="00CF5A53"/>
    <w:rsid w:val="00CF5D28"/>
    <w:rsid w:val="00CF68B8"/>
    <w:rsid w:val="00CF6BFB"/>
    <w:rsid w:val="00CF6EAD"/>
    <w:rsid w:val="00CF6F1E"/>
    <w:rsid w:val="00D001F9"/>
    <w:rsid w:val="00D0036E"/>
    <w:rsid w:val="00D00BB7"/>
    <w:rsid w:val="00D01EAD"/>
    <w:rsid w:val="00D035B9"/>
    <w:rsid w:val="00D040B7"/>
    <w:rsid w:val="00D060FF"/>
    <w:rsid w:val="00D064E8"/>
    <w:rsid w:val="00D06546"/>
    <w:rsid w:val="00D06572"/>
    <w:rsid w:val="00D065CD"/>
    <w:rsid w:val="00D0707E"/>
    <w:rsid w:val="00D0724B"/>
    <w:rsid w:val="00D12325"/>
    <w:rsid w:val="00D12761"/>
    <w:rsid w:val="00D14487"/>
    <w:rsid w:val="00D15E7E"/>
    <w:rsid w:val="00D16058"/>
    <w:rsid w:val="00D16FDD"/>
    <w:rsid w:val="00D20016"/>
    <w:rsid w:val="00D207A7"/>
    <w:rsid w:val="00D21DC5"/>
    <w:rsid w:val="00D2279F"/>
    <w:rsid w:val="00D22AF1"/>
    <w:rsid w:val="00D22E93"/>
    <w:rsid w:val="00D242D4"/>
    <w:rsid w:val="00D242DA"/>
    <w:rsid w:val="00D247EC"/>
    <w:rsid w:val="00D26448"/>
    <w:rsid w:val="00D264CE"/>
    <w:rsid w:val="00D26670"/>
    <w:rsid w:val="00D26690"/>
    <w:rsid w:val="00D2670E"/>
    <w:rsid w:val="00D26910"/>
    <w:rsid w:val="00D26F01"/>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1BDE"/>
    <w:rsid w:val="00D5267B"/>
    <w:rsid w:val="00D53649"/>
    <w:rsid w:val="00D53830"/>
    <w:rsid w:val="00D54FB3"/>
    <w:rsid w:val="00D55889"/>
    <w:rsid w:val="00D56B5F"/>
    <w:rsid w:val="00D5754E"/>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1AE6"/>
    <w:rsid w:val="00D930E1"/>
    <w:rsid w:val="00D93347"/>
    <w:rsid w:val="00D9354D"/>
    <w:rsid w:val="00D9415C"/>
    <w:rsid w:val="00D942CC"/>
    <w:rsid w:val="00D944E4"/>
    <w:rsid w:val="00D94D87"/>
    <w:rsid w:val="00D954AD"/>
    <w:rsid w:val="00D95B31"/>
    <w:rsid w:val="00D95DCC"/>
    <w:rsid w:val="00D962DC"/>
    <w:rsid w:val="00DA180C"/>
    <w:rsid w:val="00DA18A2"/>
    <w:rsid w:val="00DA29C1"/>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4260"/>
    <w:rsid w:val="00DC5584"/>
    <w:rsid w:val="00DC6C1E"/>
    <w:rsid w:val="00DC7255"/>
    <w:rsid w:val="00DC72CE"/>
    <w:rsid w:val="00DC7951"/>
    <w:rsid w:val="00DD170D"/>
    <w:rsid w:val="00DD1C4B"/>
    <w:rsid w:val="00DD1F7B"/>
    <w:rsid w:val="00DD229E"/>
    <w:rsid w:val="00DD3029"/>
    <w:rsid w:val="00DD47B8"/>
    <w:rsid w:val="00DD55E0"/>
    <w:rsid w:val="00DE18A3"/>
    <w:rsid w:val="00DE1904"/>
    <w:rsid w:val="00DE1DAA"/>
    <w:rsid w:val="00DE2BD0"/>
    <w:rsid w:val="00DE3DBB"/>
    <w:rsid w:val="00DE43A2"/>
    <w:rsid w:val="00DE4A74"/>
    <w:rsid w:val="00DE4B05"/>
    <w:rsid w:val="00DE4EE9"/>
    <w:rsid w:val="00DE541C"/>
    <w:rsid w:val="00DE59DD"/>
    <w:rsid w:val="00DE737B"/>
    <w:rsid w:val="00DE7D75"/>
    <w:rsid w:val="00DF100B"/>
    <w:rsid w:val="00DF11B7"/>
    <w:rsid w:val="00DF4359"/>
    <w:rsid w:val="00DF4622"/>
    <w:rsid w:val="00DF649C"/>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62D"/>
    <w:rsid w:val="00E13E5A"/>
    <w:rsid w:val="00E13EE4"/>
    <w:rsid w:val="00E16463"/>
    <w:rsid w:val="00E16F82"/>
    <w:rsid w:val="00E17F6F"/>
    <w:rsid w:val="00E20B20"/>
    <w:rsid w:val="00E239D1"/>
    <w:rsid w:val="00E246B9"/>
    <w:rsid w:val="00E250C5"/>
    <w:rsid w:val="00E25E92"/>
    <w:rsid w:val="00E26727"/>
    <w:rsid w:val="00E26970"/>
    <w:rsid w:val="00E2728F"/>
    <w:rsid w:val="00E27791"/>
    <w:rsid w:val="00E30F2D"/>
    <w:rsid w:val="00E3130A"/>
    <w:rsid w:val="00E319DB"/>
    <w:rsid w:val="00E31AFC"/>
    <w:rsid w:val="00E3250F"/>
    <w:rsid w:val="00E3409E"/>
    <w:rsid w:val="00E34F76"/>
    <w:rsid w:val="00E37BE5"/>
    <w:rsid w:val="00E41A27"/>
    <w:rsid w:val="00E41AB4"/>
    <w:rsid w:val="00E42157"/>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43B"/>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4D"/>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837"/>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BE5"/>
    <w:rsid w:val="00ED6D4A"/>
    <w:rsid w:val="00ED6E86"/>
    <w:rsid w:val="00ED721A"/>
    <w:rsid w:val="00ED738C"/>
    <w:rsid w:val="00ED7918"/>
    <w:rsid w:val="00ED7FD3"/>
    <w:rsid w:val="00EE0DE5"/>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415"/>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3E0"/>
    <w:rsid w:val="00F54E36"/>
    <w:rsid w:val="00F560FE"/>
    <w:rsid w:val="00F56A00"/>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9672A"/>
    <w:rsid w:val="00FA2C35"/>
    <w:rsid w:val="00FA31E7"/>
    <w:rsid w:val="00FA413A"/>
    <w:rsid w:val="00FA4144"/>
    <w:rsid w:val="00FA4DDF"/>
    <w:rsid w:val="00FA5C71"/>
    <w:rsid w:val="00FA645E"/>
    <w:rsid w:val="00FA6A01"/>
    <w:rsid w:val="00FA6E7F"/>
    <w:rsid w:val="00FA7114"/>
    <w:rsid w:val="00FB00C9"/>
    <w:rsid w:val="00FB052D"/>
    <w:rsid w:val="00FB22D7"/>
    <w:rsid w:val="00FB2379"/>
    <w:rsid w:val="00FB3CB7"/>
    <w:rsid w:val="00FB4B8A"/>
    <w:rsid w:val="00FB5152"/>
    <w:rsid w:val="00FB5590"/>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29C1"/>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TALCar">
    <w:name w:val="TAL Car"/>
    <w:basedOn w:val="DefaultParagraphFont"/>
    <w:link w:val="TAL"/>
    <w:qFormat/>
    <w:locked/>
    <w:rsid w:val="0075385F"/>
    <w:rPr>
      <w:rFonts w:ascii="Arial" w:hAnsi="Arial"/>
      <w:sz w:val="18"/>
      <w:lang w:val="en-GB"/>
    </w:rPr>
  </w:style>
  <w:style w:type="character" w:styleId="Mention">
    <w:name w:val="Mention"/>
    <w:basedOn w:val="DefaultParagraphFont"/>
    <w:uiPriority w:val="99"/>
    <w:unhideWhenUsed/>
    <w:rsid w:val="001B1F04"/>
    <w:rPr>
      <w:color w:val="2B579A"/>
      <w:shd w:val="clear" w:color="auto" w:fill="E1DFDD"/>
    </w:rPr>
  </w:style>
  <w:style w:type="character" w:customStyle="1" w:styleId="FooterChar">
    <w:name w:val="Footer Char"/>
    <w:basedOn w:val="DefaultParagraphFont"/>
    <w:link w:val="Footer"/>
    <w:rsid w:val="00DA29C1"/>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6.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5AIRPNAIUNRU-1830940522-13731</_dlc_DocId>
    <_dlc_DocIdUrl xmlns="71c5aaf6-e6ce-465b-b873-5148d2a4c105">
      <Url>https://nokia.sharepoint.com/sites/c5g/5gradio/_layouts/15/DocIdRedir.aspx?ID=5AIRPNAIUNRU-1830940522-13731</Url>
      <Description>5AIRPNAIUNRU-1830940522-13731</Description>
    </_dlc_DocIdUrl>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95d2e41d-1f11-4347-bb1c-11d6a32975dd"/>
    <ds:schemaRef ds:uri="http://schemas.openxmlformats.org/package/2006/metadata/core-properties"/>
    <ds:schemaRef ds:uri="http://schemas.microsoft.com/office/2006/metadata/properties"/>
    <ds:schemaRef ds:uri="http://schemas.microsoft.com/office/infopath/2007/PartnerControls"/>
    <ds:schemaRef ds:uri="http://schemas.microsoft.com/office/2006/documentManagement/types"/>
    <ds:schemaRef ds:uri="3b34c8f0-1ef5-4d1e-bb66-517ce7fe7356"/>
    <ds:schemaRef ds:uri="http://purl.org/dc/terms/"/>
    <ds:schemaRef ds:uri="http://purl.org/dc/elements/1.1/"/>
    <ds:schemaRef ds:uri="http://purl.org/dc/dcmitype/"/>
    <ds:schemaRef ds:uri="ebabf6ce-2443-438c-9946-ecc878e7654a"/>
    <ds:schemaRef ds:uri="71c5aaf6-e6ce-465b-b873-5148d2a4c105"/>
    <ds:schemaRef ds:uri="http://www.w3.org/XML/1998/namespace"/>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13</Pages>
  <Words>3893</Words>
  <Characters>22194</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26035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Ribeiro, Cassio (Nokia - FI/Espoo)</cp:lastModifiedBy>
  <cp:revision>2</cp:revision>
  <cp:lastPrinted>2016-06-20T11:35:00Z</cp:lastPrinted>
  <dcterms:created xsi:type="dcterms:W3CDTF">2022-01-11T18:09:00Z</dcterms:created>
  <dcterms:modified xsi:type="dcterms:W3CDTF">2022-01-11T18:09:00Z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e07a27c4-f713-4ffc-82e4-c5a968e74911</vt:lpwstr>
  </property>
</Properties>
</file>